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A509F4" w:rsidR="001E41F3" w:rsidRDefault="001E41F3">
      <w:pPr>
        <w:pStyle w:val="CRCoverPage"/>
        <w:tabs>
          <w:tab w:val="right" w:pos="9639"/>
        </w:tabs>
        <w:spacing w:after="0"/>
        <w:rPr>
          <w:b/>
          <w:i/>
          <w:noProof/>
          <w:sz w:val="28"/>
        </w:rPr>
      </w:pPr>
      <w:r>
        <w:rPr>
          <w:b/>
          <w:noProof/>
          <w:sz w:val="24"/>
        </w:rPr>
        <w:t>3GPP TSG-</w:t>
      </w:r>
      <w:r w:rsidR="001173A3">
        <w:rPr>
          <w:b/>
          <w:noProof/>
          <w:sz w:val="24"/>
        </w:rPr>
        <w:fldChar w:fldCharType="begin"/>
      </w:r>
      <w:r w:rsidR="001173A3">
        <w:rPr>
          <w:b/>
          <w:noProof/>
          <w:sz w:val="24"/>
        </w:rPr>
        <w:instrText xml:space="preserve"> DOCPROPERTY  TSG/WGRef  \* MERGEFORMAT </w:instrText>
      </w:r>
      <w:r w:rsidR="001173A3">
        <w:rPr>
          <w:b/>
          <w:noProof/>
          <w:sz w:val="24"/>
        </w:rPr>
        <w:fldChar w:fldCharType="separate"/>
      </w:r>
      <w:r w:rsidR="007D6CE1">
        <w:rPr>
          <w:b/>
          <w:noProof/>
          <w:sz w:val="24"/>
        </w:rPr>
        <w:t>RAN WG2</w:t>
      </w:r>
      <w:r w:rsidR="001173A3">
        <w:rPr>
          <w:b/>
          <w:noProof/>
          <w:sz w:val="24"/>
        </w:rPr>
        <w:fldChar w:fldCharType="end"/>
      </w:r>
      <w:r w:rsidR="00C66BA2">
        <w:rPr>
          <w:b/>
          <w:noProof/>
          <w:sz w:val="24"/>
        </w:rPr>
        <w:t xml:space="preserve"> </w:t>
      </w:r>
      <w:r>
        <w:rPr>
          <w:b/>
          <w:noProof/>
          <w:sz w:val="24"/>
        </w:rPr>
        <w:t>Meeting #</w:t>
      </w:r>
      <w:r w:rsidR="001173A3">
        <w:rPr>
          <w:b/>
          <w:noProof/>
          <w:sz w:val="24"/>
        </w:rPr>
        <w:fldChar w:fldCharType="begin"/>
      </w:r>
      <w:r w:rsidR="001173A3">
        <w:rPr>
          <w:b/>
          <w:noProof/>
          <w:sz w:val="24"/>
        </w:rPr>
        <w:instrText xml:space="preserve"> DOCPROPERTY  MtgSeq  \* MERGEFORMAT </w:instrText>
      </w:r>
      <w:r w:rsidR="001173A3">
        <w:rPr>
          <w:b/>
          <w:noProof/>
          <w:sz w:val="24"/>
        </w:rPr>
        <w:fldChar w:fldCharType="separate"/>
      </w:r>
      <w:r w:rsidR="007D6CE1">
        <w:rPr>
          <w:b/>
          <w:noProof/>
          <w:sz w:val="24"/>
        </w:rPr>
        <w:t>11</w:t>
      </w:r>
      <w:r w:rsidR="006B46CF">
        <w:rPr>
          <w:b/>
          <w:noProof/>
          <w:sz w:val="24"/>
        </w:rPr>
        <w:t>6</w:t>
      </w:r>
      <w:r w:rsidR="007D6CE1">
        <w:rPr>
          <w:rFonts w:hint="eastAsia"/>
          <w:b/>
          <w:noProof/>
          <w:sz w:val="24"/>
          <w:lang w:eastAsia="zh-CN"/>
        </w:rPr>
        <w:t>-</w:t>
      </w:r>
      <w:r w:rsidR="007D6CE1">
        <w:rPr>
          <w:b/>
          <w:noProof/>
          <w:sz w:val="24"/>
        </w:rPr>
        <w:t>e</w:t>
      </w:r>
      <w:r w:rsidR="001173A3">
        <w:rPr>
          <w:b/>
          <w:noProof/>
          <w:sz w:val="24"/>
        </w:rPr>
        <w:fldChar w:fldCharType="end"/>
      </w:r>
      <w:r>
        <w:rPr>
          <w:b/>
          <w:i/>
          <w:noProof/>
          <w:sz w:val="28"/>
        </w:rPr>
        <w:tab/>
      </w:r>
      <w:r w:rsidR="001348C6" w:rsidRPr="001348C6">
        <w:rPr>
          <w:b/>
          <w:i/>
          <w:noProof/>
          <w:sz w:val="28"/>
        </w:rPr>
        <w:t>R2-2109596</w:t>
      </w:r>
    </w:p>
    <w:p w14:paraId="7CB45193" w14:textId="50F26457" w:rsidR="001E41F3" w:rsidRDefault="001173A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D6CE1">
        <w:rPr>
          <w:b/>
          <w:noProof/>
          <w:sz w:val="24"/>
        </w:rPr>
        <w:t>Electronic Meeting</w:t>
      </w:r>
      <w:r>
        <w:rPr>
          <w:b/>
          <w:noProof/>
          <w:sz w:val="24"/>
        </w:rPr>
        <w:fldChar w:fldCharType="end"/>
      </w:r>
      <w:r w:rsidR="001E41F3">
        <w:rPr>
          <w:b/>
          <w:noProof/>
          <w:sz w:val="24"/>
        </w:rPr>
        <w:t xml:space="preserve">, </w:t>
      </w:r>
      <w:r w:rsidR="006B46CF">
        <w:rPr>
          <w:b/>
          <w:noProof/>
          <w:sz w:val="24"/>
        </w:rPr>
        <w:t>1</w:t>
      </w:r>
      <w:r w:rsidR="006B46CF">
        <w:rPr>
          <w:b/>
          <w:noProof/>
          <w:sz w:val="24"/>
          <w:vertAlign w:val="superscript"/>
        </w:rPr>
        <w:t>st</w:t>
      </w:r>
      <w:r w:rsidR="007D6CE1">
        <w:rPr>
          <w:b/>
          <w:noProof/>
          <w:sz w:val="24"/>
        </w:rPr>
        <w:t xml:space="preserve"> –</w:t>
      </w:r>
      <w:r w:rsidR="00547111">
        <w:rPr>
          <w:b/>
          <w:noProof/>
          <w:sz w:val="24"/>
        </w:rPr>
        <w:t xml:space="preserve"> </w:t>
      </w:r>
      <w:r w:rsidR="006B46CF">
        <w:rPr>
          <w:b/>
          <w:noProof/>
          <w:sz w:val="24"/>
        </w:rPr>
        <w:t>1</w:t>
      </w:r>
      <w:r w:rsidR="007D6CE1">
        <w:rPr>
          <w:b/>
          <w:noProof/>
          <w:sz w:val="24"/>
        </w:rPr>
        <w:t>2</w:t>
      </w:r>
      <w:r w:rsidR="007D6CE1" w:rsidRPr="007D6CE1">
        <w:rPr>
          <w:b/>
          <w:noProof/>
          <w:sz w:val="24"/>
          <w:vertAlign w:val="superscript"/>
        </w:rPr>
        <w:t>th</w:t>
      </w:r>
      <w:r w:rsidR="007D6CE1">
        <w:rPr>
          <w:b/>
          <w:noProof/>
          <w:sz w:val="24"/>
          <w:vertAlign w:val="superscript"/>
        </w:rPr>
        <w:t xml:space="preserve"> </w:t>
      </w:r>
      <w:r w:rsidR="006B46CF">
        <w:rPr>
          <w:b/>
          <w:noProof/>
          <w:sz w:val="24"/>
        </w:rPr>
        <w:t>November</w:t>
      </w:r>
      <w:r w:rsidR="007D6CE1">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10740" w:rsidR="001E41F3" w:rsidRPr="00410371" w:rsidRDefault="001173A3" w:rsidP="006B3422">
            <w:pPr>
              <w:pStyle w:val="CRCoverPage"/>
              <w:spacing w:after="0"/>
              <w:ind w:right="5"/>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4216">
              <w:rPr>
                <w:b/>
                <w:noProof/>
                <w:sz w:val="28"/>
              </w:rPr>
              <w:t>38</w:t>
            </w:r>
            <w:r w:rsidR="009E618E">
              <w:rPr>
                <w:b/>
                <w:noProof/>
                <w:sz w:val="28"/>
              </w:rPr>
              <w:t>.331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9B2C1F" w:rsidR="001E41F3" w:rsidRPr="00410371" w:rsidRDefault="001348C6" w:rsidP="00EB2C39">
            <w:pPr>
              <w:pStyle w:val="CRCoverPage"/>
              <w:spacing w:after="0"/>
              <w:jc w:val="center"/>
              <w:rPr>
                <w:noProof/>
              </w:rPr>
            </w:pPr>
            <w:r w:rsidRPr="001348C6">
              <w:rPr>
                <w:b/>
                <w:noProof/>
                <w:sz w:val="28"/>
              </w:rPr>
              <w:t>2815</w:t>
            </w:r>
            <w:r w:rsidR="001173A3">
              <w:rPr>
                <w:b/>
                <w:noProof/>
                <w:sz w:val="28"/>
              </w:rPr>
              <w:fldChar w:fldCharType="begin"/>
            </w:r>
            <w:r w:rsidR="001173A3">
              <w:rPr>
                <w:b/>
                <w:noProof/>
                <w:sz w:val="28"/>
              </w:rPr>
              <w:instrText xml:space="preserve"> DOCPROPERTY  Cr#  \* MERGEFORMAT </w:instrText>
            </w:r>
            <w:r w:rsidR="001173A3">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1CAC6C" w:rsidR="001E41F3" w:rsidRPr="00410371" w:rsidRDefault="001173A3" w:rsidP="009E618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E618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7A668" w:rsidR="001E41F3" w:rsidRPr="00410371" w:rsidRDefault="001173A3" w:rsidP="006B4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618E">
              <w:rPr>
                <w:b/>
                <w:noProof/>
                <w:sz w:val="28"/>
              </w:rPr>
              <w:t>16.</w:t>
            </w:r>
            <w:r w:rsidR="006B46CF">
              <w:rPr>
                <w:b/>
                <w:noProof/>
                <w:sz w:val="28"/>
              </w:rPr>
              <w:t>6</w:t>
            </w:r>
            <w:r w:rsidR="009E618E">
              <w:rPr>
                <w:b/>
                <w:noProof/>
                <w:sz w:val="28"/>
              </w:rPr>
              <w:t>.</w:t>
            </w:r>
            <w:r w:rsidR="00B9544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E6BDF0" w:rsidR="00F25D98" w:rsidRDefault="00E467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119287" w:rsidR="00F25D98" w:rsidRDefault="00E467D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D9C0D1" w:rsidR="001E41F3" w:rsidRDefault="00E467D7" w:rsidP="006B3422">
            <w:pPr>
              <w:pStyle w:val="CRCoverPage"/>
              <w:spacing w:after="0"/>
              <w:ind w:left="100"/>
              <w:rPr>
                <w:noProof/>
              </w:rPr>
            </w:pPr>
            <w:r w:rsidRPr="00E467D7">
              <w:t>Miscellaneous corrections on TS 3</w:t>
            </w:r>
            <w:r w:rsidR="006B3422">
              <w:t>8</w:t>
            </w:r>
            <w:r w:rsidRPr="00E467D7">
              <w:t>.331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981DA" w:rsidR="001E41F3" w:rsidRDefault="001173A3" w:rsidP="00E467D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467D7">
              <w:rPr>
                <w:noProof/>
              </w:rPr>
              <w:t>Huawei</w:t>
            </w:r>
            <w:r>
              <w:rPr>
                <w:noProof/>
              </w:rPr>
              <w:fldChar w:fldCharType="end"/>
            </w:r>
            <w:r w:rsidR="006B3422">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F66B07" w:rsidR="001E41F3" w:rsidRDefault="00E467D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F5A80" w:rsidR="001E41F3" w:rsidRDefault="00E467D7">
            <w:pPr>
              <w:pStyle w:val="CRCoverPage"/>
              <w:spacing w:after="0"/>
              <w:ind w:left="100"/>
              <w:rPr>
                <w:noProof/>
              </w:rPr>
            </w:pPr>
            <w:r w:rsidRPr="00E467D7">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F36285" w:rsidR="001E41F3" w:rsidRDefault="00DF368A" w:rsidP="00DF368A">
            <w:pPr>
              <w:pStyle w:val="CRCoverPage"/>
              <w:spacing w:after="0"/>
              <w:ind w:left="100"/>
              <w:rPr>
                <w:noProof/>
              </w:rPr>
            </w:pPr>
            <w:r>
              <w:t>2021-11</w:t>
            </w:r>
            <w:r w:rsidR="00E467D7">
              <w:t>-</w:t>
            </w:r>
            <w:r>
              <w:t>1</w:t>
            </w:r>
            <w:r w:rsidR="00422836">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0849EE" w:rsidR="001E41F3" w:rsidRDefault="00E467D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A56BDA" w:rsidR="001E41F3" w:rsidRDefault="00E467D7" w:rsidP="00E467D7">
            <w:pPr>
              <w:pStyle w:val="CRCoverPage"/>
              <w:spacing w:after="0"/>
              <w:ind w:left="100"/>
              <w:rPr>
                <w:noProof/>
              </w:rPr>
            </w:pPr>
            <w:r>
              <w:t>Rel</w:t>
            </w:r>
            <w:r>
              <w:rPr>
                <w:rFonts w:hint="eastAsia"/>
                <w:lang w:eastAsia="zh-CN"/>
              </w:rPr>
              <w:t>-</w:t>
            </w:r>
            <w: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54325" w14:textId="77777777" w:rsidR="007F566C" w:rsidRPr="007F566C" w:rsidRDefault="007F566C" w:rsidP="007F566C">
            <w:pPr>
              <w:pStyle w:val="CRCoverPage"/>
              <w:spacing w:after="0"/>
              <w:ind w:left="460"/>
              <w:rPr>
                <w:color w:val="000000" w:themeColor="text1"/>
                <w:lang w:eastAsia="zh-CN"/>
              </w:rPr>
            </w:pPr>
          </w:p>
          <w:p w14:paraId="6F882F6C" w14:textId="0F4A2A10" w:rsidR="00991BBB" w:rsidRDefault="00991BBB" w:rsidP="00991BBB">
            <w:pPr>
              <w:pStyle w:val="CRCoverPage"/>
              <w:numPr>
                <w:ilvl w:val="0"/>
                <w:numId w:val="5"/>
              </w:numPr>
              <w:spacing w:after="0"/>
              <w:rPr>
                <w:color w:val="000000" w:themeColor="text1"/>
                <w:lang w:eastAsia="zh-CN"/>
              </w:rPr>
            </w:pPr>
            <w:r>
              <w:rPr>
                <w:color w:val="000000" w:themeColor="text1"/>
                <w:lang w:eastAsia="zh-CN"/>
              </w:rPr>
              <w:t>In</w:t>
            </w:r>
            <w:r w:rsidR="00172BBB">
              <w:rPr>
                <w:color w:val="000000" w:themeColor="text1"/>
                <w:lang w:eastAsia="zh-CN"/>
              </w:rPr>
              <w:t xml:space="preserve"> the LS R1</w:t>
            </w:r>
            <w:r w:rsidR="00172BBB">
              <w:rPr>
                <w:rFonts w:hint="eastAsia"/>
                <w:color w:val="000000" w:themeColor="text1"/>
                <w:lang w:eastAsia="zh-CN"/>
              </w:rPr>
              <w:t>-</w:t>
            </w:r>
            <w:r w:rsidR="00172BBB">
              <w:rPr>
                <w:color w:val="000000" w:themeColor="text1"/>
                <w:lang w:eastAsia="zh-CN"/>
              </w:rPr>
              <w:t>2108393 from RAN1</w:t>
            </w:r>
            <w:r>
              <w:rPr>
                <w:rFonts w:hint="eastAsia"/>
                <w:color w:val="000000" w:themeColor="text1"/>
                <w:lang w:eastAsia="zh-CN"/>
              </w:rPr>
              <w:t>,</w:t>
            </w:r>
            <w:r>
              <w:rPr>
                <w:color w:val="000000" w:themeColor="text1"/>
                <w:lang w:eastAsia="zh-CN"/>
              </w:rPr>
              <w:t xml:space="preserve"> RAN2 is requested to capture following RAN1 ag</w:t>
            </w:r>
            <w:r w:rsidR="00172BBB">
              <w:rPr>
                <w:color w:val="000000" w:themeColor="text1"/>
                <w:lang w:eastAsia="zh-CN"/>
              </w:rPr>
              <w:t>r</w:t>
            </w:r>
            <w:r>
              <w:rPr>
                <w:color w:val="000000" w:themeColor="text1"/>
                <w:lang w:eastAsia="zh-CN"/>
              </w:rPr>
              <w:t>e</w:t>
            </w:r>
            <w:r w:rsidR="00172BBB">
              <w:rPr>
                <w:color w:val="000000" w:themeColor="text1"/>
                <w:lang w:eastAsia="zh-CN"/>
              </w:rPr>
              <w:t>e</w:t>
            </w:r>
            <w:r>
              <w:rPr>
                <w:color w:val="000000" w:themeColor="text1"/>
                <w:lang w:eastAsia="zh-CN"/>
              </w:rPr>
              <w:t>ment on</w:t>
            </w:r>
            <w:r w:rsidR="00172BBB">
              <w:rPr>
                <w:color w:val="000000" w:themeColor="text1"/>
                <w:lang w:eastAsia="zh-CN"/>
              </w:rPr>
              <w:t xml:space="preserve"> </w:t>
            </w:r>
            <w:r w:rsidR="00172BBB" w:rsidRPr="00172BBB">
              <w:rPr>
                <w:color w:val="000000" w:themeColor="text1"/>
                <w:lang w:eastAsia="zh-CN"/>
              </w:rPr>
              <w:t>sidelink resource allocation mode 2</w:t>
            </w:r>
            <w:r w:rsidR="00F930D6">
              <w:rPr>
                <w:color w:val="000000" w:themeColor="text1"/>
                <w:lang w:eastAsia="zh-CN"/>
              </w:rPr>
              <w:t xml:space="preserve"> that</w:t>
            </w:r>
          </w:p>
          <w:p w14:paraId="214E7302" w14:textId="796BAB0E" w:rsidR="00172BBB" w:rsidRDefault="00172BBB" w:rsidP="00E03901">
            <w:pPr>
              <w:pStyle w:val="CRCoverPage"/>
              <w:pBdr>
                <w:top w:val="single" w:sz="4" w:space="1" w:color="auto"/>
                <w:left w:val="single" w:sz="4" w:space="4" w:color="auto"/>
                <w:bottom w:val="single" w:sz="4" w:space="1" w:color="auto"/>
                <w:right w:val="single" w:sz="4" w:space="4" w:color="auto"/>
              </w:pBdr>
              <w:spacing w:after="0"/>
              <w:ind w:left="1050" w:right="851"/>
              <w:rPr>
                <w:color w:val="000000" w:themeColor="text1"/>
                <w:lang w:eastAsia="zh-CN"/>
              </w:rPr>
            </w:pPr>
            <w:r w:rsidRPr="00172BBB">
              <w:rPr>
                <w:color w:val="000000" w:themeColor="text1"/>
                <w:lang w:eastAsia="zh-CN"/>
              </w:rPr>
              <w:t>A UE is expected to be (pre-)configured with a set</w:t>
            </w:r>
            <w:r w:rsidRPr="00172BBB">
              <w:rPr>
                <w:i/>
                <w:color w:val="000000" w:themeColor="text1"/>
                <w:lang w:eastAsia="zh-CN"/>
              </w:rPr>
              <w:t xml:space="preserve"> sl-</w:t>
            </w:r>
            <w:proofErr w:type="spellStart"/>
            <w:r w:rsidRPr="00172BBB">
              <w:rPr>
                <w:i/>
                <w:color w:val="000000" w:themeColor="text1"/>
                <w:lang w:eastAsia="zh-CN"/>
              </w:rPr>
              <w:t>ResourceReservePeriod</w:t>
            </w:r>
            <w:proofErr w:type="spellEnd"/>
            <w:r w:rsidRPr="00172BBB">
              <w:rPr>
                <w:color w:val="000000" w:themeColor="text1"/>
                <w:lang w:eastAsia="zh-CN"/>
              </w:rPr>
              <w:t xml:space="preserve"> containing value of 0 ms</w:t>
            </w:r>
            <w:r w:rsidR="00E03901">
              <w:rPr>
                <w:color w:val="000000" w:themeColor="text1"/>
                <w:lang w:eastAsia="zh-CN"/>
              </w:rPr>
              <w:t xml:space="preserve"> </w:t>
            </w:r>
          </w:p>
          <w:p w14:paraId="323013C4" w14:textId="5437D1BF" w:rsidR="001B51CF" w:rsidRDefault="00991BBB" w:rsidP="00100D25">
            <w:pPr>
              <w:pStyle w:val="CRCoverPage"/>
              <w:spacing w:after="0"/>
              <w:ind w:left="460"/>
              <w:rPr>
                <w:color w:val="000000" w:themeColor="text1"/>
                <w:lang w:eastAsia="zh-CN"/>
              </w:rPr>
            </w:pPr>
            <w:r>
              <w:rPr>
                <w:color w:val="000000" w:themeColor="text1"/>
                <w:lang w:eastAsia="zh-CN"/>
              </w:rPr>
              <w:t xml:space="preserve">Accordingly, </w:t>
            </w:r>
            <w:r w:rsidR="009F0E93">
              <w:rPr>
                <w:color w:val="000000" w:themeColor="text1"/>
                <w:lang w:eastAsia="zh-CN"/>
              </w:rPr>
              <w:t>in</w:t>
            </w:r>
            <w:r w:rsidR="00172BBB">
              <w:rPr>
                <w:color w:val="000000" w:themeColor="text1"/>
                <w:lang w:eastAsia="zh-CN"/>
              </w:rPr>
              <w:t xml:space="preserve"> field description of </w:t>
            </w:r>
            <w:r w:rsidR="00172BBB" w:rsidRPr="00172BBB">
              <w:rPr>
                <w:i/>
                <w:color w:val="000000" w:themeColor="text1"/>
                <w:lang w:eastAsia="zh-CN"/>
              </w:rPr>
              <w:t>sl-</w:t>
            </w:r>
            <w:proofErr w:type="spellStart"/>
            <w:r w:rsidR="00172BBB" w:rsidRPr="00172BBB">
              <w:rPr>
                <w:i/>
                <w:color w:val="000000" w:themeColor="text1"/>
                <w:lang w:eastAsia="zh-CN"/>
              </w:rPr>
              <w:t>ResourceReservePeriodList</w:t>
            </w:r>
            <w:proofErr w:type="spellEnd"/>
            <w:r w:rsidR="00172BBB">
              <w:rPr>
                <w:color w:val="000000" w:themeColor="text1"/>
                <w:lang w:eastAsia="zh-CN"/>
              </w:rPr>
              <w:t xml:space="preserve"> in I</w:t>
            </w:r>
            <w:r w:rsidR="00172BBB" w:rsidRPr="00172BBB">
              <w:rPr>
                <w:color w:val="000000" w:themeColor="text1"/>
                <w:lang w:eastAsia="zh-CN"/>
              </w:rPr>
              <w:t xml:space="preserve">E </w:t>
            </w:r>
            <w:r w:rsidR="00172BBB" w:rsidRPr="00991BBB">
              <w:rPr>
                <w:i/>
                <w:color w:val="000000" w:themeColor="text1"/>
                <w:lang w:eastAsia="zh-CN"/>
              </w:rPr>
              <w:t>SL-</w:t>
            </w:r>
            <w:proofErr w:type="spellStart"/>
            <w:r w:rsidR="00172BBB" w:rsidRPr="00991BBB">
              <w:rPr>
                <w:i/>
                <w:color w:val="000000" w:themeColor="text1"/>
                <w:lang w:eastAsia="zh-CN"/>
              </w:rPr>
              <w:t>ResourcePool</w:t>
            </w:r>
            <w:proofErr w:type="spellEnd"/>
            <w:r w:rsidR="009F0E93">
              <w:rPr>
                <w:i/>
                <w:color w:val="000000" w:themeColor="text1"/>
                <w:lang w:eastAsia="zh-CN"/>
              </w:rPr>
              <w:t>,</w:t>
            </w:r>
            <w:r>
              <w:rPr>
                <w:color w:val="000000" w:themeColor="text1"/>
                <w:lang w:eastAsia="zh-CN"/>
              </w:rPr>
              <w:t xml:space="preserve"> </w:t>
            </w:r>
            <w:r w:rsidR="009F0E93">
              <w:rPr>
                <w:color w:val="000000" w:themeColor="text1"/>
                <w:lang w:eastAsia="zh-CN"/>
              </w:rPr>
              <w:t xml:space="preserve">it should be </w:t>
            </w:r>
            <w:r w:rsidR="0034524E">
              <w:rPr>
                <w:color w:val="000000" w:themeColor="text1"/>
                <w:lang w:eastAsia="zh-CN"/>
              </w:rPr>
              <w:t>clarified</w:t>
            </w:r>
            <w:r>
              <w:rPr>
                <w:color w:val="000000" w:themeColor="text1"/>
                <w:lang w:eastAsia="zh-CN"/>
              </w:rPr>
              <w:t xml:space="preserve"> </w:t>
            </w:r>
            <w:r w:rsidR="00172BBB">
              <w:rPr>
                <w:color w:val="000000" w:themeColor="text1"/>
                <w:lang w:eastAsia="zh-CN"/>
              </w:rPr>
              <w:t xml:space="preserve">that </w:t>
            </w:r>
            <w:r w:rsidRPr="00F930D6">
              <w:rPr>
                <w:color w:val="000000" w:themeColor="text1"/>
                <w:lang w:eastAsia="zh-CN"/>
              </w:rPr>
              <w:t>i</w:t>
            </w:r>
            <w:r w:rsidR="00FE5FEB" w:rsidRPr="00F930D6">
              <w:rPr>
                <w:color w:val="000000" w:themeColor="text1"/>
                <w:lang w:eastAsia="zh-CN"/>
              </w:rPr>
              <w:t>n case Mode 2 is configured, at least value 0ms should be included in the list.</w:t>
            </w:r>
            <w:r w:rsidR="00312C05">
              <w:t xml:space="preserve"> </w:t>
            </w:r>
          </w:p>
          <w:p w14:paraId="12E67B33" w14:textId="77777777" w:rsidR="00FE5FEB" w:rsidRDefault="00FE5FEB" w:rsidP="00FE5FEB">
            <w:pPr>
              <w:pStyle w:val="CRCoverPage"/>
              <w:spacing w:after="0"/>
              <w:ind w:left="460"/>
              <w:rPr>
                <w:color w:val="000000" w:themeColor="text1"/>
                <w:lang w:eastAsia="zh-CN"/>
              </w:rPr>
            </w:pPr>
          </w:p>
          <w:p w14:paraId="79B37E40" w14:textId="77777777" w:rsidR="00952BA4" w:rsidRDefault="00E55D05" w:rsidP="00B657C7">
            <w:pPr>
              <w:pStyle w:val="CRCoverPage"/>
              <w:numPr>
                <w:ilvl w:val="0"/>
                <w:numId w:val="5"/>
              </w:numPr>
              <w:spacing w:after="0"/>
              <w:rPr>
                <w:noProof/>
              </w:rPr>
            </w:pPr>
            <w:r>
              <w:rPr>
                <w:noProof/>
              </w:rPr>
              <w:t>S</w:t>
            </w:r>
            <w:r w:rsidR="005B05F9">
              <w:rPr>
                <w:noProof/>
              </w:rPr>
              <w:t>ome editorial</w:t>
            </w:r>
            <w:r w:rsidR="001D6004">
              <w:rPr>
                <w:noProof/>
              </w:rPr>
              <w:t xml:space="preserve"> error</w:t>
            </w:r>
            <w:r w:rsidR="005B05F9">
              <w:rPr>
                <w:rFonts w:hint="eastAsia"/>
                <w:noProof/>
                <w:lang w:eastAsia="zh-CN"/>
              </w:rPr>
              <w:t>s</w:t>
            </w:r>
            <w:r w:rsidR="005B05F9">
              <w:rPr>
                <w:noProof/>
                <w:lang w:eastAsia="zh-CN"/>
              </w:rPr>
              <w:t xml:space="preserve"> </w:t>
            </w:r>
            <w:r w:rsidR="007F2024">
              <w:rPr>
                <w:rFonts w:hint="eastAsia"/>
                <w:noProof/>
                <w:lang w:eastAsia="zh-CN"/>
              </w:rPr>
              <w:t>still</w:t>
            </w:r>
            <w:r w:rsidR="007F2024">
              <w:rPr>
                <w:noProof/>
                <w:lang w:eastAsia="zh-CN"/>
              </w:rPr>
              <w:t xml:space="preserve"> exist</w:t>
            </w:r>
            <w:r w:rsidR="005B05F9">
              <w:rPr>
                <w:noProof/>
                <w:lang w:eastAsia="zh-CN"/>
              </w:rPr>
              <w:t>.</w:t>
            </w:r>
          </w:p>
          <w:p w14:paraId="708AA7DE" w14:textId="3B0C2C07" w:rsidR="00EB245A" w:rsidRPr="00977824" w:rsidRDefault="00EB245A" w:rsidP="00EB245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B064BE" w14:textId="026DEC02" w:rsidR="004109F2" w:rsidRDefault="0034524E" w:rsidP="0034524E">
            <w:pPr>
              <w:pStyle w:val="CRCoverPage"/>
              <w:numPr>
                <w:ilvl w:val="0"/>
                <w:numId w:val="2"/>
              </w:numPr>
              <w:spacing w:before="20" w:after="80"/>
              <w:rPr>
                <w:lang w:eastAsia="zh-CN"/>
              </w:rPr>
            </w:pPr>
            <w:r>
              <w:rPr>
                <w:lang w:eastAsia="zh-CN"/>
              </w:rPr>
              <w:t>I</w:t>
            </w:r>
            <w:r w:rsidR="00D9011E">
              <w:rPr>
                <w:lang w:eastAsia="zh-CN"/>
              </w:rPr>
              <w:t>n</w:t>
            </w:r>
            <w:r>
              <w:rPr>
                <w:lang w:eastAsia="zh-CN"/>
              </w:rPr>
              <w:t xml:space="preserve"> IE </w:t>
            </w:r>
            <w:r w:rsidRPr="00D9011E">
              <w:rPr>
                <w:i/>
                <w:lang w:eastAsia="zh-CN"/>
              </w:rPr>
              <w:t>SL-</w:t>
            </w:r>
            <w:proofErr w:type="spellStart"/>
            <w:r w:rsidRPr="00D9011E">
              <w:rPr>
                <w:i/>
                <w:lang w:eastAsia="zh-CN"/>
              </w:rPr>
              <w:t>ResourcePool</w:t>
            </w:r>
            <w:proofErr w:type="spellEnd"/>
            <w:r>
              <w:rPr>
                <w:lang w:eastAsia="zh-CN"/>
              </w:rPr>
              <w:t>, add the description</w:t>
            </w:r>
            <w:r w:rsidRPr="0034524E">
              <w:rPr>
                <w:lang w:eastAsia="zh-CN"/>
              </w:rPr>
              <w:t xml:space="preserve"> </w:t>
            </w:r>
            <w:r w:rsidR="00D9011E">
              <w:rPr>
                <w:lang w:eastAsia="zh-CN"/>
              </w:rPr>
              <w:t>“</w:t>
            </w:r>
            <w:r w:rsidRPr="0034524E">
              <w:rPr>
                <w:lang w:eastAsia="zh-CN"/>
              </w:rPr>
              <w:t>in case Mode 2 is configured, at least value 0ms should be included in the list</w:t>
            </w:r>
            <w:r w:rsidR="00D9011E">
              <w:rPr>
                <w:lang w:eastAsia="zh-CN"/>
              </w:rPr>
              <w:t xml:space="preserve">” to the </w:t>
            </w:r>
            <w:r w:rsidR="00D9011E" w:rsidRPr="0034524E">
              <w:rPr>
                <w:lang w:eastAsia="zh-CN"/>
              </w:rPr>
              <w:t xml:space="preserve">field description of </w:t>
            </w:r>
            <w:r w:rsidR="00D9011E" w:rsidRPr="00D9011E">
              <w:rPr>
                <w:i/>
                <w:lang w:eastAsia="zh-CN"/>
              </w:rPr>
              <w:t>sl-</w:t>
            </w:r>
            <w:proofErr w:type="spellStart"/>
            <w:r w:rsidR="00D9011E" w:rsidRPr="00D9011E">
              <w:rPr>
                <w:i/>
                <w:lang w:eastAsia="zh-CN"/>
              </w:rPr>
              <w:t>ResourceReservePeriodList</w:t>
            </w:r>
            <w:proofErr w:type="spellEnd"/>
            <w:r w:rsidRPr="0034524E">
              <w:rPr>
                <w:lang w:eastAsia="zh-CN"/>
              </w:rPr>
              <w:t>.</w:t>
            </w:r>
          </w:p>
          <w:p w14:paraId="50296090" w14:textId="02FEBE8A" w:rsidR="00774955" w:rsidRDefault="003D1B48" w:rsidP="004109F2">
            <w:pPr>
              <w:pStyle w:val="CRCoverPage"/>
              <w:numPr>
                <w:ilvl w:val="0"/>
                <w:numId w:val="2"/>
              </w:numPr>
              <w:spacing w:before="20" w:after="80"/>
              <w:rPr>
                <w:lang w:eastAsia="zh-CN"/>
              </w:rPr>
            </w:pPr>
            <w:r>
              <w:rPr>
                <w:lang w:eastAsia="zh-CN"/>
              </w:rPr>
              <w:t xml:space="preserve">Fix the </w:t>
            </w:r>
            <w:r>
              <w:rPr>
                <w:noProof/>
              </w:rPr>
              <w:t>editorial</w:t>
            </w:r>
            <w:r w:rsidR="00EB24A9">
              <w:rPr>
                <w:noProof/>
              </w:rPr>
              <w:t xml:space="preserve"> error</w:t>
            </w:r>
            <w:r>
              <w:rPr>
                <w:rFonts w:hint="eastAsia"/>
                <w:noProof/>
                <w:lang w:eastAsia="zh-CN"/>
              </w:rPr>
              <w:t>s</w:t>
            </w:r>
            <w:r>
              <w:rPr>
                <w:noProof/>
                <w:lang w:eastAsia="zh-CN"/>
              </w:rPr>
              <w:t>.</w:t>
            </w:r>
          </w:p>
          <w:p w14:paraId="0732AB8D" w14:textId="77777777" w:rsidR="00E467D7" w:rsidRDefault="00E467D7" w:rsidP="00977824">
            <w:pPr>
              <w:pStyle w:val="CRCoverPage"/>
              <w:spacing w:after="0"/>
              <w:rPr>
                <w:noProof/>
              </w:rPr>
            </w:pPr>
          </w:p>
          <w:p w14:paraId="3DEBFBDE" w14:textId="77777777" w:rsidR="00E467D7" w:rsidRPr="004F1407" w:rsidRDefault="00E467D7" w:rsidP="00D12749">
            <w:pPr>
              <w:pStyle w:val="CRCoverPage"/>
              <w:spacing w:before="20" w:after="80"/>
              <w:rPr>
                <w:b/>
              </w:rPr>
            </w:pPr>
            <w:r w:rsidRPr="004F1407">
              <w:rPr>
                <w:b/>
              </w:rPr>
              <w:t>Impact analysis</w:t>
            </w:r>
          </w:p>
          <w:p w14:paraId="06AFA950" w14:textId="77777777" w:rsidR="00EB2C39" w:rsidRPr="00BE6418" w:rsidRDefault="00EB2C39" w:rsidP="00EB2C39">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086E3338" w14:textId="0AADFEDF" w:rsidR="00EB2C39" w:rsidRDefault="00100D25" w:rsidP="00F512E1">
            <w:pPr>
              <w:pStyle w:val="CRCoverPage"/>
              <w:spacing w:before="20" w:after="80"/>
              <w:ind w:left="106"/>
              <w:rPr>
                <w:u w:val="single"/>
              </w:rPr>
            </w:pPr>
            <w:r>
              <w:rPr>
                <w:noProof/>
                <w:lang w:eastAsia="zh-CN"/>
              </w:rPr>
              <w:t>NR SA, NR-DC, NE-DC</w:t>
            </w:r>
          </w:p>
          <w:p w14:paraId="212A3D9B" w14:textId="77777777" w:rsidR="00E467D7" w:rsidRPr="004F1407" w:rsidRDefault="00E467D7" w:rsidP="00EB2C39">
            <w:pPr>
              <w:pStyle w:val="CRCoverPage"/>
              <w:spacing w:before="20" w:after="80"/>
              <w:ind w:firstLineChars="50" w:firstLine="100"/>
            </w:pPr>
            <w:r w:rsidRPr="004F1407">
              <w:rPr>
                <w:u w:val="single"/>
              </w:rPr>
              <w:t>Impacted functionality</w:t>
            </w:r>
          </w:p>
          <w:p w14:paraId="6C8A217F" w14:textId="77777777" w:rsidR="00E467D7" w:rsidRDefault="00E467D7" w:rsidP="00EB2C39">
            <w:pPr>
              <w:pStyle w:val="CRCoverPage"/>
              <w:spacing w:after="0"/>
              <w:ind w:left="100"/>
              <w:rPr>
                <w:noProof/>
                <w:lang w:eastAsia="zh-CN"/>
              </w:rPr>
            </w:pPr>
            <w:r w:rsidRPr="004F1407">
              <w:rPr>
                <w:noProof/>
                <w:lang w:eastAsia="zh-CN"/>
              </w:rPr>
              <w:t>Sidelink RRC</w:t>
            </w:r>
          </w:p>
          <w:p w14:paraId="12C99159" w14:textId="77777777" w:rsidR="00EB2C39" w:rsidRPr="004F1407" w:rsidRDefault="00EB2C39" w:rsidP="00EB2C39">
            <w:pPr>
              <w:pStyle w:val="CRCoverPage"/>
              <w:spacing w:after="0"/>
              <w:ind w:left="100"/>
              <w:rPr>
                <w:noProof/>
                <w:lang w:eastAsia="zh-CN"/>
              </w:rPr>
            </w:pPr>
          </w:p>
          <w:p w14:paraId="0A33FC34" w14:textId="77777777" w:rsidR="00E467D7" w:rsidRDefault="00E467D7" w:rsidP="00EB2C39">
            <w:pPr>
              <w:pStyle w:val="CRCoverPage"/>
              <w:spacing w:before="20" w:after="80"/>
              <w:ind w:leftChars="50" w:left="100"/>
              <w:rPr>
                <w:b/>
              </w:rPr>
            </w:pPr>
            <w:r w:rsidRPr="004F1407">
              <w:rPr>
                <w:u w:val="single"/>
              </w:rPr>
              <w:t>Inter-operability</w:t>
            </w:r>
            <w:r w:rsidRPr="004F1407">
              <w:t>:</w:t>
            </w:r>
            <w:r>
              <w:rPr>
                <w:b/>
              </w:rPr>
              <w:t xml:space="preserve"> </w:t>
            </w:r>
          </w:p>
          <w:p w14:paraId="075EFC22" w14:textId="77777777" w:rsidR="00E467D7" w:rsidRDefault="00E467D7" w:rsidP="00EB2C39">
            <w:pPr>
              <w:ind w:leftChars="50" w:left="100"/>
              <w:rPr>
                <w:rFonts w:ascii="Arial" w:hAnsi="Arial"/>
                <w:lang w:eastAsia="zh-CN"/>
              </w:rPr>
            </w:pPr>
            <w:r>
              <w:rPr>
                <w:rFonts w:ascii="Arial" w:hAnsi="Arial"/>
                <w:lang w:eastAsia="zh-CN"/>
              </w:rPr>
              <w:t>If the network is implemented according to this CR while the UE is not, there is no inter-operability issue.</w:t>
            </w:r>
          </w:p>
          <w:p w14:paraId="61FB6264" w14:textId="77777777" w:rsidR="00E467D7" w:rsidRDefault="00E467D7" w:rsidP="00EB2C39">
            <w:pPr>
              <w:ind w:leftChars="50" w:left="100"/>
              <w:rPr>
                <w:rFonts w:ascii="Arial" w:hAnsi="Arial"/>
                <w:lang w:eastAsia="zh-CN"/>
              </w:rPr>
            </w:pPr>
            <w:r>
              <w:rPr>
                <w:rFonts w:ascii="Arial" w:hAnsi="Arial"/>
                <w:lang w:eastAsia="zh-CN"/>
              </w:rPr>
              <w:t>If the UE is implemented according to this CR while the network is not, there is no inter-operability issue.</w:t>
            </w:r>
          </w:p>
          <w:p w14:paraId="051D3B8A" w14:textId="77777777" w:rsidR="00E467D7" w:rsidRDefault="00E467D7" w:rsidP="00EB2C39">
            <w:pPr>
              <w:pStyle w:val="CRCoverPage"/>
              <w:spacing w:after="0"/>
              <w:ind w:leftChars="50" w:left="100"/>
              <w:rPr>
                <w:lang w:eastAsia="zh-CN"/>
              </w:rPr>
            </w:pPr>
            <w:r>
              <w:rPr>
                <w:lang w:eastAsia="zh-CN"/>
              </w:rPr>
              <w:lastRenderedPageBreak/>
              <w:t>If one UE is implemented according to this CR while the other UE is not, there is no inter-operability issue.</w:t>
            </w:r>
          </w:p>
          <w:p w14:paraId="31C656EC" w14:textId="03FA7F75" w:rsidR="00866900" w:rsidRDefault="00866900" w:rsidP="00D1274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62AB6C" w14:textId="0040149F" w:rsidR="00F930D6" w:rsidRDefault="00F930D6" w:rsidP="00F930D6">
            <w:pPr>
              <w:pStyle w:val="CRCoverPage"/>
              <w:numPr>
                <w:ilvl w:val="0"/>
                <w:numId w:val="6"/>
              </w:numPr>
              <w:spacing w:before="20" w:after="80"/>
              <w:rPr>
                <w:lang w:eastAsia="zh-CN"/>
              </w:rPr>
            </w:pPr>
            <w:r w:rsidRPr="00F930D6">
              <w:rPr>
                <w:lang w:eastAsia="zh-CN"/>
              </w:rPr>
              <w:t xml:space="preserve">RAN2 specification </w:t>
            </w:r>
            <w:r>
              <w:rPr>
                <w:lang w:eastAsia="zh-CN"/>
              </w:rPr>
              <w:t>does not</w:t>
            </w:r>
            <w:r w:rsidRPr="00F930D6">
              <w:rPr>
                <w:lang w:eastAsia="zh-CN"/>
              </w:rPr>
              <w:t xml:space="preserve"> </w:t>
            </w:r>
            <w:r>
              <w:rPr>
                <w:lang w:eastAsia="zh-CN"/>
              </w:rPr>
              <w:t>align with the RAN1 agreement</w:t>
            </w:r>
            <w:r>
              <w:rPr>
                <w:rFonts w:hint="eastAsia"/>
                <w:lang w:eastAsia="zh-CN"/>
              </w:rPr>
              <w:t>.</w:t>
            </w:r>
          </w:p>
          <w:p w14:paraId="1CCAF91F" w14:textId="7BFA94D1" w:rsidR="004B14A1" w:rsidRDefault="004B14A1" w:rsidP="00EB2C39">
            <w:pPr>
              <w:pStyle w:val="CRCoverPage"/>
              <w:numPr>
                <w:ilvl w:val="0"/>
                <w:numId w:val="6"/>
              </w:numPr>
              <w:spacing w:before="20" w:after="80"/>
              <w:rPr>
                <w:lang w:eastAsia="zh-CN"/>
              </w:rPr>
            </w:pPr>
            <w:r w:rsidRPr="00A940D0">
              <w:rPr>
                <w:lang w:eastAsia="zh-CN"/>
              </w:rPr>
              <w:t>Some editorial</w:t>
            </w:r>
            <w:r w:rsidR="00CD2FDA">
              <w:rPr>
                <w:lang w:eastAsia="zh-CN"/>
              </w:rPr>
              <w:t xml:space="preserve"> error</w:t>
            </w:r>
            <w:r w:rsidRPr="00A940D0">
              <w:rPr>
                <w:lang w:eastAsia="zh-CN"/>
              </w:rPr>
              <w:t>s still exist</w:t>
            </w:r>
            <w:r w:rsidR="00D12749">
              <w:rPr>
                <w:lang w:eastAsia="zh-CN"/>
              </w:rPr>
              <w:t xml:space="preserve">. </w:t>
            </w:r>
          </w:p>
          <w:p w14:paraId="5C4BEB44" w14:textId="194B5ED5" w:rsidR="004109F2" w:rsidRPr="00D12749" w:rsidRDefault="004109F2" w:rsidP="00D12749">
            <w:pPr>
              <w:pStyle w:val="CRCoverPage"/>
              <w:spacing w:after="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EDEB7" w:rsidR="001E41F3" w:rsidRDefault="002961CC" w:rsidP="00830C47">
            <w:pPr>
              <w:pStyle w:val="CRCoverPage"/>
              <w:spacing w:after="0"/>
              <w:ind w:firstLineChars="50" w:firstLine="100"/>
              <w:rPr>
                <w:noProof/>
                <w:lang w:eastAsia="zh-CN"/>
              </w:rPr>
            </w:pPr>
            <w:r w:rsidRPr="00A94075">
              <w:rPr>
                <w:noProof/>
                <w:lang w:eastAsia="zh-CN"/>
              </w:rPr>
              <w:t>6.3</w:t>
            </w:r>
            <w:r w:rsidR="00AC2088" w:rsidRPr="00A94075">
              <w:rPr>
                <w:noProof/>
                <w:lang w:eastAsia="zh-CN"/>
              </w:rPr>
              <w:t>.</w:t>
            </w:r>
            <w:r w:rsidR="004F3CED" w:rsidRPr="00A94075">
              <w:rPr>
                <w:noProof/>
                <w:lang w:eastAsia="zh-CN"/>
              </w:rPr>
              <w:t>5</w:t>
            </w:r>
            <w:r w:rsidR="004F3CED" w:rsidRPr="00A94075">
              <w:rPr>
                <w:rFonts w:hint="eastAsia"/>
                <w:noProof/>
                <w:lang w:eastAsia="zh-CN"/>
              </w:rPr>
              <w:t>,</w:t>
            </w:r>
            <w:r w:rsidR="004F3CED" w:rsidRPr="00A94075">
              <w:rPr>
                <w:noProof/>
                <w:lang w:eastAsia="zh-CN"/>
              </w:rPr>
              <w:t xml:space="preserve"> 6.6.2, 6.4, 9.1.1.4, 9.1.1.5, 9.3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5BF0F4" w:rsidR="001E41F3" w:rsidRDefault="00F339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37A318" w:rsidR="001E41F3" w:rsidRDefault="00F339D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78C37C" w:rsidR="001E41F3" w:rsidRDefault="00F339D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C2F989C" w14:textId="35EB5581" w:rsidR="00570A04" w:rsidRPr="004B3FB2" w:rsidRDefault="00570A04" w:rsidP="009E0D4D">
      <w:pPr>
        <w:overflowPunct w:val="0"/>
        <w:autoSpaceDE w:val="0"/>
        <w:autoSpaceDN w:val="0"/>
        <w:adjustRightInd w:val="0"/>
        <w:textAlignment w:val="baseline"/>
        <w:rPr>
          <w:rFonts w:eastAsia="MS Mincho"/>
          <w:lang w:eastAsia="ja-JP"/>
        </w:rPr>
        <w:sectPr w:rsidR="00570A04" w:rsidRPr="004B3FB2" w:rsidSect="00EE68E4">
          <w:headerReference w:type="default" r:id="rId12"/>
          <w:footnotePr>
            <w:numRestart w:val="eachSect"/>
          </w:footnotePr>
          <w:pgSz w:w="11907" w:h="16840" w:code="9"/>
          <w:pgMar w:top="1418" w:right="1134" w:bottom="1134" w:left="1134" w:header="680" w:footer="567" w:gutter="0"/>
          <w:cols w:space="720"/>
          <w:docGrid w:linePitch="272"/>
        </w:sectPr>
      </w:pPr>
      <w:bookmarkStart w:id="1" w:name="_Toc60777531"/>
      <w:bookmarkStart w:id="2" w:name="_Toc60868312"/>
      <w:bookmarkStart w:id="3" w:name="_Toc60777521"/>
      <w:bookmarkStart w:id="4" w:name="_Toc60868302"/>
      <w:bookmarkStart w:id="5" w:name="_Toc60777089"/>
      <w:bookmarkStart w:id="6" w:name="_Toc68015029"/>
      <w:bookmarkStart w:id="7" w:name="_Hlk54206646"/>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332CA0" w:rsidRPr="00EF5762" w14:paraId="3103A4B7" w14:textId="77777777" w:rsidTr="00CA0383">
        <w:trPr>
          <w:trHeight w:val="251"/>
        </w:trPr>
        <w:tc>
          <w:tcPr>
            <w:tcW w:w="14438" w:type="dxa"/>
            <w:shd w:val="clear" w:color="auto" w:fill="FDE9D9"/>
            <w:vAlign w:val="center"/>
          </w:tcPr>
          <w:bookmarkEnd w:id="1"/>
          <w:bookmarkEnd w:id="2"/>
          <w:bookmarkEnd w:id="3"/>
          <w:bookmarkEnd w:id="4"/>
          <w:bookmarkEnd w:id="5"/>
          <w:bookmarkEnd w:id="6"/>
          <w:bookmarkEnd w:id="7"/>
          <w:p w14:paraId="3F36B67D" w14:textId="5FB8F138" w:rsidR="00332CA0" w:rsidRPr="00EF5762" w:rsidRDefault="001B2FBE" w:rsidP="00CA0383">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FIRST</w:t>
            </w:r>
            <w:r w:rsidR="00332CA0">
              <w:rPr>
                <w:color w:val="FF0000"/>
                <w:sz w:val="28"/>
                <w:szCs w:val="28"/>
                <w:lang w:eastAsia="zh-CN"/>
              </w:rPr>
              <w:t xml:space="preserve"> CHANGE</w:t>
            </w:r>
          </w:p>
        </w:tc>
      </w:tr>
    </w:tbl>
    <w:p w14:paraId="3F52885F" w14:textId="77777777" w:rsidR="00D96BA7" w:rsidRPr="00D96BA7" w:rsidRDefault="00D96BA7" w:rsidP="00D96BA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8" w:name="_Toc83740478"/>
      <w:bookmarkStart w:id="9" w:name="_Toc60777533"/>
      <w:bookmarkStart w:id="10" w:name="_Toc83740490"/>
      <w:r w:rsidRPr="00D96BA7">
        <w:rPr>
          <w:rFonts w:ascii="Arial" w:eastAsia="Times New Roman" w:hAnsi="Arial"/>
          <w:sz w:val="28"/>
          <w:lang w:eastAsia="ja-JP"/>
        </w:rPr>
        <w:t>6.3.</w:t>
      </w:r>
      <w:r w:rsidRPr="00D96BA7">
        <w:rPr>
          <w:rFonts w:ascii="Arial" w:eastAsia="Times New Roman" w:hAnsi="Arial"/>
          <w:sz w:val="28"/>
          <w:lang w:eastAsia="zh-CN"/>
        </w:rPr>
        <w:t>5</w:t>
      </w:r>
      <w:r w:rsidRPr="00D96BA7">
        <w:rPr>
          <w:rFonts w:ascii="Arial" w:eastAsia="Times New Roman" w:hAnsi="Arial"/>
          <w:sz w:val="28"/>
          <w:lang w:eastAsia="ja-JP"/>
        </w:rPr>
        <w:tab/>
        <w:t>Sidelink information elements</w:t>
      </w:r>
      <w:bookmarkEnd w:id="8"/>
    </w:p>
    <w:p w14:paraId="5CFFD518" w14:textId="77777777" w:rsidR="00332CA0" w:rsidRPr="00332CA0" w:rsidRDefault="00332CA0" w:rsidP="00332CA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332CA0">
        <w:rPr>
          <w:rFonts w:ascii="Arial" w:eastAsia="Times New Roman" w:hAnsi="Arial"/>
          <w:sz w:val="24"/>
          <w:lang w:eastAsia="ja-JP"/>
        </w:rPr>
        <w:t>–</w:t>
      </w:r>
      <w:r w:rsidRPr="00332CA0">
        <w:rPr>
          <w:rFonts w:ascii="Arial" w:eastAsia="Times New Roman" w:hAnsi="Arial"/>
          <w:sz w:val="24"/>
          <w:lang w:eastAsia="ja-JP"/>
        </w:rPr>
        <w:tab/>
      </w:r>
      <w:r w:rsidRPr="00332CA0">
        <w:rPr>
          <w:rFonts w:ascii="Arial" w:eastAsia="Times New Roman" w:hAnsi="Arial"/>
          <w:i/>
          <w:iCs/>
          <w:sz w:val="24"/>
          <w:lang w:eastAsia="ja-JP"/>
        </w:rPr>
        <w:t>SL-</w:t>
      </w:r>
      <w:proofErr w:type="spellStart"/>
      <w:r w:rsidRPr="00332CA0">
        <w:rPr>
          <w:rFonts w:ascii="Arial" w:eastAsia="Times New Roman" w:hAnsi="Arial"/>
          <w:i/>
          <w:iCs/>
          <w:sz w:val="24"/>
          <w:lang w:eastAsia="ja-JP"/>
        </w:rPr>
        <w:t>LogicalChannelConfig</w:t>
      </w:r>
      <w:bookmarkEnd w:id="9"/>
      <w:bookmarkEnd w:id="10"/>
      <w:proofErr w:type="spellEnd"/>
    </w:p>
    <w:p w14:paraId="5D9EDC8C" w14:textId="77777777" w:rsidR="00332CA0" w:rsidRPr="00332CA0" w:rsidRDefault="00332CA0" w:rsidP="00332CA0">
      <w:pPr>
        <w:overflowPunct w:val="0"/>
        <w:autoSpaceDE w:val="0"/>
        <w:autoSpaceDN w:val="0"/>
        <w:adjustRightInd w:val="0"/>
        <w:textAlignment w:val="baseline"/>
        <w:rPr>
          <w:rFonts w:eastAsia="Times New Roman"/>
          <w:lang w:eastAsia="ja-JP"/>
        </w:rPr>
      </w:pPr>
      <w:r w:rsidRPr="00332CA0">
        <w:rPr>
          <w:rFonts w:eastAsia="Times New Roman"/>
          <w:lang w:eastAsia="ja-JP"/>
        </w:rPr>
        <w:t xml:space="preserve">The IE </w:t>
      </w:r>
      <w:r w:rsidRPr="00332CA0">
        <w:rPr>
          <w:rFonts w:eastAsia="Times New Roman"/>
          <w:i/>
          <w:lang w:eastAsia="ja-JP"/>
        </w:rPr>
        <w:t>SL</w:t>
      </w:r>
      <w:r w:rsidRPr="00332CA0">
        <w:rPr>
          <w:rFonts w:eastAsia="Times New Roman"/>
          <w:lang w:eastAsia="ja-JP"/>
        </w:rPr>
        <w:t>-</w:t>
      </w:r>
      <w:proofErr w:type="spellStart"/>
      <w:r w:rsidRPr="00332CA0">
        <w:rPr>
          <w:rFonts w:eastAsia="Times New Roman"/>
          <w:i/>
          <w:lang w:eastAsia="ja-JP"/>
        </w:rPr>
        <w:t>LogicalChannelConfig</w:t>
      </w:r>
      <w:proofErr w:type="spellEnd"/>
      <w:r w:rsidRPr="00332CA0">
        <w:rPr>
          <w:rFonts w:eastAsia="Times New Roman"/>
          <w:lang w:eastAsia="ja-JP"/>
        </w:rPr>
        <w:t xml:space="preserve"> is used to configure the sidelink logical channel parameters.</w:t>
      </w:r>
    </w:p>
    <w:p w14:paraId="327FD71A" w14:textId="77777777" w:rsidR="00332CA0" w:rsidRPr="00332CA0" w:rsidRDefault="00332CA0" w:rsidP="00332CA0">
      <w:pPr>
        <w:keepNext/>
        <w:keepLines/>
        <w:overflowPunct w:val="0"/>
        <w:autoSpaceDE w:val="0"/>
        <w:autoSpaceDN w:val="0"/>
        <w:adjustRightInd w:val="0"/>
        <w:spacing w:before="60"/>
        <w:jc w:val="center"/>
        <w:textAlignment w:val="baseline"/>
        <w:rPr>
          <w:rFonts w:ascii="Arial" w:eastAsia="Times New Roman" w:hAnsi="Arial"/>
          <w:lang w:eastAsia="ja-JP"/>
        </w:rPr>
      </w:pPr>
      <w:r w:rsidRPr="00332CA0">
        <w:rPr>
          <w:rFonts w:ascii="Arial" w:eastAsia="Times New Roman" w:hAnsi="Arial"/>
          <w:b/>
          <w:i/>
          <w:iCs/>
          <w:lang w:eastAsia="ja-JP"/>
        </w:rPr>
        <w:t>SL-</w:t>
      </w:r>
      <w:proofErr w:type="spellStart"/>
      <w:r w:rsidRPr="00332CA0">
        <w:rPr>
          <w:rFonts w:ascii="Arial" w:eastAsia="Times New Roman" w:hAnsi="Arial"/>
          <w:b/>
          <w:i/>
          <w:iCs/>
          <w:lang w:eastAsia="ja-JP"/>
        </w:rPr>
        <w:t>LogicalChannelConfig</w:t>
      </w:r>
      <w:proofErr w:type="spellEnd"/>
      <w:r w:rsidRPr="00332CA0">
        <w:rPr>
          <w:rFonts w:ascii="Arial" w:eastAsia="Times New Roman" w:hAnsi="Arial"/>
          <w:b/>
          <w:lang w:eastAsia="ja-JP"/>
        </w:rPr>
        <w:t xml:space="preserve"> information element</w:t>
      </w:r>
    </w:p>
    <w:p w14:paraId="6D6BDE07"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2CA0">
        <w:rPr>
          <w:rFonts w:ascii="Courier New" w:eastAsia="Times New Roman" w:hAnsi="Courier New"/>
          <w:noProof/>
          <w:color w:val="808080"/>
          <w:sz w:val="16"/>
          <w:lang w:eastAsia="en-GB"/>
        </w:rPr>
        <w:t>-- ASN1START</w:t>
      </w:r>
    </w:p>
    <w:p w14:paraId="5E31ADB9"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2CA0">
        <w:rPr>
          <w:rFonts w:ascii="Courier New" w:eastAsia="Times New Roman" w:hAnsi="Courier New"/>
          <w:noProof/>
          <w:color w:val="808080"/>
          <w:sz w:val="16"/>
          <w:lang w:eastAsia="en-GB"/>
        </w:rPr>
        <w:t>-- TAG-SL</w:t>
      </w:r>
      <w:r w:rsidRPr="00332CA0">
        <w:rPr>
          <w:rFonts w:ascii="Courier New" w:eastAsia="DengXian" w:hAnsi="Courier New"/>
          <w:noProof/>
          <w:color w:val="808080"/>
          <w:sz w:val="16"/>
          <w:lang w:eastAsia="en-GB"/>
        </w:rPr>
        <w:t>-</w:t>
      </w:r>
      <w:r w:rsidRPr="00332CA0">
        <w:rPr>
          <w:rFonts w:ascii="Courier New" w:eastAsia="Times New Roman" w:hAnsi="Courier New"/>
          <w:noProof/>
          <w:color w:val="808080"/>
          <w:sz w:val="16"/>
          <w:lang w:eastAsia="en-GB"/>
        </w:rPr>
        <w:t>LOGICALCHANNELCONFIG-START</w:t>
      </w:r>
    </w:p>
    <w:p w14:paraId="32E283B9"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E4312A"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2CA0">
        <w:rPr>
          <w:rFonts w:ascii="Courier New" w:eastAsia="Times New Roman" w:hAnsi="Courier New"/>
          <w:noProof/>
          <w:sz w:val="16"/>
          <w:lang w:eastAsia="en-GB"/>
        </w:rPr>
        <w:t xml:space="preserve">SL-LogicalChannelConfig-r16 ::=            </w:t>
      </w:r>
      <w:r w:rsidRPr="00332CA0">
        <w:rPr>
          <w:rFonts w:ascii="Courier New" w:eastAsia="Times New Roman" w:hAnsi="Courier New"/>
          <w:noProof/>
          <w:color w:val="993366"/>
          <w:sz w:val="16"/>
          <w:lang w:eastAsia="en-GB"/>
        </w:rPr>
        <w:t>SEQUENCE</w:t>
      </w:r>
      <w:r w:rsidRPr="00332CA0">
        <w:rPr>
          <w:rFonts w:ascii="Courier New" w:eastAsia="Times New Roman" w:hAnsi="Courier New"/>
          <w:noProof/>
          <w:sz w:val="16"/>
          <w:lang w:eastAsia="en-GB"/>
        </w:rPr>
        <w:t xml:space="preserve"> {</w:t>
      </w:r>
    </w:p>
    <w:p w14:paraId="6B3EF3BE"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2CA0">
        <w:rPr>
          <w:rFonts w:ascii="Courier New" w:eastAsia="Times New Roman" w:hAnsi="Courier New"/>
          <w:noProof/>
          <w:sz w:val="16"/>
          <w:lang w:eastAsia="en-GB"/>
        </w:rPr>
        <w:t xml:space="preserve">    sl-Priority-r16                            </w:t>
      </w:r>
      <w:r w:rsidRPr="00332CA0">
        <w:rPr>
          <w:rFonts w:ascii="Courier New" w:eastAsia="Times New Roman" w:hAnsi="Courier New"/>
          <w:noProof/>
          <w:color w:val="993366"/>
          <w:sz w:val="16"/>
          <w:lang w:eastAsia="en-GB"/>
        </w:rPr>
        <w:t>INTEGER</w:t>
      </w:r>
      <w:r w:rsidRPr="00332CA0">
        <w:rPr>
          <w:rFonts w:ascii="Courier New" w:eastAsia="Times New Roman" w:hAnsi="Courier New"/>
          <w:noProof/>
          <w:sz w:val="16"/>
          <w:lang w:eastAsia="en-GB"/>
        </w:rPr>
        <w:t xml:space="preserve"> (1..8),</w:t>
      </w:r>
    </w:p>
    <w:p w14:paraId="6919B7E8"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2CA0">
        <w:rPr>
          <w:rFonts w:ascii="Courier New" w:eastAsia="Times New Roman" w:hAnsi="Courier New"/>
          <w:noProof/>
          <w:sz w:val="16"/>
          <w:lang w:eastAsia="en-GB"/>
        </w:rPr>
        <w:t xml:space="preserve">    sl-PrioritisedBitRate-r16                  </w:t>
      </w:r>
      <w:r w:rsidRPr="00332CA0">
        <w:rPr>
          <w:rFonts w:ascii="Courier New" w:eastAsia="Times New Roman" w:hAnsi="Courier New"/>
          <w:noProof/>
          <w:color w:val="993366"/>
          <w:sz w:val="16"/>
          <w:lang w:eastAsia="en-GB"/>
        </w:rPr>
        <w:t>ENUMERATED</w:t>
      </w:r>
      <w:r w:rsidRPr="00332CA0">
        <w:rPr>
          <w:rFonts w:ascii="Courier New" w:eastAsia="Times New Roman" w:hAnsi="Courier New"/>
          <w:noProof/>
          <w:sz w:val="16"/>
          <w:lang w:eastAsia="en-GB"/>
        </w:rPr>
        <w:t xml:space="preserve"> {kBps0, kBps8, kBps16, kBps32, kBps64, kBps128, kBps256, kBps512,</w:t>
      </w:r>
    </w:p>
    <w:p w14:paraId="1AB1311A"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2CA0">
        <w:rPr>
          <w:rFonts w:ascii="Courier New" w:eastAsia="Times New Roman" w:hAnsi="Courier New"/>
          <w:noProof/>
          <w:sz w:val="16"/>
          <w:lang w:eastAsia="en-GB"/>
        </w:rPr>
        <w:t xml:space="preserve">                                               kBps1024, kBps2048, kBps4096, kBps8192, kBps16384, kBps32768, kBps65536, infinity},</w:t>
      </w:r>
    </w:p>
    <w:p w14:paraId="1AB5628D"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2CA0">
        <w:rPr>
          <w:rFonts w:ascii="Courier New" w:eastAsia="Times New Roman" w:hAnsi="Courier New"/>
          <w:noProof/>
          <w:sz w:val="16"/>
          <w:lang w:eastAsia="en-GB"/>
        </w:rPr>
        <w:t xml:space="preserve">    sl-BucketSizeDuration-r16                  </w:t>
      </w:r>
      <w:r w:rsidRPr="00332CA0">
        <w:rPr>
          <w:rFonts w:ascii="Courier New" w:eastAsia="Times New Roman" w:hAnsi="Courier New"/>
          <w:noProof/>
          <w:color w:val="993366"/>
          <w:sz w:val="16"/>
          <w:lang w:eastAsia="en-GB"/>
        </w:rPr>
        <w:t>ENUMERATED</w:t>
      </w:r>
      <w:r w:rsidRPr="00332CA0">
        <w:rPr>
          <w:rFonts w:ascii="Courier New" w:eastAsia="Times New Roman" w:hAnsi="Courier New"/>
          <w:noProof/>
          <w:sz w:val="16"/>
          <w:lang w:eastAsia="en-GB"/>
        </w:rPr>
        <w:t xml:space="preserve"> {ms5, ms10, ms20, ms50, ms100, ms150, ms300, ms500, ms1000,</w:t>
      </w:r>
    </w:p>
    <w:p w14:paraId="3B92863A"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2CA0">
        <w:rPr>
          <w:rFonts w:ascii="Courier New" w:eastAsia="Times New Roman" w:hAnsi="Courier New"/>
          <w:noProof/>
          <w:sz w:val="16"/>
          <w:lang w:eastAsia="en-GB"/>
        </w:rPr>
        <w:t xml:space="preserve">                                               spare7, spare6, spare5, spare4, spare3,spare2, spare1},</w:t>
      </w:r>
    </w:p>
    <w:p w14:paraId="7F343216"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2CA0">
        <w:rPr>
          <w:rFonts w:ascii="Courier New" w:eastAsia="Times New Roman" w:hAnsi="Courier New"/>
          <w:noProof/>
          <w:sz w:val="16"/>
          <w:lang w:eastAsia="en-GB"/>
        </w:rPr>
        <w:t xml:space="preserve">    sl-ConfiguredGrantType1Allowed-r16         </w:t>
      </w:r>
      <w:r w:rsidRPr="00332CA0">
        <w:rPr>
          <w:rFonts w:ascii="Courier New" w:eastAsia="Times New Roman" w:hAnsi="Courier New"/>
          <w:noProof/>
          <w:color w:val="993366"/>
          <w:sz w:val="16"/>
          <w:lang w:eastAsia="en-GB"/>
        </w:rPr>
        <w:t>ENUMERATED</w:t>
      </w:r>
      <w:r w:rsidRPr="00332CA0">
        <w:rPr>
          <w:rFonts w:ascii="Courier New" w:eastAsia="Times New Roman" w:hAnsi="Courier New"/>
          <w:noProof/>
          <w:sz w:val="16"/>
          <w:lang w:eastAsia="en-GB"/>
        </w:rPr>
        <w:t xml:space="preserve"> {true}                                                        </w:t>
      </w:r>
      <w:r w:rsidRPr="00332CA0">
        <w:rPr>
          <w:rFonts w:ascii="Courier New" w:eastAsia="Times New Roman" w:hAnsi="Courier New"/>
          <w:noProof/>
          <w:color w:val="993366"/>
          <w:sz w:val="16"/>
          <w:lang w:eastAsia="en-GB"/>
        </w:rPr>
        <w:t>OPTIONAL</w:t>
      </w:r>
      <w:r w:rsidRPr="00332CA0">
        <w:rPr>
          <w:rFonts w:ascii="Courier New" w:eastAsia="Times New Roman" w:hAnsi="Courier New"/>
          <w:noProof/>
          <w:sz w:val="16"/>
          <w:lang w:eastAsia="en-GB"/>
        </w:rPr>
        <w:t xml:space="preserve">,   </w:t>
      </w:r>
      <w:r w:rsidRPr="00332CA0">
        <w:rPr>
          <w:rFonts w:ascii="Courier New" w:eastAsia="Times New Roman" w:hAnsi="Courier New"/>
          <w:noProof/>
          <w:color w:val="808080"/>
          <w:sz w:val="16"/>
          <w:lang w:eastAsia="en-GB"/>
        </w:rPr>
        <w:t>-- Need R</w:t>
      </w:r>
    </w:p>
    <w:p w14:paraId="10728017"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2CA0">
        <w:rPr>
          <w:rFonts w:ascii="Courier New" w:eastAsia="Times New Roman" w:hAnsi="Courier New"/>
          <w:noProof/>
          <w:sz w:val="16"/>
          <w:lang w:eastAsia="en-GB"/>
        </w:rPr>
        <w:t xml:space="preserve">    sl-HARQ-FeedbackEnabled-r16                </w:t>
      </w:r>
      <w:r w:rsidRPr="00332CA0">
        <w:rPr>
          <w:rFonts w:ascii="Courier New" w:eastAsia="Times New Roman" w:hAnsi="Courier New"/>
          <w:noProof/>
          <w:color w:val="993366"/>
          <w:sz w:val="16"/>
          <w:lang w:eastAsia="en-GB"/>
        </w:rPr>
        <w:t>ENUMERATED</w:t>
      </w:r>
      <w:r w:rsidRPr="00332CA0">
        <w:rPr>
          <w:rFonts w:ascii="Courier New" w:eastAsia="Times New Roman" w:hAnsi="Courier New"/>
          <w:noProof/>
          <w:sz w:val="16"/>
          <w:lang w:eastAsia="en-GB"/>
        </w:rPr>
        <w:t xml:space="preserve"> {enabled, disabled }                                          </w:t>
      </w:r>
      <w:r w:rsidRPr="00332CA0">
        <w:rPr>
          <w:rFonts w:ascii="Courier New" w:eastAsia="Times New Roman" w:hAnsi="Courier New"/>
          <w:noProof/>
          <w:color w:val="993366"/>
          <w:sz w:val="16"/>
          <w:lang w:eastAsia="en-GB"/>
        </w:rPr>
        <w:t>OPTIONAL</w:t>
      </w:r>
      <w:r w:rsidRPr="00332CA0">
        <w:rPr>
          <w:rFonts w:ascii="Courier New" w:eastAsia="Times New Roman" w:hAnsi="Courier New"/>
          <w:noProof/>
          <w:sz w:val="16"/>
          <w:lang w:eastAsia="en-GB"/>
        </w:rPr>
        <w:t xml:space="preserve">,   </w:t>
      </w:r>
      <w:r w:rsidRPr="00332CA0">
        <w:rPr>
          <w:rFonts w:ascii="Courier New" w:eastAsia="Times New Roman" w:hAnsi="Courier New"/>
          <w:noProof/>
          <w:color w:val="808080"/>
          <w:sz w:val="16"/>
          <w:lang w:eastAsia="en-GB"/>
        </w:rPr>
        <w:t>-- Need R</w:t>
      </w:r>
    </w:p>
    <w:p w14:paraId="13A89CD8"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2CA0">
        <w:rPr>
          <w:rFonts w:ascii="Courier New" w:eastAsia="Times New Roman" w:hAnsi="Courier New"/>
          <w:noProof/>
          <w:sz w:val="16"/>
          <w:lang w:eastAsia="en-GB"/>
        </w:rPr>
        <w:t xml:space="preserve">    sl-AllowedCG-List-r16                      </w:t>
      </w:r>
      <w:r w:rsidRPr="00332CA0">
        <w:rPr>
          <w:rFonts w:ascii="Courier New" w:eastAsia="Times New Roman" w:hAnsi="Courier New"/>
          <w:noProof/>
          <w:color w:val="993366"/>
          <w:sz w:val="16"/>
          <w:lang w:eastAsia="en-GB"/>
        </w:rPr>
        <w:t>SEQUENCE</w:t>
      </w:r>
      <w:r w:rsidRPr="00332CA0">
        <w:rPr>
          <w:rFonts w:ascii="Courier New" w:eastAsia="Times New Roman" w:hAnsi="Courier New"/>
          <w:noProof/>
          <w:sz w:val="16"/>
          <w:lang w:eastAsia="en-GB"/>
        </w:rPr>
        <w:t xml:space="preserve"> (</w:t>
      </w:r>
      <w:r w:rsidRPr="00332CA0">
        <w:rPr>
          <w:rFonts w:ascii="Courier New" w:eastAsia="Times New Roman" w:hAnsi="Courier New"/>
          <w:noProof/>
          <w:color w:val="993366"/>
          <w:sz w:val="16"/>
          <w:lang w:eastAsia="en-GB"/>
        </w:rPr>
        <w:t>SIZE</w:t>
      </w:r>
      <w:r w:rsidRPr="00332CA0">
        <w:rPr>
          <w:rFonts w:ascii="Courier New" w:eastAsia="Times New Roman" w:hAnsi="Courier New"/>
          <w:noProof/>
          <w:sz w:val="16"/>
          <w:lang w:eastAsia="en-GB"/>
        </w:rPr>
        <w:t xml:space="preserve"> (0.. maxNrofCG-SL-1-r16))</w:t>
      </w:r>
      <w:r w:rsidRPr="00332CA0">
        <w:rPr>
          <w:rFonts w:ascii="Courier New" w:eastAsia="Times New Roman" w:hAnsi="Courier New"/>
          <w:noProof/>
          <w:color w:val="993366"/>
          <w:sz w:val="16"/>
          <w:lang w:eastAsia="en-GB"/>
        </w:rPr>
        <w:t xml:space="preserve"> OF</w:t>
      </w:r>
      <w:r w:rsidRPr="00332CA0">
        <w:rPr>
          <w:rFonts w:ascii="Courier New" w:eastAsia="Times New Roman" w:hAnsi="Courier New"/>
          <w:noProof/>
          <w:sz w:val="16"/>
          <w:lang w:eastAsia="en-GB"/>
        </w:rPr>
        <w:t xml:space="preserve"> SL-ConfigIndexCG-r16</w:t>
      </w:r>
    </w:p>
    <w:p w14:paraId="4695BD92"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2CA0">
        <w:rPr>
          <w:rFonts w:ascii="Courier New" w:eastAsia="Times New Roman" w:hAnsi="Courier New"/>
          <w:noProof/>
          <w:sz w:val="16"/>
          <w:lang w:eastAsia="en-GB"/>
        </w:rPr>
        <w:t xml:space="preserve">                                                                                                                        </w:t>
      </w:r>
      <w:r w:rsidRPr="00332CA0">
        <w:rPr>
          <w:rFonts w:ascii="Courier New" w:eastAsia="Times New Roman" w:hAnsi="Courier New"/>
          <w:noProof/>
          <w:color w:val="993366"/>
          <w:sz w:val="16"/>
          <w:lang w:eastAsia="en-GB"/>
        </w:rPr>
        <w:t>OPTIONAL</w:t>
      </w:r>
      <w:r w:rsidRPr="00332CA0">
        <w:rPr>
          <w:rFonts w:ascii="Courier New" w:eastAsia="Times New Roman" w:hAnsi="Courier New"/>
          <w:noProof/>
          <w:sz w:val="16"/>
          <w:lang w:eastAsia="en-GB"/>
        </w:rPr>
        <w:t xml:space="preserve">,   </w:t>
      </w:r>
      <w:r w:rsidRPr="00332CA0">
        <w:rPr>
          <w:rFonts w:ascii="Courier New" w:eastAsia="Times New Roman" w:hAnsi="Courier New"/>
          <w:noProof/>
          <w:color w:val="808080"/>
          <w:sz w:val="16"/>
          <w:lang w:eastAsia="en-GB"/>
        </w:rPr>
        <w:t>-- Need R</w:t>
      </w:r>
    </w:p>
    <w:p w14:paraId="79965F3B"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2CA0">
        <w:rPr>
          <w:rFonts w:ascii="Courier New" w:eastAsia="Times New Roman" w:hAnsi="Courier New"/>
          <w:noProof/>
          <w:sz w:val="16"/>
          <w:lang w:eastAsia="en-GB"/>
        </w:rPr>
        <w:t xml:space="preserve">    sl-AllowedSCS-List-r16                     </w:t>
      </w:r>
      <w:r w:rsidRPr="00332CA0">
        <w:rPr>
          <w:rFonts w:ascii="Courier New" w:eastAsia="Times New Roman" w:hAnsi="Courier New"/>
          <w:noProof/>
          <w:color w:val="993366"/>
          <w:sz w:val="16"/>
          <w:lang w:eastAsia="en-GB"/>
        </w:rPr>
        <w:t>SEQUENCE</w:t>
      </w:r>
      <w:r w:rsidRPr="00332CA0">
        <w:rPr>
          <w:rFonts w:ascii="Courier New" w:eastAsia="Times New Roman" w:hAnsi="Courier New"/>
          <w:noProof/>
          <w:sz w:val="16"/>
          <w:lang w:eastAsia="en-GB"/>
        </w:rPr>
        <w:t xml:space="preserve"> (</w:t>
      </w:r>
      <w:r w:rsidRPr="00332CA0">
        <w:rPr>
          <w:rFonts w:ascii="Courier New" w:eastAsia="Times New Roman" w:hAnsi="Courier New"/>
          <w:noProof/>
          <w:color w:val="993366"/>
          <w:sz w:val="16"/>
          <w:lang w:eastAsia="en-GB"/>
        </w:rPr>
        <w:t>SIZE</w:t>
      </w:r>
      <w:r w:rsidRPr="00332CA0">
        <w:rPr>
          <w:rFonts w:ascii="Courier New" w:eastAsia="Times New Roman" w:hAnsi="Courier New"/>
          <w:noProof/>
          <w:sz w:val="16"/>
          <w:lang w:eastAsia="en-GB"/>
        </w:rPr>
        <w:t xml:space="preserve"> (1..maxSCSs))</w:t>
      </w:r>
      <w:r w:rsidRPr="00332CA0">
        <w:rPr>
          <w:rFonts w:ascii="Courier New" w:eastAsia="Times New Roman" w:hAnsi="Courier New"/>
          <w:noProof/>
          <w:color w:val="993366"/>
          <w:sz w:val="16"/>
          <w:lang w:eastAsia="en-GB"/>
        </w:rPr>
        <w:t xml:space="preserve"> OF</w:t>
      </w:r>
      <w:r w:rsidRPr="00332CA0">
        <w:rPr>
          <w:rFonts w:ascii="Courier New" w:eastAsia="Times New Roman" w:hAnsi="Courier New"/>
          <w:noProof/>
          <w:sz w:val="16"/>
          <w:lang w:eastAsia="en-GB"/>
        </w:rPr>
        <w:t xml:space="preserve"> SubcarrierSpacing                        </w:t>
      </w:r>
      <w:r w:rsidRPr="00332CA0">
        <w:rPr>
          <w:rFonts w:ascii="Courier New" w:eastAsia="Times New Roman" w:hAnsi="Courier New"/>
          <w:noProof/>
          <w:color w:val="993366"/>
          <w:sz w:val="16"/>
          <w:lang w:eastAsia="en-GB"/>
        </w:rPr>
        <w:t>OPTIONAL</w:t>
      </w:r>
      <w:r w:rsidRPr="00332CA0">
        <w:rPr>
          <w:rFonts w:ascii="Courier New" w:eastAsia="Times New Roman" w:hAnsi="Courier New"/>
          <w:noProof/>
          <w:sz w:val="16"/>
          <w:lang w:eastAsia="en-GB"/>
        </w:rPr>
        <w:t xml:space="preserve">,   </w:t>
      </w:r>
      <w:r w:rsidRPr="00332CA0">
        <w:rPr>
          <w:rFonts w:ascii="Courier New" w:eastAsia="Times New Roman" w:hAnsi="Courier New"/>
          <w:noProof/>
          <w:color w:val="808080"/>
          <w:sz w:val="16"/>
          <w:lang w:eastAsia="en-GB"/>
        </w:rPr>
        <w:t>-- Need R</w:t>
      </w:r>
    </w:p>
    <w:p w14:paraId="18D0486E"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2CA0">
        <w:rPr>
          <w:rFonts w:ascii="Courier New" w:eastAsia="Times New Roman" w:hAnsi="Courier New"/>
          <w:noProof/>
          <w:sz w:val="16"/>
          <w:lang w:eastAsia="en-GB"/>
        </w:rPr>
        <w:t xml:space="preserve">    sl-MaxPUSCH-Duration-r16                   </w:t>
      </w:r>
      <w:r w:rsidRPr="00332CA0">
        <w:rPr>
          <w:rFonts w:ascii="Courier New" w:eastAsia="Times New Roman" w:hAnsi="Courier New"/>
          <w:noProof/>
          <w:color w:val="993366"/>
          <w:sz w:val="16"/>
          <w:lang w:eastAsia="en-GB"/>
        </w:rPr>
        <w:t>ENUMERATED</w:t>
      </w:r>
      <w:r w:rsidRPr="00332CA0">
        <w:rPr>
          <w:rFonts w:ascii="Courier New" w:eastAsia="Times New Roman" w:hAnsi="Courier New"/>
          <w:noProof/>
          <w:sz w:val="16"/>
          <w:lang w:eastAsia="en-GB"/>
        </w:rPr>
        <w:t xml:space="preserve"> {ms0p02, ms0p04, ms0p0625, ms0p125, ms0p25, ms0p5, spare2, spare1}</w:t>
      </w:r>
    </w:p>
    <w:p w14:paraId="09777051"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2CA0">
        <w:rPr>
          <w:rFonts w:ascii="Courier New" w:eastAsia="Times New Roman" w:hAnsi="Courier New"/>
          <w:noProof/>
          <w:sz w:val="16"/>
          <w:lang w:eastAsia="en-GB"/>
        </w:rPr>
        <w:t xml:space="preserve">                                                                                                                        </w:t>
      </w:r>
      <w:r w:rsidRPr="00332CA0">
        <w:rPr>
          <w:rFonts w:ascii="Courier New" w:eastAsia="Times New Roman" w:hAnsi="Courier New"/>
          <w:noProof/>
          <w:color w:val="993366"/>
          <w:sz w:val="16"/>
          <w:lang w:eastAsia="en-GB"/>
        </w:rPr>
        <w:t>OPTIONAL</w:t>
      </w:r>
      <w:r w:rsidRPr="00332CA0">
        <w:rPr>
          <w:rFonts w:ascii="Courier New" w:eastAsia="Times New Roman" w:hAnsi="Courier New"/>
          <w:noProof/>
          <w:sz w:val="16"/>
          <w:lang w:eastAsia="en-GB"/>
        </w:rPr>
        <w:t xml:space="preserve">,   </w:t>
      </w:r>
      <w:r w:rsidRPr="00332CA0">
        <w:rPr>
          <w:rFonts w:ascii="Courier New" w:eastAsia="Times New Roman" w:hAnsi="Courier New"/>
          <w:noProof/>
          <w:color w:val="808080"/>
          <w:sz w:val="16"/>
          <w:lang w:eastAsia="en-GB"/>
        </w:rPr>
        <w:t>-- Need R</w:t>
      </w:r>
    </w:p>
    <w:p w14:paraId="461C8A6C"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2CA0">
        <w:rPr>
          <w:rFonts w:ascii="Courier New" w:eastAsia="Times New Roman" w:hAnsi="Courier New"/>
          <w:noProof/>
          <w:sz w:val="16"/>
          <w:lang w:eastAsia="en-GB"/>
        </w:rPr>
        <w:t xml:space="preserve">    sl-LogicalChannelGroup-r16                 </w:t>
      </w:r>
      <w:r w:rsidRPr="00332CA0">
        <w:rPr>
          <w:rFonts w:ascii="Courier New" w:eastAsia="Times New Roman" w:hAnsi="Courier New"/>
          <w:noProof/>
          <w:color w:val="993366"/>
          <w:sz w:val="16"/>
          <w:lang w:eastAsia="en-GB"/>
        </w:rPr>
        <w:t>INTEGER</w:t>
      </w:r>
      <w:r w:rsidRPr="00332CA0">
        <w:rPr>
          <w:rFonts w:ascii="Courier New" w:eastAsia="Times New Roman" w:hAnsi="Courier New"/>
          <w:noProof/>
          <w:sz w:val="16"/>
          <w:lang w:eastAsia="en-GB"/>
        </w:rPr>
        <w:t xml:space="preserve"> (0..maxLCG-ID)                                                   </w:t>
      </w:r>
      <w:r w:rsidRPr="00332CA0">
        <w:rPr>
          <w:rFonts w:ascii="Courier New" w:eastAsia="Times New Roman" w:hAnsi="Courier New"/>
          <w:noProof/>
          <w:color w:val="993366"/>
          <w:sz w:val="16"/>
          <w:lang w:eastAsia="en-GB"/>
        </w:rPr>
        <w:t>OPTIONAL</w:t>
      </w:r>
      <w:r w:rsidRPr="00332CA0">
        <w:rPr>
          <w:rFonts w:ascii="Courier New" w:eastAsia="Times New Roman" w:hAnsi="Courier New"/>
          <w:noProof/>
          <w:sz w:val="16"/>
          <w:lang w:eastAsia="en-GB"/>
        </w:rPr>
        <w:t xml:space="preserve">,   </w:t>
      </w:r>
      <w:r w:rsidRPr="00332CA0">
        <w:rPr>
          <w:rFonts w:ascii="Courier New" w:eastAsia="Times New Roman" w:hAnsi="Courier New"/>
          <w:noProof/>
          <w:color w:val="808080"/>
          <w:sz w:val="16"/>
          <w:lang w:eastAsia="en-GB"/>
        </w:rPr>
        <w:t>-- Need R</w:t>
      </w:r>
    </w:p>
    <w:p w14:paraId="4FF73783"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2CA0">
        <w:rPr>
          <w:rFonts w:ascii="Courier New" w:eastAsia="Times New Roman" w:hAnsi="Courier New"/>
          <w:noProof/>
          <w:sz w:val="16"/>
          <w:lang w:eastAsia="en-GB"/>
        </w:rPr>
        <w:t xml:space="preserve">    sl-SchedulingRequestId-r16                 SchedulingRequestId                                                      </w:t>
      </w:r>
      <w:r w:rsidRPr="00332CA0">
        <w:rPr>
          <w:rFonts w:ascii="Courier New" w:eastAsia="Times New Roman" w:hAnsi="Courier New"/>
          <w:noProof/>
          <w:color w:val="993366"/>
          <w:sz w:val="16"/>
          <w:lang w:eastAsia="en-GB"/>
        </w:rPr>
        <w:t>OPTIONAL</w:t>
      </w:r>
      <w:r w:rsidRPr="00332CA0">
        <w:rPr>
          <w:rFonts w:ascii="Courier New" w:eastAsia="Times New Roman" w:hAnsi="Courier New"/>
          <w:noProof/>
          <w:sz w:val="16"/>
          <w:lang w:eastAsia="en-GB"/>
        </w:rPr>
        <w:t xml:space="preserve">,   </w:t>
      </w:r>
      <w:r w:rsidRPr="00332CA0">
        <w:rPr>
          <w:rFonts w:ascii="Courier New" w:eastAsia="Times New Roman" w:hAnsi="Courier New"/>
          <w:noProof/>
          <w:color w:val="808080"/>
          <w:sz w:val="16"/>
          <w:lang w:eastAsia="en-GB"/>
        </w:rPr>
        <w:t>-- Need R</w:t>
      </w:r>
    </w:p>
    <w:p w14:paraId="5A19741B"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2CA0">
        <w:rPr>
          <w:rFonts w:ascii="Courier New" w:eastAsia="Times New Roman" w:hAnsi="Courier New"/>
          <w:noProof/>
          <w:sz w:val="16"/>
          <w:lang w:eastAsia="en-GB"/>
        </w:rPr>
        <w:t xml:space="preserve">    sl-LogicalChannelSR-DelayTimerApplied-r16  </w:t>
      </w:r>
      <w:r w:rsidRPr="00332CA0">
        <w:rPr>
          <w:rFonts w:ascii="Courier New" w:eastAsia="Times New Roman" w:hAnsi="Courier New"/>
          <w:noProof/>
          <w:color w:val="993366"/>
          <w:sz w:val="16"/>
          <w:lang w:eastAsia="en-GB"/>
        </w:rPr>
        <w:t>BOOLEAN</w:t>
      </w:r>
      <w:r w:rsidRPr="00332CA0">
        <w:rPr>
          <w:rFonts w:ascii="Courier New" w:eastAsia="Times New Roman" w:hAnsi="Courier New"/>
          <w:noProof/>
          <w:sz w:val="16"/>
          <w:lang w:eastAsia="en-GB"/>
        </w:rPr>
        <w:t xml:space="preserve">                                                                  </w:t>
      </w:r>
      <w:r w:rsidRPr="00332CA0">
        <w:rPr>
          <w:rFonts w:ascii="Courier New" w:eastAsia="Times New Roman" w:hAnsi="Courier New"/>
          <w:noProof/>
          <w:color w:val="993366"/>
          <w:sz w:val="16"/>
          <w:lang w:eastAsia="en-GB"/>
        </w:rPr>
        <w:t>OPTIONAL</w:t>
      </w:r>
      <w:r w:rsidRPr="00332CA0">
        <w:rPr>
          <w:rFonts w:ascii="Courier New" w:eastAsia="Times New Roman" w:hAnsi="Courier New"/>
          <w:noProof/>
          <w:sz w:val="16"/>
          <w:lang w:eastAsia="en-GB"/>
        </w:rPr>
        <w:t xml:space="preserve">,   </w:t>
      </w:r>
      <w:r w:rsidRPr="00332CA0">
        <w:rPr>
          <w:rFonts w:ascii="Courier New" w:eastAsia="Times New Roman" w:hAnsi="Courier New"/>
          <w:noProof/>
          <w:color w:val="808080"/>
          <w:sz w:val="16"/>
          <w:lang w:eastAsia="en-GB"/>
        </w:rPr>
        <w:t>-- Need R</w:t>
      </w:r>
    </w:p>
    <w:p w14:paraId="1D880FA5"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2CA0">
        <w:rPr>
          <w:rFonts w:ascii="Courier New" w:eastAsia="Times New Roman" w:hAnsi="Courier New"/>
          <w:noProof/>
          <w:sz w:val="16"/>
          <w:lang w:eastAsia="en-GB"/>
        </w:rPr>
        <w:t xml:space="preserve">    ...</w:t>
      </w:r>
    </w:p>
    <w:p w14:paraId="07CCECA2"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2CA0">
        <w:rPr>
          <w:rFonts w:ascii="Courier New" w:eastAsia="Times New Roman" w:hAnsi="Courier New"/>
          <w:noProof/>
          <w:sz w:val="16"/>
          <w:lang w:eastAsia="en-GB"/>
        </w:rPr>
        <w:t>}</w:t>
      </w:r>
    </w:p>
    <w:p w14:paraId="5B9EC576"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2CA0">
        <w:rPr>
          <w:rFonts w:ascii="Courier New" w:eastAsia="Times New Roman" w:hAnsi="Courier New"/>
          <w:noProof/>
          <w:color w:val="808080"/>
          <w:sz w:val="16"/>
          <w:lang w:eastAsia="en-GB"/>
        </w:rPr>
        <w:t>-- TAG-SL-LOGICALCHANNELCONFIG-STOP</w:t>
      </w:r>
    </w:p>
    <w:p w14:paraId="750A2C10"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2CA0">
        <w:rPr>
          <w:rFonts w:ascii="Courier New" w:eastAsia="Times New Roman" w:hAnsi="Courier New"/>
          <w:noProof/>
          <w:color w:val="808080"/>
          <w:sz w:val="16"/>
          <w:lang w:eastAsia="en-GB"/>
        </w:rPr>
        <w:t>-- ASN1STOP</w:t>
      </w:r>
    </w:p>
    <w:p w14:paraId="224946BE" w14:textId="77777777" w:rsidR="00332CA0" w:rsidRPr="00332CA0" w:rsidRDefault="00332CA0" w:rsidP="00332CA0">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2CA0" w:rsidRPr="00332CA0" w14:paraId="57AFC5AF" w14:textId="77777777" w:rsidTr="00CA0383">
        <w:tc>
          <w:tcPr>
            <w:tcW w:w="14173" w:type="dxa"/>
            <w:tcBorders>
              <w:top w:val="single" w:sz="4" w:space="0" w:color="auto"/>
              <w:left w:val="single" w:sz="4" w:space="0" w:color="auto"/>
              <w:bottom w:val="single" w:sz="4" w:space="0" w:color="auto"/>
              <w:right w:val="single" w:sz="4" w:space="0" w:color="auto"/>
            </w:tcBorders>
            <w:hideMark/>
          </w:tcPr>
          <w:p w14:paraId="702BB446" w14:textId="77777777" w:rsidR="00332CA0" w:rsidRPr="00332CA0" w:rsidRDefault="00332CA0" w:rsidP="00332CA0">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32CA0">
              <w:rPr>
                <w:rFonts w:ascii="Arial" w:eastAsia="Times New Roman" w:hAnsi="Arial"/>
                <w:b/>
                <w:i/>
                <w:iCs/>
                <w:sz w:val="18"/>
                <w:lang w:eastAsia="sv-SE"/>
              </w:rPr>
              <w:lastRenderedPageBreak/>
              <w:t>SL-</w:t>
            </w:r>
            <w:proofErr w:type="spellStart"/>
            <w:r w:rsidRPr="00332CA0">
              <w:rPr>
                <w:rFonts w:ascii="Arial" w:eastAsia="Times New Roman" w:hAnsi="Arial"/>
                <w:b/>
                <w:i/>
                <w:iCs/>
                <w:sz w:val="18"/>
                <w:lang w:eastAsia="sv-SE"/>
              </w:rPr>
              <w:t>LogicalChannelConfig</w:t>
            </w:r>
            <w:proofErr w:type="spellEnd"/>
            <w:r w:rsidRPr="00332CA0">
              <w:rPr>
                <w:rFonts w:ascii="Arial" w:eastAsia="Times New Roman" w:hAnsi="Arial"/>
                <w:b/>
                <w:i/>
                <w:iCs/>
                <w:sz w:val="18"/>
                <w:lang w:eastAsia="sv-SE"/>
              </w:rPr>
              <w:t xml:space="preserve"> field</w:t>
            </w:r>
            <w:r w:rsidRPr="00332CA0">
              <w:rPr>
                <w:rFonts w:ascii="Arial" w:eastAsia="Times New Roman" w:hAnsi="Arial"/>
                <w:b/>
                <w:sz w:val="18"/>
                <w:lang w:eastAsia="sv-SE"/>
              </w:rPr>
              <w:t xml:space="preserve"> descriptions</w:t>
            </w:r>
          </w:p>
        </w:tc>
      </w:tr>
      <w:tr w:rsidR="00332CA0" w:rsidRPr="00332CA0" w14:paraId="13C52BEB" w14:textId="77777777" w:rsidTr="00CA0383">
        <w:tc>
          <w:tcPr>
            <w:tcW w:w="14173" w:type="dxa"/>
            <w:tcBorders>
              <w:top w:val="single" w:sz="4" w:space="0" w:color="auto"/>
              <w:left w:val="single" w:sz="4" w:space="0" w:color="auto"/>
              <w:bottom w:val="single" w:sz="4" w:space="0" w:color="auto"/>
              <w:right w:val="single" w:sz="4" w:space="0" w:color="auto"/>
            </w:tcBorders>
          </w:tcPr>
          <w:p w14:paraId="0D3FA5EA" w14:textId="77777777" w:rsidR="00332CA0" w:rsidRPr="00332CA0" w:rsidRDefault="00332CA0" w:rsidP="00332CA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32CA0">
              <w:rPr>
                <w:rFonts w:ascii="Arial" w:eastAsia="Times New Roman" w:hAnsi="Arial"/>
                <w:b/>
                <w:bCs/>
                <w:i/>
                <w:iCs/>
                <w:sz w:val="18"/>
                <w:lang w:eastAsia="ja-JP"/>
              </w:rPr>
              <w:t>sl-</w:t>
            </w:r>
            <w:proofErr w:type="spellStart"/>
            <w:r w:rsidRPr="00332CA0">
              <w:rPr>
                <w:rFonts w:ascii="Arial" w:eastAsia="Times New Roman" w:hAnsi="Arial"/>
                <w:b/>
                <w:bCs/>
                <w:i/>
                <w:iCs/>
                <w:sz w:val="18"/>
                <w:lang w:eastAsia="ja-JP"/>
              </w:rPr>
              <w:t>AllowedCG</w:t>
            </w:r>
            <w:proofErr w:type="spellEnd"/>
            <w:r w:rsidRPr="00332CA0">
              <w:rPr>
                <w:rFonts w:ascii="Arial" w:eastAsia="Times New Roman" w:hAnsi="Arial"/>
                <w:b/>
                <w:bCs/>
                <w:i/>
                <w:iCs/>
                <w:sz w:val="18"/>
                <w:lang w:eastAsia="ja-JP"/>
              </w:rPr>
              <w:t>-List</w:t>
            </w:r>
          </w:p>
          <w:p w14:paraId="5DCCC597" w14:textId="77777777" w:rsidR="00332CA0" w:rsidRPr="00332CA0" w:rsidRDefault="00332CA0" w:rsidP="00332CA0">
            <w:pPr>
              <w:keepNext/>
              <w:keepLines/>
              <w:overflowPunct w:val="0"/>
              <w:autoSpaceDE w:val="0"/>
              <w:autoSpaceDN w:val="0"/>
              <w:adjustRightInd w:val="0"/>
              <w:spacing w:after="0"/>
              <w:textAlignment w:val="baseline"/>
              <w:rPr>
                <w:rFonts w:ascii="Arial" w:eastAsia="Times New Roman" w:hAnsi="Arial"/>
                <w:sz w:val="18"/>
                <w:lang w:eastAsia="sv-SE"/>
              </w:rPr>
            </w:pPr>
            <w:r w:rsidRPr="00332CA0">
              <w:rPr>
                <w:rFonts w:ascii="Arial" w:eastAsia="Times New Roman" w:hAnsi="Arial" w:cs="Arial"/>
                <w:iCs/>
                <w:sz w:val="18"/>
                <w:lang w:eastAsia="ja-JP"/>
              </w:rPr>
              <w:t xml:space="preserve">This restriction applies only when the SL grant is a configured grant. If present, SL MAC SDUs from this logical channel can only be mapped to the indicated configured grant configuration. If the size of the sequence is zero, then SL MAC SDUs from this logical channel cannot be mapped to any configured grant configurations. If the field is not present, SL MAC SDUs from this logical channel can be mapped to any configured grant configurations. </w:t>
            </w:r>
            <w:r w:rsidRPr="00332CA0">
              <w:rPr>
                <w:rFonts w:ascii="Arial" w:eastAsia="Times New Roman" w:hAnsi="Arial"/>
                <w:sz w:val="18"/>
                <w:lang w:eastAsia="sv-SE"/>
              </w:rPr>
              <w:t xml:space="preserve">If the field </w:t>
            </w:r>
            <w:r w:rsidRPr="00332CA0">
              <w:rPr>
                <w:rFonts w:ascii="Arial" w:eastAsia="Times New Roman" w:hAnsi="Arial"/>
                <w:i/>
                <w:sz w:val="18"/>
                <w:lang w:eastAsia="sv-SE"/>
              </w:rPr>
              <w:t>sl</w:t>
            </w:r>
            <w:r w:rsidRPr="00332CA0">
              <w:rPr>
                <w:rFonts w:ascii="Arial" w:eastAsia="Times New Roman" w:hAnsi="Arial"/>
                <w:i/>
                <w:sz w:val="18"/>
                <w:lang w:eastAsia="zh-CN"/>
              </w:rPr>
              <w:t>-</w:t>
            </w:r>
            <w:r w:rsidRPr="00332CA0">
              <w:rPr>
                <w:rFonts w:ascii="Arial" w:eastAsia="Times New Roman" w:hAnsi="Arial"/>
                <w:i/>
                <w:sz w:val="18"/>
                <w:lang w:eastAsia="sv-SE"/>
              </w:rPr>
              <w:t>ConfiguredGrantType1Allowed</w:t>
            </w:r>
            <w:r w:rsidRPr="00332CA0">
              <w:rPr>
                <w:rFonts w:ascii="Arial" w:eastAsia="Times New Roman" w:hAnsi="Arial"/>
                <w:sz w:val="18"/>
                <w:lang w:eastAsia="sv-SE"/>
              </w:rPr>
              <w:t xml:space="preserve"> is present, only those sidelink configured grant type 1 configurations </w:t>
            </w:r>
            <w:r w:rsidRPr="00332CA0">
              <w:rPr>
                <w:rFonts w:ascii="Arial" w:eastAsia="Times New Roman" w:hAnsi="Arial" w:cs="Arial"/>
                <w:sz w:val="18"/>
                <w:szCs w:val="18"/>
                <w:lang w:eastAsia="ja-JP"/>
              </w:rPr>
              <w:t xml:space="preserve">indicated in this sequence are allowed for use by this sidelink logical channel; </w:t>
            </w:r>
            <w:r w:rsidRPr="00332CA0">
              <w:rPr>
                <w:rFonts w:ascii="Arial" w:eastAsia="Times New Roman" w:hAnsi="Arial"/>
                <w:sz w:val="18"/>
                <w:lang w:eastAsia="sv-SE"/>
              </w:rPr>
              <w:t xml:space="preserve">otherwise, </w:t>
            </w:r>
            <w:r w:rsidRPr="00332CA0">
              <w:rPr>
                <w:rFonts w:ascii="Arial" w:eastAsia="Times New Roman" w:hAnsi="Arial" w:cs="Arial"/>
                <w:sz w:val="18"/>
                <w:szCs w:val="18"/>
                <w:lang w:eastAsia="ja-JP"/>
              </w:rPr>
              <w:t xml:space="preserve">this sequence shall not include any sidelink </w:t>
            </w:r>
            <w:r w:rsidRPr="00332CA0">
              <w:rPr>
                <w:rFonts w:ascii="Arial" w:eastAsia="Times New Roman" w:hAnsi="Arial"/>
                <w:sz w:val="18"/>
                <w:lang w:eastAsia="sv-SE"/>
              </w:rPr>
              <w:t xml:space="preserve">configured grant type 1 configuration. </w:t>
            </w:r>
            <w:r w:rsidRPr="00332CA0">
              <w:rPr>
                <w:rFonts w:ascii="Arial" w:eastAsia="Times New Roman" w:hAnsi="Arial" w:cs="Arial"/>
                <w:iCs/>
                <w:sz w:val="18"/>
                <w:lang w:eastAsia="ja-JP"/>
              </w:rPr>
              <w:t>Corresponds to "sl-</w:t>
            </w:r>
            <w:proofErr w:type="spellStart"/>
            <w:r w:rsidRPr="00332CA0">
              <w:rPr>
                <w:rFonts w:ascii="Arial" w:eastAsia="Times New Roman" w:hAnsi="Arial" w:cs="Arial"/>
                <w:iCs/>
                <w:sz w:val="18"/>
                <w:lang w:eastAsia="ja-JP"/>
              </w:rPr>
              <w:t>AllowedCG</w:t>
            </w:r>
            <w:proofErr w:type="spellEnd"/>
            <w:r w:rsidRPr="00332CA0">
              <w:rPr>
                <w:rFonts w:ascii="Arial" w:eastAsia="Times New Roman" w:hAnsi="Arial" w:cs="Arial"/>
                <w:iCs/>
                <w:sz w:val="18"/>
                <w:lang w:eastAsia="ja-JP"/>
              </w:rPr>
              <w:t>-List" as specified in TS 38.321 [3].</w:t>
            </w:r>
          </w:p>
        </w:tc>
      </w:tr>
      <w:tr w:rsidR="00332CA0" w:rsidRPr="00332CA0" w14:paraId="300E3D44" w14:textId="77777777" w:rsidTr="00CA0383">
        <w:tc>
          <w:tcPr>
            <w:tcW w:w="14173" w:type="dxa"/>
            <w:tcBorders>
              <w:top w:val="single" w:sz="4" w:space="0" w:color="auto"/>
              <w:left w:val="single" w:sz="4" w:space="0" w:color="auto"/>
              <w:bottom w:val="single" w:sz="4" w:space="0" w:color="auto"/>
              <w:right w:val="single" w:sz="4" w:space="0" w:color="auto"/>
            </w:tcBorders>
          </w:tcPr>
          <w:p w14:paraId="0E3285BB" w14:textId="77777777" w:rsidR="00332CA0" w:rsidRPr="00332CA0" w:rsidRDefault="00332CA0" w:rsidP="00332CA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32CA0">
              <w:rPr>
                <w:rFonts w:ascii="Arial" w:eastAsia="Times New Roman" w:hAnsi="Arial"/>
                <w:b/>
                <w:bCs/>
                <w:i/>
                <w:iCs/>
                <w:sz w:val="18"/>
                <w:lang w:eastAsia="en-GB"/>
              </w:rPr>
              <w:t>sl-AllowedSCS-List</w:t>
            </w:r>
          </w:p>
          <w:p w14:paraId="4341029E" w14:textId="77777777" w:rsidR="00332CA0" w:rsidRPr="00332CA0" w:rsidRDefault="00332CA0" w:rsidP="00332CA0">
            <w:pPr>
              <w:keepNext/>
              <w:keepLines/>
              <w:overflowPunct w:val="0"/>
              <w:autoSpaceDE w:val="0"/>
              <w:autoSpaceDN w:val="0"/>
              <w:adjustRightInd w:val="0"/>
              <w:spacing w:after="0"/>
              <w:textAlignment w:val="baseline"/>
              <w:rPr>
                <w:rFonts w:ascii="Arial" w:eastAsia="Times New Roman" w:hAnsi="Arial"/>
                <w:sz w:val="18"/>
                <w:lang w:eastAsia="sv-SE"/>
              </w:rPr>
            </w:pPr>
            <w:r w:rsidRPr="00332CA0">
              <w:rPr>
                <w:rFonts w:ascii="Arial" w:eastAsia="Arial Unicode MS" w:hAnsi="Arial" w:cs="Arial"/>
                <w:sz w:val="18"/>
                <w:szCs w:val="18"/>
                <w:lang w:eastAsia="en-GB"/>
              </w:rPr>
              <w:t>If present, indicate the numerology of UL-SCH resources</w:t>
            </w:r>
            <w:r w:rsidRPr="00332CA0">
              <w:rPr>
                <w:rFonts w:ascii="Arial" w:eastAsia="Times New Roman" w:hAnsi="Arial"/>
                <w:sz w:val="18"/>
                <w:lang w:eastAsia="ja-JP"/>
              </w:rPr>
              <w:t xml:space="preserve"> </w:t>
            </w:r>
            <w:r w:rsidRPr="00332CA0">
              <w:rPr>
                <w:rFonts w:ascii="Arial" w:eastAsia="Arial Unicode MS" w:hAnsi="Arial" w:cs="Arial"/>
                <w:sz w:val="18"/>
                <w:szCs w:val="18"/>
                <w:lang w:eastAsia="en-GB"/>
              </w:rPr>
              <w:t>that this sidelink logical channel is mapped to, when checking the SR trigger condition.</w:t>
            </w:r>
            <w:r w:rsidRPr="00332CA0">
              <w:rPr>
                <w:rFonts w:ascii="Arial" w:eastAsia="Times New Roman" w:hAnsi="Arial" w:cs="Arial"/>
                <w:sz w:val="18"/>
                <w:lang w:eastAsia="ja-JP"/>
              </w:rPr>
              <w:t xml:space="preserve"> Corresponds to '</w:t>
            </w:r>
            <w:r w:rsidRPr="00332CA0">
              <w:rPr>
                <w:rFonts w:ascii="Arial" w:eastAsia="Times New Roman" w:hAnsi="Arial"/>
                <w:sz w:val="18"/>
                <w:lang w:eastAsia="ja-JP"/>
              </w:rPr>
              <w:t xml:space="preserve"> </w:t>
            </w:r>
            <w:r w:rsidRPr="00332CA0">
              <w:rPr>
                <w:rFonts w:ascii="Arial" w:eastAsia="Times New Roman" w:hAnsi="Arial" w:cs="Arial"/>
                <w:sz w:val="18"/>
                <w:lang w:eastAsia="ja-JP"/>
              </w:rPr>
              <w:t>sl-AllowedSCS-List' in TS 38.321 [3].</w:t>
            </w:r>
          </w:p>
        </w:tc>
      </w:tr>
      <w:tr w:rsidR="00332CA0" w:rsidRPr="00332CA0" w14:paraId="5BE68F0B" w14:textId="77777777" w:rsidTr="00CA0383">
        <w:tc>
          <w:tcPr>
            <w:tcW w:w="14173" w:type="dxa"/>
            <w:tcBorders>
              <w:top w:val="single" w:sz="2" w:space="0" w:color="auto"/>
              <w:left w:val="single" w:sz="2" w:space="0" w:color="auto"/>
              <w:bottom w:val="single" w:sz="2" w:space="0" w:color="auto"/>
              <w:right w:val="single" w:sz="2" w:space="0" w:color="auto"/>
            </w:tcBorders>
            <w:hideMark/>
          </w:tcPr>
          <w:p w14:paraId="2D5139B0" w14:textId="77777777" w:rsidR="00332CA0" w:rsidRPr="00332CA0" w:rsidRDefault="00332CA0" w:rsidP="00332CA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32CA0">
              <w:rPr>
                <w:rFonts w:ascii="Arial" w:eastAsia="Times New Roman" w:hAnsi="Arial"/>
                <w:b/>
                <w:bCs/>
                <w:i/>
                <w:iCs/>
                <w:sz w:val="18"/>
                <w:lang w:eastAsia="sv-SE"/>
              </w:rPr>
              <w:t>sl-</w:t>
            </w:r>
            <w:proofErr w:type="spellStart"/>
            <w:r w:rsidRPr="00332CA0">
              <w:rPr>
                <w:rFonts w:ascii="Arial" w:eastAsia="Times New Roman" w:hAnsi="Arial"/>
                <w:b/>
                <w:bCs/>
                <w:i/>
                <w:iCs/>
                <w:sz w:val="18"/>
                <w:lang w:eastAsia="sv-SE"/>
              </w:rPr>
              <w:t>BucketSizeDuration</w:t>
            </w:r>
            <w:proofErr w:type="spellEnd"/>
          </w:p>
          <w:p w14:paraId="201EE291" w14:textId="77777777" w:rsidR="00332CA0" w:rsidRPr="00332CA0" w:rsidRDefault="00332CA0" w:rsidP="00332CA0">
            <w:pPr>
              <w:keepNext/>
              <w:keepLines/>
              <w:overflowPunct w:val="0"/>
              <w:autoSpaceDE w:val="0"/>
              <w:autoSpaceDN w:val="0"/>
              <w:adjustRightInd w:val="0"/>
              <w:spacing w:after="0"/>
              <w:textAlignment w:val="baseline"/>
              <w:rPr>
                <w:rFonts w:ascii="Arial" w:eastAsia="Times New Roman" w:hAnsi="Arial"/>
                <w:sz w:val="18"/>
                <w:lang w:eastAsia="sv-SE"/>
              </w:rPr>
            </w:pPr>
            <w:r w:rsidRPr="00332CA0">
              <w:rPr>
                <w:rFonts w:ascii="Arial" w:eastAsia="Times New Roman" w:hAnsi="Arial"/>
                <w:iCs/>
                <w:sz w:val="18"/>
                <w:lang w:eastAsia="en-GB"/>
              </w:rPr>
              <w:t xml:space="preserve">Value in ms. </w:t>
            </w:r>
            <w:r w:rsidRPr="00332CA0">
              <w:rPr>
                <w:rFonts w:ascii="Arial" w:eastAsia="Times New Roman" w:hAnsi="Arial"/>
                <w:i/>
                <w:iCs/>
                <w:sz w:val="18"/>
                <w:lang w:eastAsia="sv-SE"/>
              </w:rPr>
              <w:t>ms5</w:t>
            </w:r>
            <w:r w:rsidRPr="00332CA0">
              <w:rPr>
                <w:rFonts w:ascii="Arial" w:eastAsia="Times New Roman" w:hAnsi="Arial"/>
                <w:iCs/>
                <w:sz w:val="18"/>
                <w:lang w:eastAsia="en-GB"/>
              </w:rPr>
              <w:t xml:space="preserve"> corresponds to 5 ms, value </w:t>
            </w:r>
            <w:proofErr w:type="spellStart"/>
            <w:r w:rsidRPr="00332CA0">
              <w:rPr>
                <w:rFonts w:ascii="Arial" w:eastAsia="Times New Roman" w:hAnsi="Arial"/>
                <w:i/>
                <w:iCs/>
                <w:sz w:val="18"/>
                <w:lang w:eastAsia="sv-SE"/>
              </w:rPr>
              <w:t>ms10</w:t>
            </w:r>
            <w:proofErr w:type="spellEnd"/>
            <w:r w:rsidRPr="00332CA0">
              <w:rPr>
                <w:rFonts w:ascii="Arial" w:eastAsia="Times New Roman" w:hAnsi="Arial"/>
                <w:iCs/>
                <w:sz w:val="18"/>
                <w:lang w:eastAsia="en-GB"/>
              </w:rPr>
              <w:t xml:space="preserve"> corresponds to 10 ms, and so on.</w:t>
            </w:r>
          </w:p>
        </w:tc>
      </w:tr>
      <w:tr w:rsidR="00332CA0" w:rsidRPr="00332CA0" w14:paraId="779E2F03" w14:textId="77777777" w:rsidTr="00CA0383">
        <w:tc>
          <w:tcPr>
            <w:tcW w:w="14173" w:type="dxa"/>
            <w:tcBorders>
              <w:top w:val="single" w:sz="2" w:space="0" w:color="auto"/>
              <w:left w:val="single" w:sz="2" w:space="0" w:color="auto"/>
              <w:bottom w:val="single" w:sz="2" w:space="0" w:color="auto"/>
              <w:right w:val="single" w:sz="2" w:space="0" w:color="auto"/>
            </w:tcBorders>
            <w:hideMark/>
          </w:tcPr>
          <w:p w14:paraId="370A85F1" w14:textId="77777777" w:rsidR="00332CA0" w:rsidRPr="00332CA0" w:rsidRDefault="00332CA0" w:rsidP="00332CA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32CA0">
              <w:rPr>
                <w:rFonts w:ascii="Arial" w:eastAsia="Times New Roman" w:hAnsi="Arial"/>
                <w:b/>
                <w:bCs/>
                <w:i/>
                <w:iCs/>
                <w:sz w:val="18"/>
                <w:lang w:eastAsia="sv-SE"/>
              </w:rPr>
              <w:t>sl-ConfiguredGrantType1Allowed</w:t>
            </w:r>
          </w:p>
          <w:p w14:paraId="29C14C70" w14:textId="77777777" w:rsidR="00332CA0" w:rsidRPr="00332CA0" w:rsidRDefault="00332CA0" w:rsidP="00332CA0">
            <w:pPr>
              <w:keepNext/>
              <w:keepLines/>
              <w:overflowPunct w:val="0"/>
              <w:autoSpaceDE w:val="0"/>
              <w:autoSpaceDN w:val="0"/>
              <w:adjustRightInd w:val="0"/>
              <w:spacing w:after="0"/>
              <w:textAlignment w:val="baseline"/>
              <w:rPr>
                <w:rFonts w:ascii="Arial" w:eastAsia="Times New Roman" w:hAnsi="Arial"/>
                <w:sz w:val="18"/>
                <w:lang w:eastAsia="sv-SE"/>
              </w:rPr>
            </w:pPr>
            <w:r w:rsidRPr="00332CA0">
              <w:rPr>
                <w:rFonts w:ascii="Arial" w:eastAsia="Times New Roman" w:hAnsi="Arial"/>
                <w:sz w:val="18"/>
                <w:lang w:eastAsia="sv-SE"/>
              </w:rPr>
              <w:t>If present</w:t>
            </w:r>
            <w:r w:rsidRPr="00332CA0">
              <w:rPr>
                <w:rFonts w:ascii="Arial" w:eastAsia="Times New Roman" w:hAnsi="Arial" w:cs="Arial"/>
                <w:sz w:val="18"/>
                <w:lang w:eastAsia="sv-SE"/>
              </w:rPr>
              <w:t xml:space="preserve"> and set to true</w:t>
            </w:r>
            <w:r w:rsidRPr="00332CA0">
              <w:rPr>
                <w:rFonts w:ascii="Arial" w:eastAsia="Times New Roman" w:hAnsi="Arial"/>
                <w:sz w:val="18"/>
                <w:lang w:eastAsia="sv-SE"/>
              </w:rPr>
              <w:t xml:space="preserve">, or if the capability </w:t>
            </w:r>
            <w:proofErr w:type="spellStart"/>
            <w:r w:rsidRPr="00332CA0">
              <w:rPr>
                <w:rFonts w:ascii="Arial" w:eastAsia="Times New Roman" w:hAnsi="Arial"/>
                <w:i/>
                <w:sz w:val="18"/>
                <w:lang w:eastAsia="sv-SE"/>
              </w:rPr>
              <w:t>lcp-</w:t>
            </w:r>
            <w:r w:rsidRPr="00332CA0">
              <w:rPr>
                <w:rFonts w:ascii="Arial" w:eastAsia="Times New Roman" w:hAnsi="Arial"/>
                <w:i/>
                <w:sz w:val="18"/>
                <w:lang w:eastAsia="zh-CN"/>
              </w:rPr>
              <w:t>R</w:t>
            </w:r>
            <w:r w:rsidRPr="00332CA0">
              <w:rPr>
                <w:rFonts w:ascii="Arial" w:eastAsia="Times New Roman" w:hAnsi="Arial"/>
                <w:i/>
                <w:sz w:val="18"/>
                <w:lang w:eastAsia="sv-SE"/>
              </w:rPr>
              <w:t>estrictionSidelink</w:t>
            </w:r>
            <w:proofErr w:type="spellEnd"/>
            <w:r w:rsidRPr="00332CA0">
              <w:rPr>
                <w:rFonts w:ascii="Arial" w:eastAsia="Times New Roman" w:hAnsi="Arial"/>
                <w:sz w:val="18"/>
                <w:lang w:eastAsia="sv-SE"/>
              </w:rPr>
              <w:t xml:space="preserve"> as specified in TS 38.306 [26] is not indicated, SL MAC </w:t>
            </w:r>
            <w:proofErr w:type="spellStart"/>
            <w:r w:rsidRPr="00332CA0">
              <w:rPr>
                <w:rFonts w:ascii="Arial" w:eastAsia="Yu Mincho" w:hAnsi="Arial"/>
                <w:sz w:val="18"/>
                <w:lang w:eastAsia="sv-SE"/>
              </w:rPr>
              <w:t>S</w:t>
            </w:r>
            <w:r w:rsidRPr="00332CA0">
              <w:rPr>
                <w:rFonts w:ascii="Arial" w:eastAsia="Times New Roman" w:hAnsi="Arial"/>
                <w:sz w:val="18"/>
                <w:lang w:eastAsia="sv-SE"/>
              </w:rPr>
              <w:t>DUs</w:t>
            </w:r>
            <w:proofErr w:type="spellEnd"/>
            <w:r w:rsidRPr="00332CA0">
              <w:rPr>
                <w:rFonts w:ascii="Arial" w:eastAsia="Times New Roman" w:hAnsi="Arial"/>
                <w:sz w:val="18"/>
                <w:lang w:eastAsia="sv-SE"/>
              </w:rPr>
              <w:t xml:space="preserve"> from this sidelink logical channel </w:t>
            </w:r>
            <w:r w:rsidRPr="00332CA0">
              <w:rPr>
                <w:rFonts w:ascii="Arial" w:eastAsia="Yu Mincho" w:hAnsi="Arial"/>
                <w:sz w:val="18"/>
                <w:lang w:eastAsia="sv-SE"/>
              </w:rPr>
              <w:t xml:space="preserve">can </w:t>
            </w:r>
            <w:r w:rsidRPr="00332CA0">
              <w:rPr>
                <w:rFonts w:ascii="Arial" w:eastAsia="Times New Roman" w:hAnsi="Arial"/>
                <w:sz w:val="18"/>
                <w:lang w:eastAsia="sv-SE"/>
              </w:rPr>
              <w:t>be transmitted on a sidelink configured grant type 1. Otherwise, SL MAC SDUs from this logical channel cannot be transmitted on a sidelink configured grant type 1. Corresponds to 'sl-configuredGrantType1Allowed' in TS 38.321 [3].</w:t>
            </w:r>
          </w:p>
        </w:tc>
      </w:tr>
      <w:tr w:rsidR="00332CA0" w:rsidRPr="00332CA0" w14:paraId="7FB0F222" w14:textId="77777777" w:rsidTr="00CA0383">
        <w:tc>
          <w:tcPr>
            <w:tcW w:w="14173" w:type="dxa"/>
            <w:tcBorders>
              <w:top w:val="single" w:sz="2" w:space="0" w:color="auto"/>
              <w:left w:val="single" w:sz="2" w:space="0" w:color="auto"/>
              <w:bottom w:val="single" w:sz="2" w:space="0" w:color="auto"/>
              <w:right w:val="single" w:sz="2" w:space="0" w:color="auto"/>
            </w:tcBorders>
            <w:hideMark/>
          </w:tcPr>
          <w:p w14:paraId="0A7E8D7D" w14:textId="77777777" w:rsidR="00332CA0" w:rsidRPr="00332CA0" w:rsidRDefault="00332CA0" w:rsidP="00332CA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32CA0">
              <w:rPr>
                <w:rFonts w:ascii="Arial" w:eastAsia="Times New Roman" w:hAnsi="Arial"/>
                <w:b/>
                <w:bCs/>
                <w:i/>
                <w:iCs/>
                <w:sz w:val="18"/>
                <w:lang w:eastAsia="sv-SE"/>
              </w:rPr>
              <w:t>sl-HARQ-</w:t>
            </w:r>
            <w:proofErr w:type="spellStart"/>
            <w:r w:rsidRPr="00332CA0">
              <w:rPr>
                <w:rFonts w:ascii="Arial" w:eastAsia="Times New Roman" w:hAnsi="Arial"/>
                <w:b/>
                <w:bCs/>
                <w:i/>
                <w:iCs/>
                <w:sz w:val="18"/>
                <w:lang w:eastAsia="sv-SE"/>
              </w:rPr>
              <w:t>FeedbackEnabled</w:t>
            </w:r>
            <w:proofErr w:type="spellEnd"/>
          </w:p>
          <w:p w14:paraId="3406B094" w14:textId="77777777" w:rsidR="00332CA0" w:rsidRPr="00332CA0" w:rsidRDefault="00332CA0" w:rsidP="00332CA0">
            <w:pPr>
              <w:keepNext/>
              <w:keepLines/>
              <w:overflowPunct w:val="0"/>
              <w:autoSpaceDE w:val="0"/>
              <w:autoSpaceDN w:val="0"/>
              <w:adjustRightInd w:val="0"/>
              <w:spacing w:after="0"/>
              <w:textAlignment w:val="baseline"/>
              <w:rPr>
                <w:rFonts w:ascii="Arial" w:eastAsia="Times New Roman" w:hAnsi="Arial"/>
                <w:sz w:val="18"/>
                <w:lang w:eastAsia="sv-SE"/>
              </w:rPr>
            </w:pPr>
            <w:r w:rsidRPr="00332CA0">
              <w:rPr>
                <w:rFonts w:ascii="Arial" w:eastAsia="Times New Roman" w:hAnsi="Arial"/>
                <w:sz w:val="18"/>
                <w:lang w:eastAsia="sv-SE"/>
              </w:rPr>
              <w:t xml:space="preserve">If present, indicate the HARQ feedback enabled/disabled restriction in LCP for this sidelink logical channel. If set to </w:t>
            </w:r>
            <w:bookmarkStart w:id="11" w:name="_GoBack"/>
            <w:r w:rsidRPr="009D3245">
              <w:rPr>
                <w:rFonts w:ascii="Arial" w:eastAsia="Times New Roman" w:hAnsi="Arial"/>
                <w:i/>
                <w:sz w:val="18"/>
                <w:lang w:eastAsia="sv-SE"/>
                <w:rPrChange w:id="12" w:author="Huawei" w:date="2021-10-19T20:47:00Z">
                  <w:rPr>
                    <w:rFonts w:ascii="Arial" w:eastAsia="Times New Roman" w:hAnsi="Arial"/>
                    <w:sz w:val="18"/>
                    <w:lang w:eastAsia="sv-SE"/>
                  </w:rPr>
                </w:rPrChange>
              </w:rPr>
              <w:t>enabled</w:t>
            </w:r>
            <w:bookmarkEnd w:id="11"/>
            <w:r w:rsidRPr="00332CA0">
              <w:rPr>
                <w:rFonts w:ascii="Arial" w:eastAsia="Times New Roman" w:hAnsi="Arial"/>
                <w:sz w:val="18"/>
                <w:lang w:eastAsia="sv-SE"/>
              </w:rPr>
              <w:t xml:space="preserve">, the sidelink logical channel will be multiplexed only with a logical channel which enabling the HARQ feedback. If set to </w:t>
            </w:r>
            <w:r w:rsidRPr="00332CA0">
              <w:rPr>
                <w:rFonts w:ascii="Arial" w:eastAsia="Times New Roman" w:hAnsi="Arial"/>
                <w:i/>
                <w:iCs/>
                <w:sz w:val="18"/>
                <w:lang w:eastAsia="sv-SE"/>
              </w:rPr>
              <w:t>disabled</w:t>
            </w:r>
            <w:r w:rsidRPr="00332CA0">
              <w:rPr>
                <w:rFonts w:ascii="Arial" w:eastAsia="Times New Roman" w:hAnsi="Arial"/>
                <w:sz w:val="18"/>
                <w:lang w:eastAsia="sv-SE"/>
              </w:rPr>
              <w:t>, the sidelink logical channel cannot be multiplexed with a logical channel which enabling the HARQ feedback. Corresponds to 'sl-HARQ-</w:t>
            </w:r>
            <w:proofErr w:type="spellStart"/>
            <w:r w:rsidRPr="00332CA0">
              <w:rPr>
                <w:rFonts w:ascii="Arial" w:eastAsia="Times New Roman" w:hAnsi="Arial"/>
                <w:sz w:val="18"/>
                <w:lang w:eastAsia="sv-SE"/>
              </w:rPr>
              <w:t>FeedbackEnabled</w:t>
            </w:r>
            <w:proofErr w:type="spellEnd"/>
            <w:r w:rsidRPr="00332CA0">
              <w:rPr>
                <w:rFonts w:ascii="Arial" w:eastAsia="Times New Roman" w:hAnsi="Arial"/>
                <w:sz w:val="18"/>
                <w:lang w:eastAsia="sv-SE"/>
              </w:rPr>
              <w:t>' in TS 38.321 [3].</w:t>
            </w:r>
            <w:r w:rsidRPr="00332CA0">
              <w:rPr>
                <w:rFonts w:ascii="Arial" w:eastAsia="Times New Roman" w:hAnsi="Arial"/>
                <w:sz w:val="18"/>
                <w:lang w:eastAsia="ja-JP"/>
              </w:rPr>
              <w:t xml:space="preserve"> </w:t>
            </w:r>
            <w:r w:rsidRPr="00332CA0">
              <w:rPr>
                <w:rFonts w:ascii="Arial" w:eastAsia="Times New Roman" w:hAnsi="Arial" w:cs="Arial"/>
                <w:sz w:val="18"/>
                <w:lang w:eastAsia="ja-JP"/>
              </w:rPr>
              <w:t xml:space="preserve">If this field of at least one sidelink logical channel for the UE is set to enabled, </w:t>
            </w:r>
            <w:r w:rsidRPr="000D7EBF">
              <w:rPr>
                <w:rFonts w:ascii="Arial" w:eastAsia="Times New Roman" w:hAnsi="Arial" w:cs="Arial"/>
                <w:i/>
                <w:sz w:val="18"/>
                <w:lang w:eastAsia="ja-JP"/>
                <w:rPrChange w:id="13" w:author="Huawei" w:date="2021-10-12T09:28:00Z">
                  <w:rPr>
                    <w:rFonts w:ascii="Arial" w:eastAsia="Times New Roman" w:hAnsi="Arial" w:cs="Arial"/>
                    <w:sz w:val="18"/>
                    <w:lang w:eastAsia="ja-JP"/>
                  </w:rPr>
                </w:rPrChange>
              </w:rPr>
              <w:t>sl-PSFCH-Config</w:t>
            </w:r>
            <w:r w:rsidRPr="00332CA0">
              <w:rPr>
                <w:rFonts w:ascii="Arial" w:eastAsia="Times New Roman" w:hAnsi="Arial" w:cs="Arial"/>
                <w:sz w:val="18"/>
                <w:lang w:eastAsia="ja-JP"/>
              </w:rPr>
              <w:t xml:space="preserve"> should be mandatory present in at least one of the </w:t>
            </w:r>
            <w:r w:rsidRPr="000D7EBF">
              <w:rPr>
                <w:rFonts w:ascii="Arial" w:eastAsia="Times New Roman" w:hAnsi="Arial" w:cs="Arial"/>
                <w:i/>
                <w:sz w:val="18"/>
                <w:lang w:eastAsia="ja-JP"/>
                <w:rPrChange w:id="14" w:author="Huawei" w:date="2021-10-12T09:28:00Z">
                  <w:rPr>
                    <w:rFonts w:ascii="Arial" w:eastAsia="Times New Roman" w:hAnsi="Arial" w:cs="Arial"/>
                    <w:sz w:val="18"/>
                    <w:lang w:eastAsia="ja-JP"/>
                  </w:rPr>
                </w:rPrChange>
              </w:rPr>
              <w:t>SL-</w:t>
            </w:r>
            <w:proofErr w:type="spellStart"/>
            <w:r w:rsidRPr="000D7EBF">
              <w:rPr>
                <w:rFonts w:ascii="Arial" w:eastAsia="Times New Roman" w:hAnsi="Arial" w:cs="Arial"/>
                <w:i/>
                <w:sz w:val="18"/>
                <w:lang w:eastAsia="ja-JP"/>
                <w:rPrChange w:id="15" w:author="Huawei" w:date="2021-10-12T09:28:00Z">
                  <w:rPr>
                    <w:rFonts w:ascii="Arial" w:eastAsia="Times New Roman" w:hAnsi="Arial" w:cs="Arial"/>
                    <w:sz w:val="18"/>
                    <w:lang w:eastAsia="ja-JP"/>
                  </w:rPr>
                </w:rPrChange>
              </w:rPr>
              <w:t>ResourcePool</w:t>
            </w:r>
            <w:proofErr w:type="spellEnd"/>
            <w:r w:rsidRPr="00332CA0">
              <w:rPr>
                <w:rFonts w:ascii="Arial" w:eastAsia="Times New Roman" w:hAnsi="Arial" w:cs="Arial"/>
                <w:sz w:val="18"/>
                <w:lang w:eastAsia="ja-JP"/>
              </w:rPr>
              <w:t>.</w:t>
            </w:r>
          </w:p>
        </w:tc>
      </w:tr>
      <w:tr w:rsidR="00332CA0" w:rsidRPr="00332CA0" w14:paraId="7E142AB1" w14:textId="77777777" w:rsidTr="00CA0383">
        <w:tc>
          <w:tcPr>
            <w:tcW w:w="14173" w:type="dxa"/>
            <w:tcBorders>
              <w:top w:val="single" w:sz="2" w:space="0" w:color="auto"/>
              <w:left w:val="single" w:sz="2" w:space="0" w:color="auto"/>
              <w:bottom w:val="single" w:sz="2" w:space="0" w:color="auto"/>
              <w:right w:val="single" w:sz="2" w:space="0" w:color="auto"/>
            </w:tcBorders>
            <w:hideMark/>
          </w:tcPr>
          <w:p w14:paraId="4245F06C" w14:textId="77777777" w:rsidR="00332CA0" w:rsidRPr="00332CA0" w:rsidRDefault="00332CA0" w:rsidP="00332CA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32CA0">
              <w:rPr>
                <w:rFonts w:ascii="Arial" w:eastAsia="Times New Roman" w:hAnsi="Arial"/>
                <w:b/>
                <w:bCs/>
                <w:i/>
                <w:iCs/>
                <w:sz w:val="18"/>
                <w:lang w:eastAsia="sv-SE"/>
              </w:rPr>
              <w:t>sl-</w:t>
            </w:r>
            <w:proofErr w:type="spellStart"/>
            <w:r w:rsidRPr="00332CA0">
              <w:rPr>
                <w:rFonts w:ascii="Arial" w:eastAsia="Times New Roman" w:hAnsi="Arial"/>
                <w:b/>
                <w:bCs/>
                <w:i/>
                <w:iCs/>
                <w:sz w:val="18"/>
                <w:lang w:eastAsia="sv-SE"/>
              </w:rPr>
              <w:t>LogicalChannelGroup</w:t>
            </w:r>
            <w:proofErr w:type="spellEnd"/>
          </w:p>
          <w:p w14:paraId="102532A2" w14:textId="77777777" w:rsidR="00332CA0" w:rsidRPr="00332CA0" w:rsidRDefault="00332CA0" w:rsidP="00332CA0">
            <w:pPr>
              <w:keepNext/>
              <w:keepLines/>
              <w:overflowPunct w:val="0"/>
              <w:autoSpaceDE w:val="0"/>
              <w:autoSpaceDN w:val="0"/>
              <w:adjustRightInd w:val="0"/>
              <w:spacing w:after="0"/>
              <w:textAlignment w:val="baseline"/>
              <w:rPr>
                <w:rFonts w:ascii="Arial" w:eastAsia="Times New Roman" w:hAnsi="Arial"/>
                <w:sz w:val="18"/>
                <w:lang w:eastAsia="sv-SE"/>
              </w:rPr>
            </w:pPr>
            <w:r w:rsidRPr="00332CA0">
              <w:rPr>
                <w:rFonts w:ascii="Arial" w:eastAsia="Times New Roman" w:hAnsi="Arial"/>
                <w:iCs/>
                <w:sz w:val="18"/>
                <w:lang w:eastAsia="en-GB"/>
              </w:rPr>
              <w:t>ID of the sidelink logical channel group, as specified in TS 38.321 [3], which the sidelink logical channel belongs to.</w:t>
            </w:r>
          </w:p>
        </w:tc>
      </w:tr>
      <w:tr w:rsidR="00332CA0" w:rsidRPr="00332CA0" w14:paraId="0289125A" w14:textId="77777777" w:rsidTr="00CA0383">
        <w:tc>
          <w:tcPr>
            <w:tcW w:w="14173" w:type="dxa"/>
            <w:tcBorders>
              <w:top w:val="single" w:sz="2" w:space="0" w:color="auto"/>
              <w:left w:val="single" w:sz="2" w:space="0" w:color="auto"/>
              <w:bottom w:val="single" w:sz="2" w:space="0" w:color="auto"/>
              <w:right w:val="single" w:sz="2" w:space="0" w:color="auto"/>
            </w:tcBorders>
            <w:hideMark/>
          </w:tcPr>
          <w:p w14:paraId="66B6D131" w14:textId="77777777" w:rsidR="00332CA0" w:rsidRPr="00332CA0" w:rsidRDefault="00332CA0" w:rsidP="00332CA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32CA0">
              <w:rPr>
                <w:rFonts w:ascii="Arial" w:eastAsia="Times New Roman" w:hAnsi="Arial"/>
                <w:b/>
                <w:bCs/>
                <w:i/>
                <w:iCs/>
                <w:sz w:val="18"/>
                <w:lang w:eastAsia="en-GB"/>
              </w:rPr>
              <w:t>sl-</w:t>
            </w:r>
            <w:proofErr w:type="spellStart"/>
            <w:r w:rsidRPr="00332CA0">
              <w:rPr>
                <w:rFonts w:ascii="Arial" w:eastAsia="Times New Roman" w:hAnsi="Arial"/>
                <w:b/>
                <w:bCs/>
                <w:i/>
                <w:iCs/>
                <w:sz w:val="18"/>
                <w:lang w:eastAsia="en-GB"/>
              </w:rPr>
              <w:t>LogicalChannelSR</w:t>
            </w:r>
            <w:proofErr w:type="spellEnd"/>
            <w:r w:rsidRPr="00332CA0">
              <w:rPr>
                <w:rFonts w:ascii="Arial" w:eastAsia="Times New Roman" w:hAnsi="Arial"/>
                <w:b/>
                <w:bCs/>
                <w:i/>
                <w:iCs/>
                <w:sz w:val="18"/>
                <w:lang w:eastAsia="en-GB"/>
              </w:rPr>
              <w:t>-</w:t>
            </w:r>
            <w:proofErr w:type="spellStart"/>
            <w:r w:rsidRPr="00332CA0">
              <w:rPr>
                <w:rFonts w:ascii="Arial" w:eastAsia="Times New Roman" w:hAnsi="Arial"/>
                <w:b/>
                <w:bCs/>
                <w:i/>
                <w:iCs/>
                <w:sz w:val="18"/>
                <w:lang w:eastAsia="en-GB"/>
              </w:rPr>
              <w:t>DelayTimerApplied</w:t>
            </w:r>
            <w:proofErr w:type="spellEnd"/>
          </w:p>
          <w:p w14:paraId="0E843F9D" w14:textId="77777777" w:rsidR="00332CA0" w:rsidRPr="00332CA0" w:rsidRDefault="00332CA0" w:rsidP="00332CA0">
            <w:pPr>
              <w:keepNext/>
              <w:keepLines/>
              <w:overflowPunct w:val="0"/>
              <w:autoSpaceDE w:val="0"/>
              <w:autoSpaceDN w:val="0"/>
              <w:adjustRightInd w:val="0"/>
              <w:spacing w:after="0"/>
              <w:textAlignment w:val="baseline"/>
              <w:rPr>
                <w:rFonts w:ascii="Arial" w:eastAsia="Times New Roman" w:hAnsi="Arial"/>
                <w:sz w:val="18"/>
                <w:lang w:eastAsia="sv-SE"/>
              </w:rPr>
            </w:pPr>
            <w:r w:rsidRPr="00332CA0">
              <w:rPr>
                <w:rFonts w:ascii="Arial" w:eastAsia="Times New Roman" w:hAnsi="Arial"/>
                <w:iCs/>
                <w:sz w:val="18"/>
                <w:lang w:eastAsia="en-GB"/>
              </w:rPr>
              <w:t xml:space="preserve">Indicates whether to apply the delay timer for SR transmission for this sidelink logical channel. Set to false if </w:t>
            </w:r>
            <w:proofErr w:type="spellStart"/>
            <w:r w:rsidRPr="00332CA0">
              <w:rPr>
                <w:rFonts w:ascii="Arial" w:eastAsia="Times New Roman" w:hAnsi="Arial"/>
                <w:i/>
                <w:sz w:val="18"/>
                <w:lang w:eastAsia="en-GB"/>
              </w:rPr>
              <w:t>logicalChannelSR-DelayTimer</w:t>
            </w:r>
            <w:proofErr w:type="spellEnd"/>
            <w:r w:rsidRPr="00332CA0">
              <w:rPr>
                <w:rFonts w:ascii="Arial" w:eastAsia="Times New Roman" w:hAnsi="Arial"/>
                <w:iCs/>
                <w:sz w:val="18"/>
                <w:lang w:eastAsia="en-GB"/>
              </w:rPr>
              <w:t xml:space="preserve"> is not included in </w:t>
            </w:r>
            <w:r w:rsidRPr="00332CA0">
              <w:rPr>
                <w:rFonts w:ascii="Arial" w:eastAsia="Times New Roman" w:hAnsi="Arial"/>
                <w:i/>
                <w:sz w:val="18"/>
                <w:lang w:eastAsia="en-GB"/>
              </w:rPr>
              <w:t>sl-</w:t>
            </w:r>
            <w:proofErr w:type="spellStart"/>
            <w:r w:rsidRPr="00332CA0">
              <w:rPr>
                <w:rFonts w:ascii="Arial" w:eastAsia="Times New Roman" w:hAnsi="Arial"/>
                <w:i/>
                <w:sz w:val="18"/>
                <w:lang w:eastAsia="en-GB"/>
              </w:rPr>
              <w:t>BSR</w:t>
            </w:r>
            <w:proofErr w:type="spellEnd"/>
            <w:r w:rsidRPr="00332CA0">
              <w:rPr>
                <w:rFonts w:ascii="Arial" w:eastAsia="Times New Roman" w:hAnsi="Arial"/>
                <w:i/>
                <w:sz w:val="18"/>
                <w:lang w:eastAsia="en-GB"/>
              </w:rPr>
              <w:t>-Config</w:t>
            </w:r>
            <w:r w:rsidRPr="00332CA0">
              <w:rPr>
                <w:rFonts w:ascii="Arial" w:eastAsia="Times New Roman" w:hAnsi="Arial"/>
                <w:iCs/>
                <w:sz w:val="18"/>
                <w:lang w:eastAsia="en-GB"/>
              </w:rPr>
              <w:t>.</w:t>
            </w:r>
          </w:p>
        </w:tc>
      </w:tr>
      <w:tr w:rsidR="00332CA0" w:rsidRPr="00332CA0" w14:paraId="0D778FF4" w14:textId="77777777" w:rsidTr="00CA0383">
        <w:tc>
          <w:tcPr>
            <w:tcW w:w="14173" w:type="dxa"/>
            <w:tcBorders>
              <w:top w:val="single" w:sz="2" w:space="0" w:color="auto"/>
              <w:left w:val="single" w:sz="2" w:space="0" w:color="auto"/>
              <w:bottom w:val="single" w:sz="2" w:space="0" w:color="auto"/>
              <w:right w:val="single" w:sz="2" w:space="0" w:color="auto"/>
            </w:tcBorders>
          </w:tcPr>
          <w:p w14:paraId="5F91AF88" w14:textId="77777777" w:rsidR="00332CA0" w:rsidRPr="00332CA0" w:rsidRDefault="00332CA0" w:rsidP="00332CA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32CA0">
              <w:rPr>
                <w:rFonts w:ascii="Arial" w:eastAsia="Times New Roman" w:hAnsi="Arial"/>
                <w:b/>
                <w:bCs/>
                <w:i/>
                <w:iCs/>
                <w:sz w:val="18"/>
                <w:lang w:eastAsia="en-GB"/>
              </w:rPr>
              <w:t>sl-MaxPUSCH-Duration</w:t>
            </w:r>
          </w:p>
          <w:p w14:paraId="7307CE05" w14:textId="77777777" w:rsidR="00332CA0" w:rsidRPr="00332CA0" w:rsidRDefault="00332CA0" w:rsidP="00332CA0">
            <w:pPr>
              <w:keepNext/>
              <w:keepLines/>
              <w:overflowPunct w:val="0"/>
              <w:autoSpaceDE w:val="0"/>
              <w:autoSpaceDN w:val="0"/>
              <w:adjustRightInd w:val="0"/>
              <w:spacing w:after="0"/>
              <w:textAlignment w:val="baseline"/>
              <w:rPr>
                <w:rFonts w:ascii="Arial" w:eastAsia="Times New Roman" w:hAnsi="Arial"/>
                <w:sz w:val="18"/>
                <w:lang w:eastAsia="en-GB"/>
              </w:rPr>
            </w:pPr>
            <w:r w:rsidRPr="00332CA0">
              <w:rPr>
                <w:rFonts w:ascii="Arial" w:eastAsia="Times New Roman" w:hAnsi="Arial"/>
                <w:sz w:val="18"/>
                <w:lang w:eastAsia="en-GB"/>
              </w:rPr>
              <w:t>If present, indicate the maximum PUSCH duration of UL-SCH resources that this sidelink logical channel is mapped to, when checking the SR trigger condition. Corresponds to "sl-MaxPUSCH-Duration" in TS 38.321 [3].</w:t>
            </w:r>
          </w:p>
        </w:tc>
      </w:tr>
      <w:tr w:rsidR="00332CA0" w:rsidRPr="00332CA0" w14:paraId="3A3D850E" w14:textId="77777777" w:rsidTr="00CA0383">
        <w:tc>
          <w:tcPr>
            <w:tcW w:w="14173" w:type="dxa"/>
            <w:tcBorders>
              <w:top w:val="single" w:sz="2" w:space="0" w:color="auto"/>
              <w:left w:val="single" w:sz="2" w:space="0" w:color="auto"/>
              <w:bottom w:val="single" w:sz="2" w:space="0" w:color="auto"/>
              <w:right w:val="single" w:sz="2" w:space="0" w:color="auto"/>
            </w:tcBorders>
            <w:hideMark/>
          </w:tcPr>
          <w:p w14:paraId="3EDA3A1D" w14:textId="77777777" w:rsidR="00332CA0" w:rsidRPr="00332CA0" w:rsidRDefault="00332CA0" w:rsidP="00332CA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32CA0">
              <w:rPr>
                <w:rFonts w:ascii="Arial" w:eastAsia="Times New Roman" w:hAnsi="Arial"/>
                <w:b/>
                <w:bCs/>
                <w:i/>
                <w:iCs/>
                <w:sz w:val="18"/>
                <w:lang w:eastAsia="sv-SE"/>
              </w:rPr>
              <w:t>sl-</w:t>
            </w:r>
            <w:proofErr w:type="spellStart"/>
            <w:r w:rsidRPr="00332CA0">
              <w:rPr>
                <w:rFonts w:ascii="Arial" w:eastAsia="Times New Roman" w:hAnsi="Arial"/>
                <w:b/>
                <w:bCs/>
                <w:i/>
                <w:iCs/>
                <w:sz w:val="18"/>
                <w:lang w:eastAsia="sv-SE"/>
              </w:rPr>
              <w:t>PrioritisedBitRate</w:t>
            </w:r>
            <w:proofErr w:type="spellEnd"/>
          </w:p>
          <w:p w14:paraId="54F44665" w14:textId="77777777" w:rsidR="00332CA0" w:rsidRPr="00332CA0" w:rsidRDefault="00332CA0" w:rsidP="00332CA0">
            <w:pPr>
              <w:keepNext/>
              <w:keepLines/>
              <w:overflowPunct w:val="0"/>
              <w:autoSpaceDE w:val="0"/>
              <w:autoSpaceDN w:val="0"/>
              <w:adjustRightInd w:val="0"/>
              <w:spacing w:after="0"/>
              <w:textAlignment w:val="baseline"/>
              <w:rPr>
                <w:rFonts w:ascii="Arial" w:eastAsia="Times New Roman" w:hAnsi="Arial"/>
                <w:sz w:val="18"/>
                <w:lang w:eastAsia="en-GB"/>
              </w:rPr>
            </w:pPr>
            <w:r w:rsidRPr="00332CA0">
              <w:rPr>
                <w:rFonts w:ascii="Arial" w:eastAsia="Times New Roman" w:hAnsi="Arial"/>
                <w:iCs/>
                <w:sz w:val="18"/>
                <w:lang w:eastAsia="en-GB"/>
              </w:rPr>
              <w:t xml:space="preserve">Value in </w:t>
            </w:r>
            <w:proofErr w:type="spellStart"/>
            <w:r w:rsidRPr="00332CA0">
              <w:rPr>
                <w:rFonts w:ascii="Arial" w:eastAsia="Times New Roman" w:hAnsi="Arial"/>
                <w:iCs/>
                <w:sz w:val="18"/>
                <w:lang w:eastAsia="en-GB"/>
              </w:rPr>
              <w:t>kiloBytes</w:t>
            </w:r>
            <w:proofErr w:type="spellEnd"/>
            <w:r w:rsidRPr="00332CA0">
              <w:rPr>
                <w:rFonts w:ascii="Arial" w:eastAsia="Times New Roman" w:hAnsi="Arial"/>
                <w:iCs/>
                <w:sz w:val="18"/>
                <w:lang w:eastAsia="en-GB"/>
              </w:rPr>
              <w:t xml:space="preserve">/s. Value </w:t>
            </w:r>
            <w:r w:rsidRPr="00332CA0">
              <w:rPr>
                <w:rFonts w:ascii="Arial" w:eastAsia="Times New Roman" w:hAnsi="Arial"/>
                <w:i/>
                <w:iCs/>
                <w:sz w:val="18"/>
                <w:lang w:eastAsia="sv-SE"/>
              </w:rPr>
              <w:t>kBps</w:t>
            </w:r>
            <w:r w:rsidRPr="00332CA0">
              <w:rPr>
                <w:rFonts w:ascii="Arial" w:eastAsia="Times New Roman" w:hAnsi="Arial"/>
                <w:i/>
                <w:iCs/>
                <w:sz w:val="18"/>
                <w:lang w:eastAsia="en-GB"/>
              </w:rPr>
              <w:t>0</w:t>
            </w:r>
            <w:r w:rsidRPr="00332CA0">
              <w:rPr>
                <w:rFonts w:ascii="Arial" w:eastAsia="Times New Roman" w:hAnsi="Arial"/>
                <w:iCs/>
                <w:sz w:val="18"/>
                <w:lang w:eastAsia="en-GB"/>
              </w:rPr>
              <w:t xml:space="preserve"> corresponds to 0 </w:t>
            </w:r>
            <w:proofErr w:type="spellStart"/>
            <w:r w:rsidRPr="00332CA0">
              <w:rPr>
                <w:rFonts w:ascii="Arial" w:eastAsia="Times New Roman" w:hAnsi="Arial"/>
                <w:iCs/>
                <w:sz w:val="18"/>
                <w:lang w:eastAsia="en-GB"/>
              </w:rPr>
              <w:t>kiloBytes</w:t>
            </w:r>
            <w:proofErr w:type="spellEnd"/>
            <w:r w:rsidRPr="00332CA0">
              <w:rPr>
                <w:rFonts w:ascii="Arial" w:eastAsia="Times New Roman" w:hAnsi="Arial"/>
                <w:iCs/>
                <w:sz w:val="18"/>
                <w:lang w:eastAsia="en-GB"/>
              </w:rPr>
              <w:t xml:space="preserve">/s, value </w:t>
            </w:r>
            <w:proofErr w:type="spellStart"/>
            <w:r w:rsidRPr="00332CA0">
              <w:rPr>
                <w:rFonts w:ascii="Arial" w:eastAsia="Times New Roman" w:hAnsi="Arial"/>
                <w:i/>
                <w:iCs/>
                <w:sz w:val="18"/>
                <w:lang w:eastAsia="sv-SE"/>
              </w:rPr>
              <w:t>kBps</w:t>
            </w:r>
            <w:r w:rsidRPr="00332CA0">
              <w:rPr>
                <w:rFonts w:ascii="Arial" w:eastAsia="Times New Roman" w:hAnsi="Arial"/>
                <w:i/>
                <w:iCs/>
                <w:sz w:val="18"/>
                <w:lang w:eastAsia="en-GB"/>
              </w:rPr>
              <w:t>8</w:t>
            </w:r>
            <w:proofErr w:type="spellEnd"/>
            <w:r w:rsidRPr="00332CA0">
              <w:rPr>
                <w:rFonts w:ascii="Arial" w:eastAsia="Times New Roman" w:hAnsi="Arial"/>
                <w:iCs/>
                <w:sz w:val="18"/>
                <w:lang w:eastAsia="en-GB"/>
              </w:rPr>
              <w:t xml:space="preserve"> corresponds to 8 </w:t>
            </w:r>
            <w:proofErr w:type="spellStart"/>
            <w:r w:rsidRPr="00332CA0">
              <w:rPr>
                <w:rFonts w:ascii="Arial" w:eastAsia="Times New Roman" w:hAnsi="Arial"/>
                <w:iCs/>
                <w:sz w:val="18"/>
                <w:lang w:eastAsia="en-GB"/>
              </w:rPr>
              <w:t>kiloBytes</w:t>
            </w:r>
            <w:proofErr w:type="spellEnd"/>
            <w:r w:rsidRPr="00332CA0">
              <w:rPr>
                <w:rFonts w:ascii="Arial" w:eastAsia="Times New Roman" w:hAnsi="Arial"/>
                <w:iCs/>
                <w:sz w:val="18"/>
                <w:lang w:eastAsia="en-GB"/>
              </w:rPr>
              <w:t xml:space="preserve">/s, value </w:t>
            </w:r>
            <w:proofErr w:type="spellStart"/>
            <w:r w:rsidRPr="00332CA0">
              <w:rPr>
                <w:rFonts w:ascii="Arial" w:eastAsia="Times New Roman" w:hAnsi="Arial"/>
                <w:i/>
                <w:sz w:val="18"/>
                <w:lang w:eastAsia="en-GB"/>
              </w:rPr>
              <w:t>kBps16</w:t>
            </w:r>
            <w:proofErr w:type="spellEnd"/>
            <w:r w:rsidRPr="00332CA0">
              <w:rPr>
                <w:rFonts w:ascii="Arial" w:eastAsia="Times New Roman" w:hAnsi="Arial"/>
                <w:iCs/>
                <w:sz w:val="18"/>
                <w:lang w:eastAsia="en-GB"/>
              </w:rPr>
              <w:t xml:space="preserve"> corresponds to 16 </w:t>
            </w:r>
            <w:proofErr w:type="spellStart"/>
            <w:r w:rsidRPr="00332CA0">
              <w:rPr>
                <w:rFonts w:ascii="Arial" w:eastAsia="Times New Roman" w:hAnsi="Arial"/>
                <w:iCs/>
                <w:sz w:val="18"/>
                <w:lang w:eastAsia="en-GB"/>
              </w:rPr>
              <w:t>kiloBytes</w:t>
            </w:r>
            <w:proofErr w:type="spellEnd"/>
            <w:r w:rsidRPr="00332CA0">
              <w:rPr>
                <w:rFonts w:ascii="Arial" w:eastAsia="Times New Roman" w:hAnsi="Arial"/>
                <w:iCs/>
                <w:sz w:val="18"/>
                <w:lang w:eastAsia="en-GB"/>
              </w:rPr>
              <w:t>/s, and so on.</w:t>
            </w:r>
          </w:p>
        </w:tc>
      </w:tr>
      <w:tr w:rsidR="00332CA0" w:rsidRPr="00332CA0" w14:paraId="32397809" w14:textId="77777777" w:rsidTr="00CA0383">
        <w:tc>
          <w:tcPr>
            <w:tcW w:w="14173" w:type="dxa"/>
            <w:tcBorders>
              <w:top w:val="single" w:sz="2" w:space="0" w:color="auto"/>
              <w:left w:val="single" w:sz="2" w:space="0" w:color="auto"/>
              <w:bottom w:val="single" w:sz="2" w:space="0" w:color="auto"/>
              <w:right w:val="single" w:sz="2" w:space="0" w:color="auto"/>
            </w:tcBorders>
            <w:hideMark/>
          </w:tcPr>
          <w:p w14:paraId="6526474B" w14:textId="77777777" w:rsidR="00332CA0" w:rsidRPr="00332CA0" w:rsidRDefault="00332CA0" w:rsidP="00332CA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32CA0">
              <w:rPr>
                <w:rFonts w:ascii="Arial" w:eastAsia="Times New Roman" w:hAnsi="Arial"/>
                <w:b/>
                <w:bCs/>
                <w:i/>
                <w:iCs/>
                <w:sz w:val="18"/>
                <w:lang w:eastAsia="en-GB"/>
              </w:rPr>
              <w:t>sl-Priority</w:t>
            </w:r>
          </w:p>
          <w:p w14:paraId="088A06F4" w14:textId="77777777" w:rsidR="00332CA0" w:rsidRPr="00332CA0" w:rsidRDefault="00332CA0" w:rsidP="00332CA0">
            <w:pPr>
              <w:keepNext/>
              <w:keepLines/>
              <w:overflowPunct w:val="0"/>
              <w:autoSpaceDE w:val="0"/>
              <w:autoSpaceDN w:val="0"/>
              <w:adjustRightInd w:val="0"/>
              <w:spacing w:after="0"/>
              <w:textAlignment w:val="baseline"/>
              <w:rPr>
                <w:rFonts w:ascii="Arial" w:eastAsia="Times New Roman" w:hAnsi="Arial"/>
                <w:sz w:val="18"/>
                <w:lang w:eastAsia="en-GB"/>
              </w:rPr>
            </w:pPr>
            <w:r w:rsidRPr="00332CA0">
              <w:rPr>
                <w:rFonts w:ascii="Arial" w:eastAsia="Times New Roman" w:hAnsi="Arial"/>
                <w:iCs/>
                <w:sz w:val="18"/>
                <w:lang w:eastAsia="en-GB"/>
              </w:rPr>
              <w:t>Sidelink logical channel priority, as specified in TS 38.321 [3].</w:t>
            </w:r>
          </w:p>
        </w:tc>
      </w:tr>
      <w:tr w:rsidR="00332CA0" w:rsidRPr="00332CA0" w14:paraId="2DBAA635" w14:textId="77777777" w:rsidTr="00CA0383">
        <w:tc>
          <w:tcPr>
            <w:tcW w:w="14173" w:type="dxa"/>
            <w:tcBorders>
              <w:top w:val="single" w:sz="2" w:space="0" w:color="auto"/>
              <w:left w:val="single" w:sz="2" w:space="0" w:color="auto"/>
              <w:bottom w:val="single" w:sz="2" w:space="0" w:color="auto"/>
              <w:right w:val="single" w:sz="2" w:space="0" w:color="auto"/>
            </w:tcBorders>
            <w:hideMark/>
          </w:tcPr>
          <w:p w14:paraId="61BED05A" w14:textId="77777777" w:rsidR="00332CA0" w:rsidRPr="00332CA0" w:rsidRDefault="00332CA0" w:rsidP="00332CA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32CA0">
              <w:rPr>
                <w:rFonts w:ascii="Arial" w:eastAsia="Times New Roman" w:hAnsi="Arial"/>
                <w:b/>
                <w:bCs/>
                <w:i/>
                <w:iCs/>
                <w:sz w:val="18"/>
                <w:lang w:eastAsia="en-GB"/>
              </w:rPr>
              <w:t>sl-</w:t>
            </w:r>
            <w:proofErr w:type="spellStart"/>
            <w:r w:rsidRPr="00332CA0">
              <w:rPr>
                <w:rFonts w:ascii="Arial" w:eastAsia="Times New Roman" w:hAnsi="Arial"/>
                <w:b/>
                <w:bCs/>
                <w:i/>
                <w:iCs/>
                <w:sz w:val="18"/>
                <w:lang w:eastAsia="en-GB"/>
              </w:rPr>
              <w:t>SchedulingRequestId</w:t>
            </w:r>
            <w:proofErr w:type="spellEnd"/>
          </w:p>
          <w:p w14:paraId="704BF9CA" w14:textId="77777777" w:rsidR="00332CA0" w:rsidRPr="00332CA0" w:rsidRDefault="00332CA0" w:rsidP="00332CA0">
            <w:pPr>
              <w:keepNext/>
              <w:keepLines/>
              <w:overflowPunct w:val="0"/>
              <w:autoSpaceDE w:val="0"/>
              <w:autoSpaceDN w:val="0"/>
              <w:adjustRightInd w:val="0"/>
              <w:spacing w:after="0"/>
              <w:textAlignment w:val="baseline"/>
              <w:rPr>
                <w:rFonts w:ascii="Arial" w:eastAsia="Times New Roman" w:hAnsi="Arial"/>
                <w:sz w:val="18"/>
                <w:lang w:eastAsia="en-GB"/>
              </w:rPr>
            </w:pPr>
            <w:r w:rsidRPr="00332CA0">
              <w:rPr>
                <w:rFonts w:ascii="Arial" w:eastAsia="Times New Roman" w:hAnsi="Arial"/>
                <w:sz w:val="18"/>
                <w:lang w:eastAsia="en-GB"/>
              </w:rPr>
              <w:t>If present, it indicates the scheduling request configuration applicable for this sidelink logical channel, as specified in TS 38.321 [3].</w:t>
            </w:r>
          </w:p>
        </w:tc>
      </w:tr>
    </w:tbl>
    <w:p w14:paraId="43A1BE55" w14:textId="77777777" w:rsidR="00D96BA7" w:rsidRDefault="00D96BA7">
      <w:pPr>
        <w:rPr>
          <w:noProof/>
          <w:lang w:eastAsia="zh-CN"/>
        </w:rPr>
      </w:pP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472999" w:rsidRPr="00EF5762" w14:paraId="07192BAD" w14:textId="77777777" w:rsidTr="00CA0383">
        <w:trPr>
          <w:trHeight w:val="251"/>
        </w:trPr>
        <w:tc>
          <w:tcPr>
            <w:tcW w:w="14438" w:type="dxa"/>
            <w:shd w:val="clear" w:color="auto" w:fill="FDE9D9"/>
            <w:vAlign w:val="center"/>
          </w:tcPr>
          <w:p w14:paraId="45FFF2FA" w14:textId="77777777" w:rsidR="00472999" w:rsidRPr="00EF5762" w:rsidRDefault="00472999" w:rsidP="00CA0383">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59D34418" w14:textId="77777777" w:rsidR="00472999" w:rsidRPr="00472999" w:rsidRDefault="00472999" w:rsidP="0047299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 w:name="_Toc60777535"/>
      <w:bookmarkStart w:id="17" w:name="_Toc83740492"/>
      <w:r w:rsidRPr="00472999">
        <w:rPr>
          <w:rFonts w:ascii="Arial" w:eastAsia="Times New Roman" w:hAnsi="Arial"/>
          <w:sz w:val="24"/>
          <w:lang w:eastAsia="ja-JP"/>
        </w:rPr>
        <w:t>–</w:t>
      </w:r>
      <w:r w:rsidRPr="00472999">
        <w:rPr>
          <w:rFonts w:ascii="Arial" w:eastAsia="Times New Roman" w:hAnsi="Arial"/>
          <w:sz w:val="24"/>
          <w:lang w:eastAsia="ja-JP"/>
        </w:rPr>
        <w:tab/>
      </w:r>
      <w:r w:rsidRPr="00472999">
        <w:rPr>
          <w:rFonts w:ascii="Arial" w:eastAsia="Times New Roman" w:hAnsi="Arial"/>
          <w:i/>
          <w:iCs/>
          <w:sz w:val="24"/>
          <w:lang w:eastAsia="ja-JP"/>
        </w:rPr>
        <w:t>SL-</w:t>
      </w:r>
      <w:proofErr w:type="spellStart"/>
      <w:r w:rsidRPr="00472999">
        <w:rPr>
          <w:rFonts w:ascii="Arial" w:eastAsia="Times New Roman" w:hAnsi="Arial"/>
          <w:i/>
          <w:iCs/>
          <w:sz w:val="24"/>
          <w:lang w:eastAsia="ja-JP"/>
        </w:rPr>
        <w:t>MeasConfigInfo</w:t>
      </w:r>
      <w:bookmarkEnd w:id="16"/>
      <w:bookmarkEnd w:id="17"/>
      <w:proofErr w:type="spellEnd"/>
    </w:p>
    <w:p w14:paraId="18E8249D" w14:textId="77777777" w:rsidR="00472999" w:rsidRPr="00472999" w:rsidRDefault="00472999" w:rsidP="00472999">
      <w:pPr>
        <w:overflowPunct w:val="0"/>
        <w:autoSpaceDE w:val="0"/>
        <w:autoSpaceDN w:val="0"/>
        <w:adjustRightInd w:val="0"/>
        <w:textAlignment w:val="baseline"/>
        <w:rPr>
          <w:rFonts w:eastAsia="Times New Roman"/>
          <w:lang w:eastAsia="ja-JP"/>
        </w:rPr>
      </w:pPr>
      <w:r w:rsidRPr="00472999">
        <w:rPr>
          <w:rFonts w:eastAsia="Times New Roman"/>
          <w:lang w:eastAsia="ja-JP"/>
        </w:rPr>
        <w:t xml:space="preserve">The IE </w:t>
      </w:r>
      <w:r w:rsidRPr="00472999">
        <w:rPr>
          <w:rFonts w:eastAsia="Times New Roman"/>
          <w:i/>
          <w:lang w:eastAsia="ja-JP"/>
        </w:rPr>
        <w:t>SL</w:t>
      </w:r>
      <w:r w:rsidRPr="00472999">
        <w:rPr>
          <w:rFonts w:eastAsia="Times New Roman"/>
          <w:lang w:eastAsia="ja-JP"/>
        </w:rPr>
        <w:t>-</w:t>
      </w:r>
      <w:proofErr w:type="spellStart"/>
      <w:r w:rsidRPr="00472999">
        <w:rPr>
          <w:rFonts w:eastAsia="Times New Roman"/>
          <w:i/>
          <w:lang w:eastAsia="ja-JP"/>
        </w:rPr>
        <w:t>MeasConfigInfo</w:t>
      </w:r>
      <w:proofErr w:type="spellEnd"/>
      <w:r w:rsidRPr="00472999">
        <w:rPr>
          <w:rFonts w:eastAsia="Times New Roman"/>
          <w:lang w:eastAsia="ja-JP"/>
        </w:rPr>
        <w:t xml:space="preserve"> is used to set RSRP measurement configurations for unicast destinations.</w:t>
      </w:r>
    </w:p>
    <w:p w14:paraId="1CD150FC" w14:textId="77777777" w:rsidR="00472999" w:rsidRPr="00472999" w:rsidRDefault="00472999" w:rsidP="00472999">
      <w:pPr>
        <w:keepNext/>
        <w:keepLines/>
        <w:overflowPunct w:val="0"/>
        <w:autoSpaceDE w:val="0"/>
        <w:autoSpaceDN w:val="0"/>
        <w:adjustRightInd w:val="0"/>
        <w:spacing w:before="60"/>
        <w:jc w:val="center"/>
        <w:textAlignment w:val="baseline"/>
        <w:rPr>
          <w:rFonts w:ascii="Arial" w:eastAsia="Times New Roman" w:hAnsi="Arial"/>
          <w:b/>
          <w:lang w:eastAsia="zh-CN"/>
        </w:rPr>
      </w:pPr>
      <w:r w:rsidRPr="00472999">
        <w:rPr>
          <w:rFonts w:ascii="Arial" w:eastAsia="Times New Roman" w:hAnsi="Arial"/>
          <w:b/>
          <w:i/>
          <w:lang w:eastAsia="zh-CN"/>
        </w:rPr>
        <w:t>SL-</w:t>
      </w:r>
      <w:proofErr w:type="spellStart"/>
      <w:r w:rsidRPr="00472999">
        <w:rPr>
          <w:rFonts w:ascii="Arial" w:eastAsia="Times New Roman" w:hAnsi="Arial"/>
          <w:b/>
          <w:i/>
          <w:lang w:eastAsia="zh-CN"/>
        </w:rPr>
        <w:t>MeasConfigInfo</w:t>
      </w:r>
      <w:proofErr w:type="spellEnd"/>
      <w:r w:rsidRPr="00472999">
        <w:rPr>
          <w:rFonts w:ascii="Arial" w:eastAsia="Times New Roman" w:hAnsi="Arial"/>
          <w:b/>
          <w:lang w:eastAsia="zh-CN"/>
        </w:rPr>
        <w:t xml:space="preserve"> information element</w:t>
      </w:r>
    </w:p>
    <w:p w14:paraId="251CA4FF"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999">
        <w:rPr>
          <w:rFonts w:ascii="Courier New" w:eastAsia="Times New Roman" w:hAnsi="Courier New"/>
          <w:noProof/>
          <w:color w:val="808080"/>
          <w:sz w:val="16"/>
          <w:lang w:eastAsia="en-GB"/>
        </w:rPr>
        <w:t>-- ASN1START</w:t>
      </w:r>
    </w:p>
    <w:p w14:paraId="56F28F1F"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999">
        <w:rPr>
          <w:rFonts w:ascii="Courier New" w:eastAsia="Times New Roman" w:hAnsi="Courier New"/>
          <w:noProof/>
          <w:color w:val="808080"/>
          <w:sz w:val="16"/>
          <w:lang w:eastAsia="en-GB"/>
        </w:rPr>
        <w:lastRenderedPageBreak/>
        <w:t>-- TAG-SL-MEASCONFIGINFO-START</w:t>
      </w:r>
    </w:p>
    <w:p w14:paraId="326972DA"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67DFD4"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999">
        <w:rPr>
          <w:rFonts w:ascii="Courier New" w:eastAsia="Times New Roman" w:hAnsi="Courier New"/>
          <w:noProof/>
          <w:sz w:val="16"/>
          <w:lang w:eastAsia="en-GB"/>
        </w:rPr>
        <w:t xml:space="preserve">SL-MeasConfigInfo-r16 ::=           </w:t>
      </w:r>
      <w:r w:rsidRPr="00472999">
        <w:rPr>
          <w:rFonts w:ascii="Courier New" w:eastAsia="Times New Roman" w:hAnsi="Courier New"/>
          <w:noProof/>
          <w:color w:val="993366"/>
          <w:sz w:val="16"/>
          <w:lang w:eastAsia="en-GB"/>
        </w:rPr>
        <w:t>SEQUENCE</w:t>
      </w:r>
      <w:r w:rsidRPr="00472999">
        <w:rPr>
          <w:rFonts w:ascii="Courier New" w:eastAsia="Times New Roman" w:hAnsi="Courier New"/>
          <w:noProof/>
          <w:sz w:val="16"/>
          <w:lang w:eastAsia="en-GB"/>
        </w:rPr>
        <w:t xml:space="preserve"> {</w:t>
      </w:r>
    </w:p>
    <w:p w14:paraId="36027832"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999">
        <w:rPr>
          <w:rFonts w:ascii="Courier New" w:eastAsia="Times New Roman" w:hAnsi="Courier New"/>
          <w:noProof/>
          <w:sz w:val="16"/>
          <w:lang w:eastAsia="en-GB"/>
        </w:rPr>
        <w:t xml:space="preserve">    sl-DestinationIndex-r16             SL-DestinationIndex-r16,</w:t>
      </w:r>
    </w:p>
    <w:p w14:paraId="17C9E823"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999">
        <w:rPr>
          <w:rFonts w:ascii="Courier New" w:eastAsia="Times New Roman" w:hAnsi="Courier New"/>
          <w:noProof/>
          <w:sz w:val="16"/>
          <w:lang w:eastAsia="en-GB"/>
        </w:rPr>
        <w:t xml:space="preserve">    sl-MeasConfig-r16                   SL-MeasConfig-r16,</w:t>
      </w:r>
    </w:p>
    <w:p w14:paraId="37DB559D"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999">
        <w:rPr>
          <w:rFonts w:ascii="Courier New" w:eastAsia="Times New Roman" w:hAnsi="Courier New"/>
          <w:noProof/>
          <w:sz w:val="16"/>
          <w:lang w:eastAsia="en-GB"/>
        </w:rPr>
        <w:t xml:space="preserve">    ...</w:t>
      </w:r>
    </w:p>
    <w:p w14:paraId="74704C23"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999">
        <w:rPr>
          <w:rFonts w:ascii="Courier New" w:eastAsia="Times New Roman" w:hAnsi="Courier New"/>
          <w:noProof/>
          <w:sz w:val="16"/>
          <w:lang w:eastAsia="en-GB"/>
        </w:rPr>
        <w:t>}</w:t>
      </w:r>
    </w:p>
    <w:p w14:paraId="1325CE55"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6950D9"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999">
        <w:rPr>
          <w:rFonts w:ascii="Courier New" w:eastAsia="Times New Roman" w:hAnsi="Courier New"/>
          <w:noProof/>
          <w:sz w:val="16"/>
          <w:lang w:eastAsia="en-GB"/>
        </w:rPr>
        <w:t xml:space="preserve">SL-MeasConfig-r16 ::=               </w:t>
      </w:r>
      <w:r w:rsidRPr="00472999">
        <w:rPr>
          <w:rFonts w:ascii="Courier New" w:eastAsia="Times New Roman" w:hAnsi="Courier New"/>
          <w:noProof/>
          <w:color w:val="993366"/>
          <w:sz w:val="16"/>
          <w:lang w:eastAsia="en-GB"/>
        </w:rPr>
        <w:t>SEQUENCE</w:t>
      </w:r>
      <w:r w:rsidRPr="00472999">
        <w:rPr>
          <w:rFonts w:ascii="Courier New" w:eastAsia="Times New Roman" w:hAnsi="Courier New"/>
          <w:noProof/>
          <w:sz w:val="16"/>
          <w:lang w:eastAsia="en-GB"/>
        </w:rPr>
        <w:t xml:space="preserve"> {</w:t>
      </w:r>
    </w:p>
    <w:p w14:paraId="5F4F50A0"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999">
        <w:rPr>
          <w:rFonts w:ascii="Courier New" w:eastAsia="Times New Roman" w:hAnsi="Courier New"/>
          <w:noProof/>
          <w:sz w:val="16"/>
          <w:lang w:eastAsia="en-GB"/>
        </w:rPr>
        <w:t xml:space="preserve">    sl-MeasObjectToRemoveList-r16       SL-MeasObjectToRemoveList-r16                                           </w:t>
      </w:r>
      <w:r w:rsidRPr="00472999">
        <w:rPr>
          <w:rFonts w:ascii="Courier New" w:eastAsia="Times New Roman" w:hAnsi="Courier New"/>
          <w:noProof/>
          <w:color w:val="993366"/>
          <w:sz w:val="16"/>
          <w:lang w:eastAsia="en-GB"/>
        </w:rPr>
        <w:t>OPTIONAL</w:t>
      </w:r>
      <w:r w:rsidRPr="00472999">
        <w:rPr>
          <w:rFonts w:ascii="Courier New" w:eastAsia="Times New Roman" w:hAnsi="Courier New"/>
          <w:noProof/>
          <w:sz w:val="16"/>
          <w:lang w:eastAsia="en-GB"/>
        </w:rPr>
        <w:t xml:space="preserve">,   </w:t>
      </w:r>
      <w:r w:rsidRPr="00472999">
        <w:rPr>
          <w:rFonts w:ascii="Courier New" w:eastAsia="Times New Roman" w:hAnsi="Courier New"/>
          <w:noProof/>
          <w:color w:val="808080"/>
          <w:sz w:val="16"/>
          <w:lang w:eastAsia="en-GB"/>
        </w:rPr>
        <w:t>-- Need N</w:t>
      </w:r>
    </w:p>
    <w:p w14:paraId="00D4E205"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999">
        <w:rPr>
          <w:rFonts w:ascii="Courier New" w:eastAsia="Times New Roman" w:hAnsi="Courier New"/>
          <w:noProof/>
          <w:sz w:val="16"/>
          <w:lang w:eastAsia="en-GB"/>
        </w:rPr>
        <w:t xml:space="preserve">    sl-MeasObjectToAddModList-r16       SL-MeasObjectList-r16                                                   </w:t>
      </w:r>
      <w:r w:rsidRPr="00472999">
        <w:rPr>
          <w:rFonts w:ascii="Courier New" w:eastAsia="Times New Roman" w:hAnsi="Courier New"/>
          <w:noProof/>
          <w:color w:val="993366"/>
          <w:sz w:val="16"/>
          <w:lang w:eastAsia="en-GB"/>
        </w:rPr>
        <w:t>OPTIONAL</w:t>
      </w:r>
      <w:r w:rsidRPr="00472999">
        <w:rPr>
          <w:rFonts w:ascii="Courier New" w:eastAsia="Times New Roman" w:hAnsi="Courier New"/>
          <w:noProof/>
          <w:sz w:val="16"/>
          <w:lang w:eastAsia="en-GB"/>
        </w:rPr>
        <w:t xml:space="preserve">,   </w:t>
      </w:r>
      <w:r w:rsidRPr="00472999">
        <w:rPr>
          <w:rFonts w:ascii="Courier New" w:eastAsia="Times New Roman" w:hAnsi="Courier New"/>
          <w:noProof/>
          <w:color w:val="808080"/>
          <w:sz w:val="16"/>
          <w:lang w:eastAsia="en-GB"/>
        </w:rPr>
        <w:t>-- Need N</w:t>
      </w:r>
    </w:p>
    <w:p w14:paraId="01EF8FC5"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999">
        <w:rPr>
          <w:rFonts w:ascii="Courier New" w:eastAsia="Times New Roman" w:hAnsi="Courier New"/>
          <w:noProof/>
          <w:sz w:val="16"/>
          <w:lang w:eastAsia="en-GB"/>
        </w:rPr>
        <w:t xml:space="preserve">    sl-ReportConfigToRemoveList-r16     SL-ReportConfigToRemoveList-r16                                         </w:t>
      </w:r>
      <w:r w:rsidRPr="00472999">
        <w:rPr>
          <w:rFonts w:ascii="Courier New" w:eastAsia="Times New Roman" w:hAnsi="Courier New"/>
          <w:noProof/>
          <w:color w:val="993366"/>
          <w:sz w:val="16"/>
          <w:lang w:eastAsia="en-GB"/>
        </w:rPr>
        <w:t>OPTIONAL</w:t>
      </w:r>
      <w:r w:rsidRPr="00472999">
        <w:rPr>
          <w:rFonts w:ascii="Courier New" w:eastAsia="Times New Roman" w:hAnsi="Courier New"/>
          <w:noProof/>
          <w:sz w:val="16"/>
          <w:lang w:eastAsia="en-GB"/>
        </w:rPr>
        <w:t xml:space="preserve">,   </w:t>
      </w:r>
      <w:r w:rsidRPr="00472999">
        <w:rPr>
          <w:rFonts w:ascii="Courier New" w:eastAsia="Times New Roman" w:hAnsi="Courier New"/>
          <w:noProof/>
          <w:color w:val="808080"/>
          <w:sz w:val="16"/>
          <w:lang w:eastAsia="en-GB"/>
        </w:rPr>
        <w:t>-- Need N</w:t>
      </w:r>
    </w:p>
    <w:p w14:paraId="5E6B23A6"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999">
        <w:rPr>
          <w:rFonts w:ascii="Courier New" w:eastAsia="Times New Roman" w:hAnsi="Courier New"/>
          <w:noProof/>
          <w:sz w:val="16"/>
          <w:lang w:eastAsia="en-GB"/>
        </w:rPr>
        <w:t xml:space="preserve">    sl-ReportConfigToAddModList-r16     SL-ReportConfigList-r16                                                 </w:t>
      </w:r>
      <w:r w:rsidRPr="00472999">
        <w:rPr>
          <w:rFonts w:ascii="Courier New" w:eastAsia="Times New Roman" w:hAnsi="Courier New"/>
          <w:noProof/>
          <w:color w:val="993366"/>
          <w:sz w:val="16"/>
          <w:lang w:eastAsia="en-GB"/>
        </w:rPr>
        <w:t>OPTIONAL</w:t>
      </w:r>
      <w:r w:rsidRPr="00472999">
        <w:rPr>
          <w:rFonts w:ascii="Courier New" w:eastAsia="Times New Roman" w:hAnsi="Courier New"/>
          <w:noProof/>
          <w:sz w:val="16"/>
          <w:lang w:eastAsia="en-GB"/>
        </w:rPr>
        <w:t xml:space="preserve">,   </w:t>
      </w:r>
      <w:r w:rsidRPr="00472999">
        <w:rPr>
          <w:rFonts w:ascii="Courier New" w:eastAsia="Times New Roman" w:hAnsi="Courier New"/>
          <w:noProof/>
          <w:color w:val="808080"/>
          <w:sz w:val="16"/>
          <w:lang w:eastAsia="en-GB"/>
        </w:rPr>
        <w:t>-- Need N</w:t>
      </w:r>
    </w:p>
    <w:p w14:paraId="4F438DA7"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999">
        <w:rPr>
          <w:rFonts w:ascii="Courier New" w:eastAsia="Times New Roman" w:hAnsi="Courier New"/>
          <w:noProof/>
          <w:sz w:val="16"/>
          <w:lang w:eastAsia="en-GB"/>
        </w:rPr>
        <w:t xml:space="preserve">    sl-MeasIdToRemoveList-r16           SL-MeasIdToRemoveList-r16                                               </w:t>
      </w:r>
      <w:r w:rsidRPr="00472999">
        <w:rPr>
          <w:rFonts w:ascii="Courier New" w:eastAsia="Times New Roman" w:hAnsi="Courier New"/>
          <w:noProof/>
          <w:color w:val="993366"/>
          <w:sz w:val="16"/>
          <w:lang w:eastAsia="en-GB"/>
        </w:rPr>
        <w:t>OPTIONAL</w:t>
      </w:r>
      <w:r w:rsidRPr="00472999">
        <w:rPr>
          <w:rFonts w:ascii="Courier New" w:eastAsia="Times New Roman" w:hAnsi="Courier New"/>
          <w:noProof/>
          <w:sz w:val="16"/>
          <w:lang w:eastAsia="en-GB"/>
        </w:rPr>
        <w:t xml:space="preserve">,   </w:t>
      </w:r>
      <w:r w:rsidRPr="00472999">
        <w:rPr>
          <w:rFonts w:ascii="Courier New" w:eastAsia="Times New Roman" w:hAnsi="Courier New"/>
          <w:noProof/>
          <w:color w:val="808080"/>
          <w:sz w:val="16"/>
          <w:lang w:eastAsia="en-GB"/>
        </w:rPr>
        <w:t>-- Need N</w:t>
      </w:r>
    </w:p>
    <w:p w14:paraId="6D9E11F0"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999">
        <w:rPr>
          <w:rFonts w:ascii="Courier New" w:eastAsia="Times New Roman" w:hAnsi="Courier New"/>
          <w:noProof/>
          <w:sz w:val="16"/>
          <w:lang w:eastAsia="en-GB"/>
        </w:rPr>
        <w:t xml:space="preserve">    sl-MeasIdToAddModList-r16           SL-MeasIdList-r16                                                       </w:t>
      </w:r>
      <w:r w:rsidRPr="00472999">
        <w:rPr>
          <w:rFonts w:ascii="Courier New" w:eastAsia="Times New Roman" w:hAnsi="Courier New"/>
          <w:noProof/>
          <w:color w:val="993366"/>
          <w:sz w:val="16"/>
          <w:lang w:eastAsia="en-GB"/>
        </w:rPr>
        <w:t>OPTIONAL</w:t>
      </w:r>
      <w:r w:rsidRPr="00472999">
        <w:rPr>
          <w:rFonts w:ascii="Courier New" w:eastAsia="Times New Roman" w:hAnsi="Courier New"/>
          <w:noProof/>
          <w:sz w:val="16"/>
          <w:lang w:eastAsia="en-GB"/>
        </w:rPr>
        <w:t xml:space="preserve">,   </w:t>
      </w:r>
      <w:r w:rsidRPr="00472999">
        <w:rPr>
          <w:rFonts w:ascii="Courier New" w:eastAsia="Times New Roman" w:hAnsi="Courier New"/>
          <w:noProof/>
          <w:color w:val="808080"/>
          <w:sz w:val="16"/>
          <w:lang w:eastAsia="en-GB"/>
        </w:rPr>
        <w:t>-- Need N</w:t>
      </w:r>
    </w:p>
    <w:p w14:paraId="64230EF5"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999">
        <w:rPr>
          <w:rFonts w:ascii="Courier New" w:eastAsia="Times New Roman" w:hAnsi="Courier New"/>
          <w:noProof/>
          <w:sz w:val="16"/>
          <w:lang w:eastAsia="en-GB"/>
        </w:rPr>
        <w:t xml:space="preserve">    sl-QuantityConfig-r16               SL-QuantityConfig-r16                                                   </w:t>
      </w:r>
      <w:r w:rsidRPr="00472999">
        <w:rPr>
          <w:rFonts w:ascii="Courier New" w:eastAsia="Times New Roman" w:hAnsi="Courier New"/>
          <w:noProof/>
          <w:color w:val="993366"/>
          <w:sz w:val="16"/>
          <w:lang w:eastAsia="en-GB"/>
        </w:rPr>
        <w:t>OPTIONAL</w:t>
      </w:r>
      <w:r w:rsidRPr="00472999">
        <w:rPr>
          <w:rFonts w:ascii="Courier New" w:eastAsia="Times New Roman" w:hAnsi="Courier New"/>
          <w:noProof/>
          <w:sz w:val="16"/>
          <w:lang w:eastAsia="en-GB"/>
        </w:rPr>
        <w:t xml:space="preserve">,   </w:t>
      </w:r>
      <w:r w:rsidRPr="00472999">
        <w:rPr>
          <w:rFonts w:ascii="Courier New" w:eastAsia="Times New Roman" w:hAnsi="Courier New"/>
          <w:noProof/>
          <w:color w:val="808080"/>
          <w:sz w:val="16"/>
          <w:lang w:eastAsia="en-GB"/>
        </w:rPr>
        <w:t>-- Need M</w:t>
      </w:r>
    </w:p>
    <w:p w14:paraId="3001C710"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999">
        <w:rPr>
          <w:rFonts w:ascii="Courier New" w:eastAsia="Times New Roman" w:hAnsi="Courier New"/>
          <w:noProof/>
          <w:sz w:val="16"/>
          <w:lang w:eastAsia="en-GB"/>
        </w:rPr>
        <w:t xml:space="preserve">    ...</w:t>
      </w:r>
    </w:p>
    <w:p w14:paraId="4F3E8688"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999">
        <w:rPr>
          <w:rFonts w:ascii="Courier New" w:eastAsia="Times New Roman" w:hAnsi="Courier New"/>
          <w:noProof/>
          <w:sz w:val="16"/>
          <w:lang w:eastAsia="en-GB"/>
        </w:rPr>
        <w:t>}</w:t>
      </w:r>
    </w:p>
    <w:p w14:paraId="2CBBE174"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C4F502"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999">
        <w:rPr>
          <w:rFonts w:ascii="Courier New" w:eastAsia="Times New Roman" w:hAnsi="Courier New"/>
          <w:noProof/>
          <w:sz w:val="16"/>
          <w:lang w:eastAsia="en-GB"/>
        </w:rPr>
        <w:t xml:space="preserve">SL-MeasObjectToRemoveList-r16 ::=   </w:t>
      </w:r>
      <w:r w:rsidRPr="00472999">
        <w:rPr>
          <w:rFonts w:ascii="Courier New" w:eastAsia="Times New Roman" w:hAnsi="Courier New"/>
          <w:noProof/>
          <w:color w:val="993366"/>
          <w:sz w:val="16"/>
          <w:lang w:eastAsia="en-GB"/>
        </w:rPr>
        <w:t>SEQUENCE</w:t>
      </w:r>
      <w:r w:rsidRPr="00472999">
        <w:rPr>
          <w:rFonts w:ascii="Courier New" w:eastAsia="Times New Roman" w:hAnsi="Courier New"/>
          <w:noProof/>
          <w:sz w:val="16"/>
          <w:lang w:eastAsia="en-GB"/>
        </w:rPr>
        <w:t xml:space="preserve"> (</w:t>
      </w:r>
      <w:r w:rsidRPr="00472999">
        <w:rPr>
          <w:rFonts w:ascii="Courier New" w:eastAsia="Times New Roman" w:hAnsi="Courier New"/>
          <w:noProof/>
          <w:color w:val="993366"/>
          <w:sz w:val="16"/>
          <w:lang w:eastAsia="en-GB"/>
        </w:rPr>
        <w:t>SIZE</w:t>
      </w:r>
      <w:r w:rsidRPr="00472999">
        <w:rPr>
          <w:rFonts w:ascii="Courier New" w:eastAsia="Times New Roman" w:hAnsi="Courier New"/>
          <w:noProof/>
          <w:sz w:val="16"/>
          <w:lang w:eastAsia="en-GB"/>
        </w:rPr>
        <w:t xml:space="preserve"> (1..maxNrofSL-ObjectId-r16))</w:t>
      </w:r>
      <w:r w:rsidRPr="00472999">
        <w:rPr>
          <w:rFonts w:ascii="Courier New" w:eastAsia="Times New Roman" w:hAnsi="Courier New"/>
          <w:noProof/>
          <w:color w:val="993366"/>
          <w:sz w:val="16"/>
          <w:lang w:eastAsia="en-GB"/>
        </w:rPr>
        <w:t xml:space="preserve"> OF</w:t>
      </w:r>
      <w:r w:rsidRPr="00472999">
        <w:rPr>
          <w:rFonts w:ascii="Courier New" w:eastAsia="Times New Roman" w:hAnsi="Courier New"/>
          <w:noProof/>
          <w:sz w:val="16"/>
          <w:lang w:eastAsia="en-GB"/>
        </w:rPr>
        <w:t xml:space="preserve"> SL-MeasObjectId-r16</w:t>
      </w:r>
    </w:p>
    <w:p w14:paraId="24F82DB6"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FE6CBE"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999">
        <w:rPr>
          <w:rFonts w:ascii="Courier New" w:eastAsia="Times New Roman" w:hAnsi="Courier New"/>
          <w:noProof/>
          <w:sz w:val="16"/>
          <w:lang w:eastAsia="en-GB"/>
        </w:rPr>
        <w:t xml:space="preserve">SL-ReportConfigToRemoveList-r16 ::= </w:t>
      </w:r>
      <w:r w:rsidRPr="00472999">
        <w:rPr>
          <w:rFonts w:ascii="Courier New" w:eastAsia="Times New Roman" w:hAnsi="Courier New"/>
          <w:noProof/>
          <w:color w:val="993366"/>
          <w:sz w:val="16"/>
          <w:lang w:eastAsia="en-GB"/>
        </w:rPr>
        <w:t>SEQUENCE</w:t>
      </w:r>
      <w:r w:rsidRPr="00472999">
        <w:rPr>
          <w:rFonts w:ascii="Courier New" w:eastAsia="Times New Roman" w:hAnsi="Courier New"/>
          <w:noProof/>
          <w:sz w:val="16"/>
          <w:lang w:eastAsia="en-GB"/>
        </w:rPr>
        <w:t xml:space="preserve"> (</w:t>
      </w:r>
      <w:r w:rsidRPr="00472999">
        <w:rPr>
          <w:rFonts w:ascii="Courier New" w:eastAsia="Times New Roman" w:hAnsi="Courier New"/>
          <w:noProof/>
          <w:color w:val="993366"/>
          <w:sz w:val="16"/>
          <w:lang w:eastAsia="en-GB"/>
        </w:rPr>
        <w:t>SIZE</w:t>
      </w:r>
      <w:r w:rsidRPr="00472999">
        <w:rPr>
          <w:rFonts w:ascii="Courier New" w:eastAsia="Times New Roman" w:hAnsi="Courier New"/>
          <w:noProof/>
          <w:sz w:val="16"/>
          <w:lang w:eastAsia="en-GB"/>
        </w:rPr>
        <w:t xml:space="preserve"> (1..maxNrofSL-ReportConfigId-r16))</w:t>
      </w:r>
      <w:r w:rsidRPr="00472999">
        <w:rPr>
          <w:rFonts w:ascii="Courier New" w:eastAsia="Times New Roman" w:hAnsi="Courier New"/>
          <w:noProof/>
          <w:color w:val="993366"/>
          <w:sz w:val="16"/>
          <w:lang w:eastAsia="en-GB"/>
        </w:rPr>
        <w:t xml:space="preserve"> OF</w:t>
      </w:r>
      <w:r w:rsidRPr="00472999">
        <w:rPr>
          <w:rFonts w:ascii="Courier New" w:eastAsia="Times New Roman" w:hAnsi="Courier New"/>
          <w:noProof/>
          <w:sz w:val="16"/>
          <w:lang w:eastAsia="en-GB"/>
        </w:rPr>
        <w:t xml:space="preserve"> SL-ReportConfigId-r16</w:t>
      </w:r>
    </w:p>
    <w:p w14:paraId="3E9E95C2"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E3FA0F"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999">
        <w:rPr>
          <w:rFonts w:ascii="Courier New" w:eastAsia="Times New Roman" w:hAnsi="Courier New"/>
          <w:noProof/>
          <w:sz w:val="16"/>
          <w:lang w:eastAsia="en-GB"/>
        </w:rPr>
        <w:t xml:space="preserve">SL-MeasIdToRemoveList-r16 ::=       </w:t>
      </w:r>
      <w:r w:rsidRPr="00472999">
        <w:rPr>
          <w:rFonts w:ascii="Courier New" w:eastAsia="Times New Roman" w:hAnsi="Courier New"/>
          <w:noProof/>
          <w:color w:val="993366"/>
          <w:sz w:val="16"/>
          <w:lang w:eastAsia="en-GB"/>
        </w:rPr>
        <w:t>SEQUENCE</w:t>
      </w:r>
      <w:r w:rsidRPr="00472999">
        <w:rPr>
          <w:rFonts w:ascii="Courier New" w:eastAsia="Times New Roman" w:hAnsi="Courier New"/>
          <w:noProof/>
          <w:sz w:val="16"/>
          <w:lang w:eastAsia="en-GB"/>
        </w:rPr>
        <w:t xml:space="preserve"> (</w:t>
      </w:r>
      <w:r w:rsidRPr="00472999">
        <w:rPr>
          <w:rFonts w:ascii="Courier New" w:eastAsia="Times New Roman" w:hAnsi="Courier New"/>
          <w:noProof/>
          <w:color w:val="993366"/>
          <w:sz w:val="16"/>
          <w:lang w:eastAsia="en-GB"/>
        </w:rPr>
        <w:t>SIZE</w:t>
      </w:r>
      <w:r w:rsidRPr="00472999">
        <w:rPr>
          <w:rFonts w:ascii="Courier New" w:eastAsia="Times New Roman" w:hAnsi="Courier New"/>
          <w:noProof/>
          <w:sz w:val="16"/>
          <w:lang w:eastAsia="en-GB"/>
        </w:rPr>
        <w:t xml:space="preserve"> (1..maxNrofSL-MeasId-r16))</w:t>
      </w:r>
      <w:r w:rsidRPr="00472999">
        <w:rPr>
          <w:rFonts w:ascii="Courier New" w:eastAsia="Times New Roman" w:hAnsi="Courier New"/>
          <w:noProof/>
          <w:color w:val="993366"/>
          <w:sz w:val="16"/>
          <w:lang w:eastAsia="en-GB"/>
        </w:rPr>
        <w:t xml:space="preserve"> OF</w:t>
      </w:r>
      <w:r w:rsidRPr="00472999">
        <w:rPr>
          <w:rFonts w:ascii="Courier New" w:eastAsia="Times New Roman" w:hAnsi="Courier New"/>
          <w:noProof/>
          <w:sz w:val="16"/>
          <w:lang w:eastAsia="en-GB"/>
        </w:rPr>
        <w:t xml:space="preserve"> SL-MeasId-r16</w:t>
      </w:r>
    </w:p>
    <w:p w14:paraId="18FCEF56"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768092"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999">
        <w:rPr>
          <w:rFonts w:ascii="Courier New" w:eastAsia="Times New Roman" w:hAnsi="Courier New"/>
          <w:noProof/>
          <w:color w:val="808080"/>
          <w:sz w:val="16"/>
          <w:lang w:eastAsia="en-GB"/>
        </w:rPr>
        <w:t>-- TAG-SL-MEASCONFIGINFO-STOP</w:t>
      </w:r>
    </w:p>
    <w:p w14:paraId="6F2F4212"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999">
        <w:rPr>
          <w:rFonts w:ascii="Courier New" w:eastAsia="Times New Roman" w:hAnsi="Courier New"/>
          <w:noProof/>
          <w:color w:val="808080"/>
          <w:sz w:val="16"/>
          <w:lang w:eastAsia="en-GB"/>
        </w:rPr>
        <w:t>-- ASN1STOP</w:t>
      </w:r>
    </w:p>
    <w:p w14:paraId="03068F00" w14:textId="77777777" w:rsidR="00472999" w:rsidRPr="00472999" w:rsidRDefault="00472999" w:rsidP="00472999">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472999" w:rsidRPr="00472999" w14:paraId="382FFD34" w14:textId="77777777" w:rsidTr="00CA0383">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2DA89A30" w14:textId="77777777" w:rsidR="00472999" w:rsidRPr="00472999" w:rsidRDefault="00472999" w:rsidP="004729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2999">
              <w:rPr>
                <w:rFonts w:ascii="Arial" w:eastAsia="Times New Roman" w:hAnsi="Arial"/>
                <w:b/>
                <w:i/>
                <w:noProof/>
                <w:sz w:val="18"/>
                <w:lang w:eastAsia="en-GB"/>
              </w:rPr>
              <w:t>SL-MeasConfigInfo</w:t>
            </w:r>
            <w:r w:rsidRPr="00472999">
              <w:rPr>
                <w:rFonts w:ascii="Arial" w:eastAsia="Times New Roman" w:hAnsi="Arial"/>
                <w:b/>
                <w:noProof/>
                <w:sz w:val="18"/>
                <w:lang w:eastAsia="en-GB"/>
              </w:rPr>
              <w:t xml:space="preserve"> field descriptions</w:t>
            </w:r>
          </w:p>
        </w:tc>
      </w:tr>
      <w:tr w:rsidR="00472999" w:rsidRPr="00472999" w14:paraId="3DA65238" w14:textId="77777777" w:rsidTr="00CA0383">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4119599" w14:textId="77777777" w:rsidR="00472999" w:rsidRPr="00472999" w:rsidRDefault="00472999" w:rsidP="0047299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72999">
              <w:rPr>
                <w:rFonts w:ascii="Arial" w:eastAsia="Times New Roman" w:hAnsi="Arial"/>
                <w:b/>
                <w:bCs/>
                <w:i/>
                <w:iCs/>
                <w:sz w:val="18"/>
                <w:lang w:eastAsia="en-GB"/>
              </w:rPr>
              <w:t>sl-</w:t>
            </w:r>
            <w:proofErr w:type="spellStart"/>
            <w:r w:rsidRPr="00472999">
              <w:rPr>
                <w:rFonts w:ascii="Arial" w:eastAsia="Times New Roman" w:hAnsi="Arial"/>
                <w:b/>
                <w:bCs/>
                <w:i/>
                <w:iCs/>
                <w:sz w:val="18"/>
                <w:lang w:eastAsia="en-GB"/>
              </w:rPr>
              <w:t>MeasIdToAddModList</w:t>
            </w:r>
            <w:proofErr w:type="spellEnd"/>
          </w:p>
          <w:p w14:paraId="51A4E307" w14:textId="77777777" w:rsidR="00472999" w:rsidRPr="00472999" w:rsidRDefault="00472999" w:rsidP="00472999">
            <w:pPr>
              <w:keepNext/>
              <w:keepLines/>
              <w:overflowPunct w:val="0"/>
              <w:autoSpaceDE w:val="0"/>
              <w:autoSpaceDN w:val="0"/>
              <w:adjustRightInd w:val="0"/>
              <w:spacing w:after="0"/>
              <w:textAlignment w:val="baseline"/>
              <w:rPr>
                <w:rFonts w:ascii="Arial" w:eastAsia="Times New Roman" w:hAnsi="Arial"/>
                <w:noProof/>
                <w:sz w:val="18"/>
                <w:lang w:eastAsia="en-GB"/>
              </w:rPr>
            </w:pPr>
            <w:r w:rsidRPr="00472999">
              <w:rPr>
                <w:rFonts w:ascii="Arial" w:eastAsia="Times New Roman" w:hAnsi="Arial"/>
                <w:sz w:val="18"/>
                <w:lang w:eastAsia="en-GB"/>
              </w:rPr>
              <w:t>List of sidelink measurement identities to add and/or modify.</w:t>
            </w:r>
          </w:p>
        </w:tc>
      </w:tr>
      <w:tr w:rsidR="00472999" w:rsidRPr="00472999" w14:paraId="27BCF04E" w14:textId="77777777" w:rsidTr="00CA0383">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0ACFD8B" w14:textId="77777777" w:rsidR="00472999" w:rsidRPr="00472999" w:rsidRDefault="00472999" w:rsidP="0047299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72999">
              <w:rPr>
                <w:rFonts w:ascii="Arial" w:eastAsia="Times New Roman" w:hAnsi="Arial"/>
                <w:b/>
                <w:bCs/>
                <w:i/>
                <w:iCs/>
                <w:sz w:val="18"/>
                <w:lang w:eastAsia="en-GB"/>
              </w:rPr>
              <w:t>sl-</w:t>
            </w:r>
            <w:proofErr w:type="spellStart"/>
            <w:r w:rsidRPr="00472999">
              <w:rPr>
                <w:rFonts w:ascii="Arial" w:eastAsia="Times New Roman" w:hAnsi="Arial"/>
                <w:b/>
                <w:bCs/>
                <w:i/>
                <w:iCs/>
                <w:sz w:val="18"/>
                <w:lang w:eastAsia="en-GB"/>
              </w:rPr>
              <w:t>MeasIdToRemoveList</w:t>
            </w:r>
            <w:proofErr w:type="spellEnd"/>
          </w:p>
          <w:p w14:paraId="7787971B" w14:textId="77777777" w:rsidR="00472999" w:rsidRPr="00472999" w:rsidRDefault="00472999" w:rsidP="00472999">
            <w:pPr>
              <w:keepNext/>
              <w:keepLines/>
              <w:overflowPunct w:val="0"/>
              <w:autoSpaceDE w:val="0"/>
              <w:autoSpaceDN w:val="0"/>
              <w:adjustRightInd w:val="0"/>
              <w:spacing w:after="0"/>
              <w:textAlignment w:val="baseline"/>
              <w:rPr>
                <w:rFonts w:ascii="Arial" w:eastAsia="Times New Roman" w:hAnsi="Arial"/>
                <w:sz w:val="18"/>
                <w:lang w:eastAsia="en-GB"/>
              </w:rPr>
            </w:pPr>
            <w:r w:rsidRPr="00472999">
              <w:rPr>
                <w:rFonts w:ascii="Arial" w:eastAsia="Times New Roman" w:hAnsi="Arial"/>
                <w:sz w:val="18"/>
                <w:lang w:eastAsia="en-GB"/>
              </w:rPr>
              <w:t>List of sidelink measurement identities to remove.</w:t>
            </w:r>
          </w:p>
        </w:tc>
      </w:tr>
      <w:tr w:rsidR="00472999" w:rsidRPr="00472999" w14:paraId="440E59B1" w14:textId="77777777" w:rsidTr="00CA0383">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65B9FCE" w14:textId="77777777" w:rsidR="00472999" w:rsidRPr="00472999" w:rsidRDefault="00472999" w:rsidP="0047299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72999">
              <w:rPr>
                <w:rFonts w:ascii="Arial" w:eastAsia="Times New Roman" w:hAnsi="Arial"/>
                <w:b/>
                <w:bCs/>
                <w:i/>
                <w:iCs/>
                <w:sz w:val="18"/>
                <w:lang w:eastAsia="en-GB"/>
              </w:rPr>
              <w:t>sl-</w:t>
            </w:r>
            <w:proofErr w:type="spellStart"/>
            <w:r w:rsidRPr="00472999">
              <w:rPr>
                <w:rFonts w:ascii="Arial" w:eastAsia="Times New Roman" w:hAnsi="Arial"/>
                <w:b/>
                <w:bCs/>
                <w:i/>
                <w:iCs/>
                <w:sz w:val="18"/>
                <w:lang w:eastAsia="en-GB"/>
              </w:rPr>
              <w:t>MeasObjectToAddModList</w:t>
            </w:r>
            <w:proofErr w:type="spellEnd"/>
          </w:p>
          <w:p w14:paraId="540E4F8B" w14:textId="77777777" w:rsidR="00472999" w:rsidRPr="00472999" w:rsidRDefault="00472999" w:rsidP="00472999">
            <w:pPr>
              <w:keepNext/>
              <w:keepLines/>
              <w:overflowPunct w:val="0"/>
              <w:autoSpaceDE w:val="0"/>
              <w:autoSpaceDN w:val="0"/>
              <w:adjustRightInd w:val="0"/>
              <w:spacing w:after="0"/>
              <w:textAlignment w:val="baseline"/>
              <w:rPr>
                <w:rFonts w:ascii="Arial" w:eastAsia="Times New Roman" w:hAnsi="Arial"/>
                <w:sz w:val="18"/>
                <w:lang w:eastAsia="en-GB"/>
              </w:rPr>
            </w:pPr>
            <w:r w:rsidRPr="00472999">
              <w:rPr>
                <w:rFonts w:ascii="Arial" w:eastAsia="Times New Roman" w:hAnsi="Arial"/>
                <w:sz w:val="18"/>
                <w:lang w:eastAsia="en-GB"/>
              </w:rPr>
              <w:t>List of sidelink measurement objects to add and/or modify.</w:t>
            </w:r>
          </w:p>
        </w:tc>
      </w:tr>
      <w:tr w:rsidR="00472999" w:rsidRPr="00472999" w14:paraId="57FA5DAC" w14:textId="77777777" w:rsidTr="00CA0383">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593BF1A" w14:textId="77777777" w:rsidR="00472999" w:rsidRPr="00472999" w:rsidRDefault="00472999" w:rsidP="0047299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72999">
              <w:rPr>
                <w:rFonts w:ascii="Arial" w:eastAsia="Times New Roman" w:hAnsi="Arial"/>
                <w:b/>
                <w:bCs/>
                <w:i/>
                <w:iCs/>
                <w:sz w:val="18"/>
                <w:lang w:eastAsia="en-GB"/>
              </w:rPr>
              <w:t>sl-</w:t>
            </w:r>
            <w:proofErr w:type="spellStart"/>
            <w:r w:rsidRPr="00472999">
              <w:rPr>
                <w:rFonts w:ascii="Arial" w:eastAsia="Times New Roman" w:hAnsi="Arial"/>
                <w:b/>
                <w:bCs/>
                <w:i/>
                <w:iCs/>
                <w:sz w:val="18"/>
                <w:lang w:eastAsia="en-GB"/>
              </w:rPr>
              <w:t>MeasObjectToRemoveList</w:t>
            </w:r>
            <w:proofErr w:type="spellEnd"/>
          </w:p>
          <w:p w14:paraId="4017468D" w14:textId="77777777" w:rsidR="00472999" w:rsidRPr="00472999" w:rsidRDefault="00472999" w:rsidP="00472999">
            <w:pPr>
              <w:keepNext/>
              <w:keepLines/>
              <w:overflowPunct w:val="0"/>
              <w:autoSpaceDE w:val="0"/>
              <w:autoSpaceDN w:val="0"/>
              <w:adjustRightInd w:val="0"/>
              <w:spacing w:after="0"/>
              <w:textAlignment w:val="baseline"/>
              <w:rPr>
                <w:rFonts w:ascii="Arial" w:eastAsia="Times New Roman" w:hAnsi="Arial"/>
                <w:sz w:val="18"/>
                <w:lang w:eastAsia="en-GB"/>
              </w:rPr>
            </w:pPr>
            <w:r w:rsidRPr="00472999">
              <w:rPr>
                <w:rFonts w:ascii="Arial" w:eastAsia="Times New Roman" w:hAnsi="Arial"/>
                <w:noProof/>
                <w:sz w:val="18"/>
                <w:lang w:eastAsia="en-GB"/>
              </w:rPr>
              <w:t>List of sidelink measurement objects to remove.</w:t>
            </w:r>
          </w:p>
        </w:tc>
      </w:tr>
      <w:tr w:rsidR="00472999" w:rsidRPr="00472999" w14:paraId="13062A18" w14:textId="77777777" w:rsidTr="00CA0383">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AE87024" w14:textId="74EF8D1B" w:rsidR="00472999" w:rsidRPr="00472999" w:rsidRDefault="00472999" w:rsidP="0047299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72999">
              <w:rPr>
                <w:rFonts w:ascii="Arial" w:eastAsia="Times New Roman" w:hAnsi="Arial"/>
                <w:b/>
                <w:bCs/>
                <w:i/>
                <w:iCs/>
                <w:sz w:val="18"/>
                <w:lang w:eastAsia="en-GB"/>
              </w:rPr>
              <w:t>sl-</w:t>
            </w:r>
            <w:proofErr w:type="spellStart"/>
            <w:r w:rsidRPr="00472999">
              <w:rPr>
                <w:rFonts w:ascii="Arial" w:eastAsia="Times New Roman" w:hAnsi="Arial"/>
                <w:b/>
                <w:bCs/>
                <w:i/>
                <w:iCs/>
                <w:sz w:val="18"/>
                <w:lang w:eastAsia="en-GB"/>
              </w:rPr>
              <w:t>Quantit</w:t>
            </w:r>
            <w:del w:id="18" w:author="Huawei" w:date="2021-10-13T10:52:00Z">
              <w:r w:rsidRPr="00472999" w:rsidDel="00CB4C9D">
                <w:rPr>
                  <w:rFonts w:ascii="Arial" w:eastAsia="Times New Roman" w:hAnsi="Arial"/>
                  <w:b/>
                  <w:bCs/>
                  <w:i/>
                  <w:iCs/>
                  <w:sz w:val="18"/>
                  <w:lang w:eastAsia="en-GB"/>
                </w:rPr>
                <w:delText>i</w:delText>
              </w:r>
            </w:del>
            <w:r w:rsidRPr="00472999">
              <w:rPr>
                <w:rFonts w:ascii="Arial" w:eastAsia="Times New Roman" w:hAnsi="Arial"/>
                <w:b/>
                <w:bCs/>
                <w:i/>
                <w:iCs/>
                <w:sz w:val="18"/>
                <w:lang w:eastAsia="en-GB"/>
              </w:rPr>
              <w:t>yConfig</w:t>
            </w:r>
            <w:proofErr w:type="spellEnd"/>
          </w:p>
          <w:p w14:paraId="0222FB0F" w14:textId="77777777" w:rsidR="00472999" w:rsidRPr="00472999" w:rsidRDefault="00472999" w:rsidP="00472999">
            <w:pPr>
              <w:keepNext/>
              <w:keepLines/>
              <w:overflowPunct w:val="0"/>
              <w:autoSpaceDE w:val="0"/>
              <w:autoSpaceDN w:val="0"/>
              <w:adjustRightInd w:val="0"/>
              <w:spacing w:after="0"/>
              <w:textAlignment w:val="baseline"/>
              <w:rPr>
                <w:rFonts w:ascii="Arial" w:eastAsia="Times New Roman" w:hAnsi="Arial"/>
                <w:sz w:val="18"/>
                <w:lang w:eastAsia="en-GB"/>
              </w:rPr>
            </w:pPr>
            <w:r w:rsidRPr="00472999">
              <w:rPr>
                <w:rFonts w:ascii="Arial" w:eastAsia="Times New Roman" w:hAnsi="Arial"/>
                <w:sz w:val="18"/>
                <w:lang w:eastAsia="en-GB"/>
              </w:rPr>
              <w:t>Indicates the layer 3 filtering coefficient for sidelink measurement.</w:t>
            </w:r>
          </w:p>
        </w:tc>
      </w:tr>
      <w:tr w:rsidR="00472999" w:rsidRPr="00472999" w14:paraId="7D14ABB3" w14:textId="77777777" w:rsidTr="00CA0383">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E89A4AC" w14:textId="77777777" w:rsidR="00472999" w:rsidRPr="00472999" w:rsidRDefault="00472999" w:rsidP="0047299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72999">
              <w:rPr>
                <w:rFonts w:ascii="Arial" w:eastAsia="Times New Roman" w:hAnsi="Arial"/>
                <w:b/>
                <w:bCs/>
                <w:i/>
                <w:iCs/>
                <w:sz w:val="18"/>
                <w:lang w:eastAsia="en-GB"/>
              </w:rPr>
              <w:t>sl-</w:t>
            </w:r>
            <w:proofErr w:type="spellStart"/>
            <w:r w:rsidRPr="00472999">
              <w:rPr>
                <w:rFonts w:ascii="Arial" w:eastAsia="Times New Roman" w:hAnsi="Arial"/>
                <w:b/>
                <w:bCs/>
                <w:i/>
                <w:iCs/>
                <w:sz w:val="18"/>
                <w:lang w:eastAsia="en-GB"/>
              </w:rPr>
              <w:t>ReportConfigToAddModList</w:t>
            </w:r>
            <w:proofErr w:type="spellEnd"/>
          </w:p>
          <w:p w14:paraId="317F560B" w14:textId="77777777" w:rsidR="00472999" w:rsidRPr="00472999" w:rsidRDefault="00472999" w:rsidP="00472999">
            <w:pPr>
              <w:keepNext/>
              <w:keepLines/>
              <w:overflowPunct w:val="0"/>
              <w:autoSpaceDE w:val="0"/>
              <w:autoSpaceDN w:val="0"/>
              <w:adjustRightInd w:val="0"/>
              <w:spacing w:after="0"/>
              <w:textAlignment w:val="baseline"/>
              <w:rPr>
                <w:rFonts w:ascii="Arial" w:eastAsia="Times New Roman" w:hAnsi="Arial"/>
                <w:sz w:val="18"/>
                <w:lang w:eastAsia="en-GB"/>
              </w:rPr>
            </w:pPr>
            <w:r w:rsidRPr="00472999">
              <w:rPr>
                <w:rFonts w:ascii="Arial" w:eastAsia="Times New Roman" w:hAnsi="Arial"/>
                <w:sz w:val="18"/>
                <w:lang w:eastAsia="en-GB"/>
              </w:rPr>
              <w:t>List of sidelink measurement reporting configurations to add and/or modify.</w:t>
            </w:r>
          </w:p>
        </w:tc>
      </w:tr>
      <w:tr w:rsidR="00472999" w:rsidRPr="00472999" w14:paraId="5D224FB5" w14:textId="77777777" w:rsidTr="00CA0383">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D0BEBB7" w14:textId="77777777" w:rsidR="00472999" w:rsidRPr="00472999" w:rsidRDefault="00472999" w:rsidP="0047299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72999">
              <w:rPr>
                <w:rFonts w:ascii="Arial" w:eastAsia="Times New Roman" w:hAnsi="Arial"/>
                <w:b/>
                <w:bCs/>
                <w:i/>
                <w:iCs/>
                <w:sz w:val="18"/>
                <w:lang w:eastAsia="en-GB"/>
              </w:rPr>
              <w:t>sl-</w:t>
            </w:r>
            <w:proofErr w:type="spellStart"/>
            <w:r w:rsidRPr="00472999">
              <w:rPr>
                <w:rFonts w:ascii="Arial" w:eastAsia="Times New Roman" w:hAnsi="Arial"/>
                <w:b/>
                <w:bCs/>
                <w:i/>
                <w:iCs/>
                <w:sz w:val="18"/>
                <w:lang w:eastAsia="en-GB"/>
              </w:rPr>
              <w:t>ReportConfigToRemoveList</w:t>
            </w:r>
            <w:proofErr w:type="spellEnd"/>
          </w:p>
          <w:p w14:paraId="6D5E7E5B" w14:textId="77777777" w:rsidR="00472999" w:rsidRPr="00472999" w:rsidRDefault="00472999" w:rsidP="00472999">
            <w:pPr>
              <w:keepNext/>
              <w:keepLines/>
              <w:overflowPunct w:val="0"/>
              <w:autoSpaceDE w:val="0"/>
              <w:autoSpaceDN w:val="0"/>
              <w:adjustRightInd w:val="0"/>
              <w:spacing w:after="0"/>
              <w:textAlignment w:val="baseline"/>
              <w:rPr>
                <w:rFonts w:ascii="Arial" w:eastAsia="Times New Roman" w:hAnsi="Arial"/>
                <w:sz w:val="18"/>
                <w:lang w:eastAsia="en-GB"/>
              </w:rPr>
            </w:pPr>
            <w:r w:rsidRPr="00472999">
              <w:rPr>
                <w:rFonts w:ascii="Arial" w:eastAsia="Times New Roman" w:hAnsi="Arial"/>
                <w:sz w:val="18"/>
                <w:lang w:eastAsia="en-GB"/>
              </w:rPr>
              <w:t>List of sidelink measurement reporting configurations to remove.</w:t>
            </w:r>
          </w:p>
        </w:tc>
      </w:tr>
    </w:tbl>
    <w:p w14:paraId="0858CD44" w14:textId="77777777" w:rsidR="00472999" w:rsidRPr="00472999" w:rsidRDefault="00472999" w:rsidP="00472999">
      <w:pPr>
        <w:overflowPunct w:val="0"/>
        <w:autoSpaceDE w:val="0"/>
        <w:autoSpaceDN w:val="0"/>
        <w:adjustRightInd w:val="0"/>
        <w:textAlignment w:val="baseline"/>
        <w:rPr>
          <w:rFonts w:eastAsia="Yu Mincho"/>
          <w:lang w:eastAsia="ja-JP"/>
        </w:rPr>
      </w:pP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944EAE" w:rsidRPr="00EF5762" w14:paraId="2988D2C7" w14:textId="77777777" w:rsidTr="00CA0383">
        <w:trPr>
          <w:trHeight w:val="251"/>
        </w:trPr>
        <w:tc>
          <w:tcPr>
            <w:tcW w:w="14438" w:type="dxa"/>
            <w:shd w:val="clear" w:color="auto" w:fill="FDE9D9"/>
            <w:vAlign w:val="center"/>
          </w:tcPr>
          <w:p w14:paraId="008FD91D" w14:textId="77777777" w:rsidR="00944EAE" w:rsidRPr="00EF5762" w:rsidRDefault="00944EAE" w:rsidP="00CA0383">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5A16EB04" w14:textId="79AAEC8E" w:rsidR="002A23DF" w:rsidRPr="002A23DF" w:rsidRDefault="002A23DF" w:rsidP="002A23D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9" w:name="_Toc60777544"/>
      <w:bookmarkStart w:id="20" w:name="_Toc83740501"/>
      <w:r w:rsidRPr="002A23DF">
        <w:rPr>
          <w:rFonts w:ascii="Arial" w:eastAsia="Times New Roman" w:hAnsi="Arial"/>
          <w:sz w:val="24"/>
          <w:lang w:eastAsia="ja-JP"/>
        </w:rPr>
        <w:lastRenderedPageBreak/>
        <w:t>–</w:t>
      </w:r>
      <w:r w:rsidRPr="002A23DF">
        <w:rPr>
          <w:rFonts w:ascii="Arial" w:eastAsia="Times New Roman" w:hAnsi="Arial"/>
          <w:sz w:val="24"/>
          <w:lang w:eastAsia="ja-JP"/>
        </w:rPr>
        <w:tab/>
      </w:r>
      <w:r w:rsidRPr="002A23DF">
        <w:rPr>
          <w:rFonts w:ascii="Arial" w:eastAsia="Times New Roman" w:hAnsi="Arial"/>
          <w:i/>
          <w:iCs/>
          <w:sz w:val="24"/>
          <w:lang w:eastAsia="ja-JP"/>
        </w:rPr>
        <w:t>SL-</w:t>
      </w:r>
      <w:proofErr w:type="spellStart"/>
      <w:r w:rsidRPr="002A23DF">
        <w:rPr>
          <w:rFonts w:ascii="Arial" w:eastAsia="Times New Roman" w:hAnsi="Arial"/>
          <w:i/>
          <w:iCs/>
          <w:sz w:val="24"/>
          <w:lang w:eastAsia="ja-JP"/>
        </w:rPr>
        <w:t>ReportConfigList</w:t>
      </w:r>
      <w:bookmarkEnd w:id="19"/>
      <w:bookmarkEnd w:id="20"/>
      <w:proofErr w:type="spellEnd"/>
    </w:p>
    <w:p w14:paraId="3C42F163" w14:textId="6A587C09" w:rsidR="002A23DF" w:rsidRPr="002A23DF" w:rsidRDefault="002A23DF" w:rsidP="002A23DF">
      <w:pPr>
        <w:overflowPunct w:val="0"/>
        <w:autoSpaceDE w:val="0"/>
        <w:autoSpaceDN w:val="0"/>
        <w:adjustRightInd w:val="0"/>
        <w:textAlignment w:val="baseline"/>
        <w:rPr>
          <w:rFonts w:eastAsia="Times New Roman"/>
          <w:lang w:eastAsia="ja-JP"/>
        </w:rPr>
      </w:pPr>
      <w:r w:rsidRPr="002A23DF">
        <w:rPr>
          <w:rFonts w:eastAsia="Times New Roman"/>
          <w:lang w:eastAsia="ja-JP"/>
        </w:rPr>
        <w:t xml:space="preserve">The IE </w:t>
      </w:r>
      <w:r w:rsidRPr="002A23DF">
        <w:rPr>
          <w:rFonts w:eastAsia="Times New Roman"/>
          <w:i/>
          <w:lang w:eastAsia="ja-JP"/>
        </w:rPr>
        <w:t>SL</w:t>
      </w:r>
      <w:r w:rsidRPr="002A23DF">
        <w:rPr>
          <w:rFonts w:eastAsia="Times New Roman"/>
          <w:lang w:eastAsia="ja-JP"/>
        </w:rPr>
        <w:t>-</w:t>
      </w:r>
      <w:proofErr w:type="spellStart"/>
      <w:r w:rsidRPr="002A23DF">
        <w:rPr>
          <w:rFonts w:eastAsia="Times New Roman"/>
          <w:i/>
          <w:lang w:eastAsia="ja-JP"/>
        </w:rPr>
        <w:t>ReportConfigList</w:t>
      </w:r>
      <w:proofErr w:type="spellEnd"/>
      <w:r w:rsidRPr="002A23DF">
        <w:rPr>
          <w:rFonts w:eastAsia="Times New Roman"/>
          <w:lang w:eastAsia="ja-JP"/>
        </w:rPr>
        <w:t xml:space="preserve"> concerns a list of SL measurement reporting configurations to add or modify for a destination.</w:t>
      </w:r>
    </w:p>
    <w:p w14:paraId="6F33433F" w14:textId="77777777" w:rsidR="002A23DF" w:rsidRPr="002A23DF" w:rsidRDefault="002A23DF" w:rsidP="002A2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2A23DF">
        <w:rPr>
          <w:rFonts w:ascii="Arial" w:eastAsia="Times New Roman" w:hAnsi="Arial"/>
          <w:b/>
          <w:i/>
          <w:lang w:eastAsia="zh-CN"/>
        </w:rPr>
        <w:t>SL-</w:t>
      </w:r>
      <w:proofErr w:type="spellStart"/>
      <w:r w:rsidRPr="002A23DF">
        <w:rPr>
          <w:rFonts w:ascii="Arial" w:eastAsia="Times New Roman" w:hAnsi="Arial"/>
          <w:b/>
          <w:i/>
          <w:lang w:eastAsia="zh-CN"/>
        </w:rPr>
        <w:t>ReportConfigList</w:t>
      </w:r>
      <w:proofErr w:type="spellEnd"/>
      <w:r w:rsidRPr="002A23DF">
        <w:rPr>
          <w:rFonts w:ascii="Arial" w:eastAsia="Times New Roman" w:hAnsi="Arial"/>
          <w:b/>
          <w:lang w:eastAsia="zh-CN"/>
        </w:rPr>
        <w:t xml:space="preserve"> information element</w:t>
      </w:r>
    </w:p>
    <w:p w14:paraId="1CA7B163"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23DF">
        <w:rPr>
          <w:rFonts w:ascii="Courier New" w:eastAsia="Times New Roman" w:hAnsi="Courier New"/>
          <w:noProof/>
          <w:color w:val="808080"/>
          <w:sz w:val="16"/>
          <w:lang w:eastAsia="en-GB"/>
        </w:rPr>
        <w:t>-- ASN1START</w:t>
      </w:r>
    </w:p>
    <w:p w14:paraId="684CF336"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23DF">
        <w:rPr>
          <w:rFonts w:ascii="Courier New" w:eastAsia="Times New Roman" w:hAnsi="Courier New"/>
          <w:noProof/>
          <w:color w:val="808080"/>
          <w:sz w:val="16"/>
          <w:lang w:eastAsia="en-GB"/>
        </w:rPr>
        <w:t>-- TAG-SL-REPORTCONFIGLIST-START</w:t>
      </w:r>
    </w:p>
    <w:p w14:paraId="6B1B4D0F"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682E9D"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SL-ReportConfigList-r16 ::=           </w:t>
      </w:r>
      <w:r w:rsidRPr="002A23DF">
        <w:rPr>
          <w:rFonts w:ascii="Courier New" w:eastAsia="Times New Roman" w:hAnsi="Courier New"/>
          <w:noProof/>
          <w:color w:val="993366"/>
          <w:sz w:val="16"/>
          <w:lang w:eastAsia="en-GB"/>
        </w:rPr>
        <w:t>SEQUENCE</w:t>
      </w:r>
      <w:r w:rsidRPr="002A23DF">
        <w:rPr>
          <w:rFonts w:ascii="Courier New" w:eastAsia="Times New Roman" w:hAnsi="Courier New"/>
          <w:noProof/>
          <w:sz w:val="16"/>
          <w:lang w:eastAsia="en-GB"/>
        </w:rPr>
        <w:t xml:space="preserve"> (</w:t>
      </w:r>
      <w:r w:rsidRPr="002A23DF">
        <w:rPr>
          <w:rFonts w:ascii="Courier New" w:eastAsia="Times New Roman" w:hAnsi="Courier New"/>
          <w:noProof/>
          <w:color w:val="993366"/>
          <w:sz w:val="16"/>
          <w:lang w:eastAsia="en-GB"/>
        </w:rPr>
        <w:t>SIZE</w:t>
      </w:r>
      <w:r w:rsidRPr="002A23DF">
        <w:rPr>
          <w:rFonts w:ascii="Courier New" w:eastAsia="Times New Roman" w:hAnsi="Courier New"/>
          <w:noProof/>
          <w:sz w:val="16"/>
          <w:lang w:eastAsia="en-GB"/>
        </w:rPr>
        <w:t xml:space="preserve"> (1..maxNrofSL-ReportConfigId-r16))</w:t>
      </w:r>
      <w:r w:rsidRPr="002A23DF">
        <w:rPr>
          <w:rFonts w:ascii="Courier New" w:eastAsia="Times New Roman" w:hAnsi="Courier New"/>
          <w:noProof/>
          <w:color w:val="993366"/>
          <w:sz w:val="16"/>
          <w:lang w:eastAsia="en-GB"/>
        </w:rPr>
        <w:t xml:space="preserve"> OF</w:t>
      </w:r>
      <w:r w:rsidRPr="002A23DF">
        <w:rPr>
          <w:rFonts w:ascii="Courier New" w:eastAsia="Times New Roman" w:hAnsi="Courier New"/>
          <w:noProof/>
          <w:sz w:val="16"/>
          <w:lang w:eastAsia="en-GB"/>
        </w:rPr>
        <w:t xml:space="preserve"> SL-ReportConfigInfo-r16</w:t>
      </w:r>
    </w:p>
    <w:p w14:paraId="64D101BE"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3CC584"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SL-ReportConfigInfo-r16 ::=           </w:t>
      </w:r>
      <w:r w:rsidRPr="002A23DF">
        <w:rPr>
          <w:rFonts w:ascii="Courier New" w:eastAsia="Times New Roman" w:hAnsi="Courier New"/>
          <w:noProof/>
          <w:color w:val="993366"/>
          <w:sz w:val="16"/>
          <w:lang w:eastAsia="en-GB"/>
        </w:rPr>
        <w:t>SEQUENCE</w:t>
      </w:r>
      <w:r w:rsidRPr="002A23DF">
        <w:rPr>
          <w:rFonts w:ascii="Courier New" w:eastAsia="Times New Roman" w:hAnsi="Courier New"/>
          <w:noProof/>
          <w:sz w:val="16"/>
          <w:lang w:eastAsia="en-GB"/>
        </w:rPr>
        <w:t xml:space="preserve"> {</w:t>
      </w:r>
    </w:p>
    <w:p w14:paraId="53723D95"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sl-ReportConfigId-r16                     SL-ReportConfigId-r16,</w:t>
      </w:r>
    </w:p>
    <w:p w14:paraId="60B154CB"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sl-ReportConfig-r16                       SL-ReportConfig-r16,</w:t>
      </w:r>
    </w:p>
    <w:p w14:paraId="0E0EDD85"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w:t>
      </w:r>
    </w:p>
    <w:p w14:paraId="6B54EEC3"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w:t>
      </w:r>
    </w:p>
    <w:p w14:paraId="34589891"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E1B18A"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SL-ReportConfigId-r16 ::=             </w:t>
      </w:r>
      <w:r w:rsidRPr="002A23DF">
        <w:rPr>
          <w:rFonts w:ascii="Courier New" w:eastAsia="Times New Roman" w:hAnsi="Courier New"/>
          <w:noProof/>
          <w:color w:val="993366"/>
          <w:sz w:val="16"/>
          <w:lang w:eastAsia="en-GB"/>
        </w:rPr>
        <w:t>INTEGER</w:t>
      </w:r>
      <w:r w:rsidRPr="002A23DF">
        <w:rPr>
          <w:rFonts w:ascii="Courier New" w:eastAsia="Times New Roman" w:hAnsi="Courier New"/>
          <w:noProof/>
          <w:sz w:val="16"/>
          <w:lang w:eastAsia="en-GB"/>
        </w:rPr>
        <w:t xml:space="preserve"> (1..maxNrofSL-ReportConfigId-r16)</w:t>
      </w:r>
    </w:p>
    <w:p w14:paraId="7E64E42E"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92ABDF"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SL-ReportConfig-r16 ::=               </w:t>
      </w:r>
      <w:r w:rsidRPr="002A23DF">
        <w:rPr>
          <w:rFonts w:ascii="Courier New" w:eastAsia="Times New Roman" w:hAnsi="Courier New"/>
          <w:noProof/>
          <w:color w:val="993366"/>
          <w:sz w:val="16"/>
          <w:lang w:eastAsia="en-GB"/>
        </w:rPr>
        <w:t>SEQUENCE</w:t>
      </w:r>
      <w:r w:rsidRPr="002A23DF">
        <w:rPr>
          <w:rFonts w:ascii="Courier New" w:eastAsia="Times New Roman" w:hAnsi="Courier New"/>
          <w:noProof/>
          <w:sz w:val="16"/>
          <w:lang w:eastAsia="en-GB"/>
        </w:rPr>
        <w:t xml:space="preserve"> {</w:t>
      </w:r>
    </w:p>
    <w:p w14:paraId="38D89142"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sl-ReportType-r16                     </w:t>
      </w:r>
      <w:r w:rsidRPr="002A23DF">
        <w:rPr>
          <w:rFonts w:ascii="Courier New" w:eastAsia="Times New Roman" w:hAnsi="Courier New"/>
          <w:noProof/>
          <w:color w:val="993366"/>
          <w:sz w:val="16"/>
          <w:lang w:eastAsia="en-GB"/>
        </w:rPr>
        <w:t>CHOICE</w:t>
      </w:r>
      <w:r w:rsidRPr="002A23DF">
        <w:rPr>
          <w:rFonts w:ascii="Courier New" w:eastAsia="Times New Roman" w:hAnsi="Courier New"/>
          <w:noProof/>
          <w:sz w:val="16"/>
          <w:lang w:eastAsia="en-GB"/>
        </w:rPr>
        <w:t xml:space="preserve"> {</w:t>
      </w:r>
    </w:p>
    <w:p w14:paraId="67496592"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sl-Periodical-r16                     SL-PeriodicalReportConfig-r16,</w:t>
      </w:r>
    </w:p>
    <w:p w14:paraId="05CA6EA8"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sl-EventTriggered-r16                 SL-EventTriggerConfig-r16,</w:t>
      </w:r>
    </w:p>
    <w:p w14:paraId="4203C3A0"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w:t>
      </w:r>
    </w:p>
    <w:p w14:paraId="2574AB7E"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w:t>
      </w:r>
    </w:p>
    <w:p w14:paraId="07E3B680"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w:t>
      </w:r>
    </w:p>
    <w:p w14:paraId="45DD090B"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w:t>
      </w:r>
    </w:p>
    <w:p w14:paraId="4BB0BBD8"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2326EF"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SL-PeriodicalReportConfig-r16 ::=     </w:t>
      </w:r>
      <w:r w:rsidRPr="002A23DF">
        <w:rPr>
          <w:rFonts w:ascii="Courier New" w:eastAsia="Times New Roman" w:hAnsi="Courier New"/>
          <w:noProof/>
          <w:color w:val="993366"/>
          <w:sz w:val="16"/>
          <w:lang w:eastAsia="en-GB"/>
        </w:rPr>
        <w:t>SEQUENCE</w:t>
      </w:r>
      <w:r w:rsidRPr="002A23DF">
        <w:rPr>
          <w:rFonts w:ascii="Courier New" w:eastAsia="Times New Roman" w:hAnsi="Courier New"/>
          <w:noProof/>
          <w:sz w:val="16"/>
          <w:lang w:eastAsia="en-GB"/>
        </w:rPr>
        <w:t xml:space="preserve"> {</w:t>
      </w:r>
    </w:p>
    <w:p w14:paraId="1D997405"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sl-ReportInterval-r16                 ReportInterval,</w:t>
      </w:r>
    </w:p>
    <w:p w14:paraId="2304AB73"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sl-ReportAmount-r16                   </w:t>
      </w:r>
      <w:r w:rsidRPr="002A23DF">
        <w:rPr>
          <w:rFonts w:ascii="Courier New" w:eastAsia="Times New Roman" w:hAnsi="Courier New"/>
          <w:noProof/>
          <w:color w:val="993366"/>
          <w:sz w:val="16"/>
          <w:lang w:eastAsia="en-GB"/>
        </w:rPr>
        <w:t>ENUMERATED</w:t>
      </w:r>
      <w:r w:rsidRPr="002A23DF">
        <w:rPr>
          <w:rFonts w:ascii="Courier New" w:eastAsia="Times New Roman" w:hAnsi="Courier New"/>
          <w:noProof/>
          <w:sz w:val="16"/>
          <w:lang w:eastAsia="en-GB"/>
        </w:rPr>
        <w:t xml:space="preserve"> {r1, r2, r4, r8, r16, r32, r64, infinity},</w:t>
      </w:r>
    </w:p>
    <w:p w14:paraId="05322722"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sl-ReportQuantity-r16                 SL-MeasReportQuantity-r16,</w:t>
      </w:r>
    </w:p>
    <w:p w14:paraId="7013FA59"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sl-RS-Type-r16                        SL-RS-Type-r16,</w:t>
      </w:r>
    </w:p>
    <w:p w14:paraId="49780E9C"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w:t>
      </w:r>
    </w:p>
    <w:p w14:paraId="1DD54E44"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w:t>
      </w:r>
    </w:p>
    <w:p w14:paraId="1B284725"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3E1202"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SL-EventTriggerConfig-r16 ::=        </w:t>
      </w:r>
      <w:r w:rsidRPr="002A23DF">
        <w:rPr>
          <w:rFonts w:ascii="Courier New" w:eastAsia="Times New Roman" w:hAnsi="Courier New"/>
          <w:noProof/>
          <w:color w:val="993366"/>
          <w:sz w:val="16"/>
          <w:lang w:eastAsia="en-GB"/>
        </w:rPr>
        <w:t>SEQUENCE</w:t>
      </w:r>
      <w:r w:rsidRPr="002A23DF">
        <w:rPr>
          <w:rFonts w:ascii="Courier New" w:eastAsia="Times New Roman" w:hAnsi="Courier New"/>
          <w:noProof/>
          <w:sz w:val="16"/>
          <w:lang w:eastAsia="en-GB"/>
        </w:rPr>
        <w:t xml:space="preserve"> {</w:t>
      </w:r>
    </w:p>
    <w:p w14:paraId="2F45C014"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sl-EventId-r16                       </w:t>
      </w:r>
      <w:r w:rsidRPr="002A23DF">
        <w:rPr>
          <w:rFonts w:ascii="Courier New" w:eastAsia="Times New Roman" w:hAnsi="Courier New"/>
          <w:noProof/>
          <w:color w:val="993366"/>
          <w:sz w:val="16"/>
          <w:lang w:eastAsia="en-GB"/>
        </w:rPr>
        <w:t>CHOICE</w:t>
      </w:r>
      <w:r w:rsidRPr="002A23DF">
        <w:rPr>
          <w:rFonts w:ascii="Courier New" w:eastAsia="Times New Roman" w:hAnsi="Courier New"/>
          <w:noProof/>
          <w:sz w:val="16"/>
          <w:lang w:eastAsia="en-GB"/>
        </w:rPr>
        <w:t xml:space="preserve"> {</w:t>
      </w:r>
    </w:p>
    <w:p w14:paraId="21E681BB"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eventS1-r16                          </w:t>
      </w:r>
      <w:r w:rsidRPr="002A23DF">
        <w:rPr>
          <w:rFonts w:ascii="Courier New" w:eastAsia="Times New Roman" w:hAnsi="Courier New"/>
          <w:noProof/>
          <w:color w:val="993366"/>
          <w:sz w:val="16"/>
          <w:lang w:eastAsia="en-GB"/>
        </w:rPr>
        <w:t>SEQUENCE</w:t>
      </w:r>
      <w:r w:rsidRPr="002A23DF">
        <w:rPr>
          <w:rFonts w:ascii="Courier New" w:eastAsia="Times New Roman" w:hAnsi="Courier New"/>
          <w:noProof/>
          <w:sz w:val="16"/>
          <w:lang w:eastAsia="en-GB"/>
        </w:rPr>
        <w:t xml:space="preserve"> {</w:t>
      </w:r>
    </w:p>
    <w:p w14:paraId="230B9AD5"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s1-Threshold-r16                     SL-MeasTriggerQuantity-r16,</w:t>
      </w:r>
    </w:p>
    <w:p w14:paraId="0F3FA430"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sl-ReportOnLeave-r16                 </w:t>
      </w:r>
      <w:r w:rsidRPr="002A23DF">
        <w:rPr>
          <w:rFonts w:ascii="Courier New" w:eastAsia="Times New Roman" w:hAnsi="Courier New"/>
          <w:noProof/>
          <w:color w:val="993366"/>
          <w:sz w:val="16"/>
          <w:lang w:eastAsia="en-GB"/>
        </w:rPr>
        <w:t>BOOLEAN</w:t>
      </w:r>
      <w:r w:rsidRPr="002A23DF">
        <w:rPr>
          <w:rFonts w:ascii="Courier New" w:eastAsia="Times New Roman" w:hAnsi="Courier New"/>
          <w:noProof/>
          <w:sz w:val="16"/>
          <w:lang w:eastAsia="en-GB"/>
        </w:rPr>
        <w:t>,</w:t>
      </w:r>
    </w:p>
    <w:p w14:paraId="178A91DE"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sl-Hysteresis-r16                    Hysteresis,</w:t>
      </w:r>
    </w:p>
    <w:p w14:paraId="3A0AAF9D"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sl-TimeToTrigger-r16                 TimeToTrigger,</w:t>
      </w:r>
    </w:p>
    <w:p w14:paraId="46FFFC31"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w:t>
      </w:r>
    </w:p>
    <w:p w14:paraId="657ABBB1"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w:t>
      </w:r>
    </w:p>
    <w:p w14:paraId="307F519D"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eventS2-r16                          </w:t>
      </w:r>
      <w:r w:rsidRPr="002A23DF">
        <w:rPr>
          <w:rFonts w:ascii="Courier New" w:eastAsia="Times New Roman" w:hAnsi="Courier New"/>
          <w:noProof/>
          <w:color w:val="993366"/>
          <w:sz w:val="16"/>
          <w:lang w:eastAsia="en-GB"/>
        </w:rPr>
        <w:t>SEQUENCE</w:t>
      </w:r>
      <w:r w:rsidRPr="002A23DF">
        <w:rPr>
          <w:rFonts w:ascii="Courier New" w:eastAsia="Times New Roman" w:hAnsi="Courier New"/>
          <w:noProof/>
          <w:sz w:val="16"/>
          <w:lang w:eastAsia="en-GB"/>
        </w:rPr>
        <w:t xml:space="preserve"> {</w:t>
      </w:r>
    </w:p>
    <w:p w14:paraId="1F6AC57C"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s2-Threshold-r16                     SL-MeasTriggerQuantity-r16,</w:t>
      </w:r>
    </w:p>
    <w:p w14:paraId="5E26EA88"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sl-ReportOnLeave-r16                 </w:t>
      </w:r>
      <w:r w:rsidRPr="002A23DF">
        <w:rPr>
          <w:rFonts w:ascii="Courier New" w:eastAsia="Times New Roman" w:hAnsi="Courier New"/>
          <w:noProof/>
          <w:color w:val="993366"/>
          <w:sz w:val="16"/>
          <w:lang w:eastAsia="en-GB"/>
        </w:rPr>
        <w:t>BOOLEAN</w:t>
      </w:r>
      <w:r w:rsidRPr="002A23DF">
        <w:rPr>
          <w:rFonts w:ascii="Courier New" w:eastAsia="Times New Roman" w:hAnsi="Courier New"/>
          <w:noProof/>
          <w:sz w:val="16"/>
          <w:lang w:eastAsia="en-GB"/>
        </w:rPr>
        <w:t>,</w:t>
      </w:r>
    </w:p>
    <w:p w14:paraId="16003DFF"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sl-Hysteresis-r16                    Hysteresis,</w:t>
      </w:r>
    </w:p>
    <w:p w14:paraId="22572A44"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sl-TimeToTrigger-r16                 TimeToTrigger,</w:t>
      </w:r>
    </w:p>
    <w:p w14:paraId="04FD4940"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w:t>
      </w:r>
    </w:p>
    <w:p w14:paraId="03EFC7DD"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w:t>
      </w:r>
    </w:p>
    <w:p w14:paraId="20D311D3"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lastRenderedPageBreak/>
        <w:t xml:space="preserve">        ...</w:t>
      </w:r>
    </w:p>
    <w:p w14:paraId="5C5F8964"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w:t>
      </w:r>
    </w:p>
    <w:p w14:paraId="5826B4F1"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sl-ReportInterval-r16                ReportInterval,</w:t>
      </w:r>
    </w:p>
    <w:p w14:paraId="5FF865CE"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sl-ReportAmount-r16                      </w:t>
      </w:r>
      <w:r w:rsidRPr="002A23DF">
        <w:rPr>
          <w:rFonts w:ascii="Courier New" w:eastAsia="Times New Roman" w:hAnsi="Courier New"/>
          <w:noProof/>
          <w:color w:val="993366"/>
          <w:sz w:val="16"/>
          <w:lang w:eastAsia="en-GB"/>
        </w:rPr>
        <w:t>ENUMERATED</w:t>
      </w:r>
      <w:r w:rsidRPr="002A23DF">
        <w:rPr>
          <w:rFonts w:ascii="Courier New" w:eastAsia="Times New Roman" w:hAnsi="Courier New"/>
          <w:noProof/>
          <w:sz w:val="16"/>
          <w:lang w:eastAsia="en-GB"/>
        </w:rPr>
        <w:t xml:space="preserve"> {r1, r2, r4, r8, r16, r32, r64, infinity},</w:t>
      </w:r>
    </w:p>
    <w:p w14:paraId="57666B06"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sl-ReportQuantity-r16                    SL-MeasReportQuantity-r16,</w:t>
      </w:r>
    </w:p>
    <w:p w14:paraId="0F24A132"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sl-RS-Type-r16                           SL-RS-Type-r16,</w:t>
      </w:r>
    </w:p>
    <w:p w14:paraId="0B48B0BE"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w:t>
      </w:r>
    </w:p>
    <w:p w14:paraId="7EB117A0"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w:t>
      </w:r>
    </w:p>
    <w:p w14:paraId="6AE45493"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8D8A8E"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SL-MeasReportQuantity-r16 ::=         </w:t>
      </w:r>
      <w:r w:rsidRPr="002A23DF">
        <w:rPr>
          <w:rFonts w:ascii="Courier New" w:eastAsia="Times New Roman" w:hAnsi="Courier New"/>
          <w:noProof/>
          <w:color w:val="993366"/>
          <w:sz w:val="16"/>
          <w:lang w:eastAsia="en-GB"/>
        </w:rPr>
        <w:t>CHOICE</w:t>
      </w:r>
      <w:r w:rsidRPr="002A23DF">
        <w:rPr>
          <w:rFonts w:ascii="Courier New" w:eastAsia="Times New Roman" w:hAnsi="Courier New"/>
          <w:noProof/>
          <w:sz w:val="16"/>
          <w:lang w:eastAsia="en-GB"/>
        </w:rPr>
        <w:t xml:space="preserve"> {</w:t>
      </w:r>
    </w:p>
    <w:p w14:paraId="55094CDD"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sl-RSRP-r16                           </w:t>
      </w:r>
      <w:r w:rsidRPr="002A23DF">
        <w:rPr>
          <w:rFonts w:ascii="Courier New" w:eastAsia="Times New Roman" w:hAnsi="Courier New"/>
          <w:noProof/>
          <w:color w:val="993366"/>
          <w:sz w:val="16"/>
          <w:lang w:eastAsia="en-GB"/>
        </w:rPr>
        <w:t>BOOLEAN</w:t>
      </w:r>
      <w:r w:rsidRPr="002A23DF">
        <w:rPr>
          <w:rFonts w:ascii="Courier New" w:eastAsia="Times New Roman" w:hAnsi="Courier New"/>
          <w:noProof/>
          <w:sz w:val="16"/>
          <w:lang w:eastAsia="en-GB"/>
        </w:rPr>
        <w:t>,</w:t>
      </w:r>
    </w:p>
    <w:p w14:paraId="60D6ADF9"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w:t>
      </w:r>
    </w:p>
    <w:p w14:paraId="26DD14AE"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w:t>
      </w:r>
    </w:p>
    <w:p w14:paraId="0A6F2E48"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4F362D"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SL-MeasTriggerQuantity-r16 ::=        </w:t>
      </w:r>
      <w:r w:rsidRPr="002A23DF">
        <w:rPr>
          <w:rFonts w:ascii="Courier New" w:eastAsia="Times New Roman" w:hAnsi="Courier New"/>
          <w:noProof/>
          <w:color w:val="993366"/>
          <w:sz w:val="16"/>
          <w:lang w:eastAsia="en-GB"/>
        </w:rPr>
        <w:t>CHOICE</w:t>
      </w:r>
      <w:r w:rsidRPr="002A23DF">
        <w:rPr>
          <w:rFonts w:ascii="Courier New" w:eastAsia="Times New Roman" w:hAnsi="Courier New"/>
          <w:noProof/>
          <w:sz w:val="16"/>
          <w:lang w:eastAsia="en-GB"/>
        </w:rPr>
        <w:t xml:space="preserve"> {</w:t>
      </w:r>
    </w:p>
    <w:p w14:paraId="07DE5B21"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sl-RSRP-r16                           RSRP-Range,</w:t>
      </w:r>
    </w:p>
    <w:p w14:paraId="785AC159"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w:t>
      </w:r>
    </w:p>
    <w:p w14:paraId="4CB874A8"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w:t>
      </w:r>
    </w:p>
    <w:p w14:paraId="5B603EA6"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505C8B"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SL-RS-Type-r16 ::=                    </w:t>
      </w:r>
      <w:r w:rsidRPr="002A23DF">
        <w:rPr>
          <w:rFonts w:ascii="Courier New" w:eastAsia="Times New Roman" w:hAnsi="Courier New"/>
          <w:noProof/>
          <w:color w:val="993366"/>
          <w:sz w:val="16"/>
          <w:lang w:eastAsia="en-GB"/>
        </w:rPr>
        <w:t>ENUMERATED</w:t>
      </w:r>
      <w:r w:rsidRPr="002A23DF">
        <w:rPr>
          <w:rFonts w:ascii="Courier New" w:eastAsia="Times New Roman" w:hAnsi="Courier New"/>
          <w:noProof/>
          <w:sz w:val="16"/>
          <w:lang w:eastAsia="en-GB"/>
        </w:rPr>
        <w:t xml:space="preserve"> {dmrs, spare3, spare2, spare1}</w:t>
      </w:r>
    </w:p>
    <w:p w14:paraId="23FB0C1A"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0BFF7C"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23DF">
        <w:rPr>
          <w:rFonts w:ascii="Courier New" w:eastAsia="Times New Roman" w:hAnsi="Courier New"/>
          <w:noProof/>
          <w:color w:val="808080"/>
          <w:sz w:val="16"/>
          <w:lang w:eastAsia="en-GB"/>
        </w:rPr>
        <w:t>-- TAG-SL-REPORTCONFIGLIST-STOP</w:t>
      </w:r>
    </w:p>
    <w:p w14:paraId="7455212B"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23DF">
        <w:rPr>
          <w:rFonts w:ascii="Courier New" w:eastAsia="Times New Roman" w:hAnsi="Courier New"/>
          <w:noProof/>
          <w:color w:val="808080"/>
          <w:sz w:val="16"/>
          <w:lang w:eastAsia="en-GB"/>
        </w:rPr>
        <w:t>-- ASN1STOP</w:t>
      </w:r>
    </w:p>
    <w:p w14:paraId="00E668D5" w14:textId="77777777" w:rsidR="002A23DF" w:rsidRPr="002A23DF" w:rsidRDefault="002A23DF" w:rsidP="002A23DF">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2A23DF" w:rsidRPr="002A23DF" w14:paraId="0302202A" w14:textId="77777777" w:rsidTr="00CA0383">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225070BF" w14:textId="77777777" w:rsidR="002A23DF" w:rsidRPr="002A23DF" w:rsidRDefault="002A23DF" w:rsidP="002A23D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23DF">
              <w:rPr>
                <w:rFonts w:ascii="Arial" w:eastAsia="Times New Roman" w:hAnsi="Arial"/>
                <w:b/>
                <w:i/>
                <w:noProof/>
                <w:sz w:val="18"/>
                <w:lang w:eastAsia="en-GB"/>
              </w:rPr>
              <w:t>SL-ReportConfig</w:t>
            </w:r>
            <w:r w:rsidRPr="002A23DF">
              <w:rPr>
                <w:rFonts w:ascii="Arial" w:eastAsia="Times New Roman" w:hAnsi="Arial"/>
                <w:b/>
                <w:noProof/>
                <w:sz w:val="18"/>
                <w:lang w:eastAsia="en-GB"/>
              </w:rPr>
              <w:t xml:space="preserve"> field descriptions</w:t>
            </w:r>
          </w:p>
        </w:tc>
      </w:tr>
      <w:tr w:rsidR="002A23DF" w:rsidRPr="002A23DF" w14:paraId="58620668" w14:textId="77777777" w:rsidTr="00CA0383">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398A2E5"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A23DF">
              <w:rPr>
                <w:rFonts w:ascii="Arial" w:eastAsia="Times New Roman" w:hAnsi="Arial"/>
                <w:b/>
                <w:bCs/>
                <w:i/>
                <w:iCs/>
                <w:sz w:val="18"/>
                <w:lang w:eastAsia="en-GB"/>
              </w:rPr>
              <w:t>sl-</w:t>
            </w:r>
            <w:proofErr w:type="spellStart"/>
            <w:r w:rsidRPr="002A23DF">
              <w:rPr>
                <w:rFonts w:ascii="Arial" w:eastAsia="Times New Roman" w:hAnsi="Arial"/>
                <w:b/>
                <w:bCs/>
                <w:i/>
                <w:iCs/>
                <w:sz w:val="18"/>
                <w:lang w:eastAsia="en-GB"/>
              </w:rPr>
              <w:t>ReportType</w:t>
            </w:r>
            <w:proofErr w:type="spellEnd"/>
          </w:p>
          <w:p w14:paraId="11ADECCC"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noProof/>
                <w:sz w:val="18"/>
                <w:lang w:eastAsia="en-GB"/>
              </w:rPr>
            </w:pPr>
            <w:r w:rsidRPr="002A23DF">
              <w:rPr>
                <w:rFonts w:ascii="Arial" w:eastAsia="Times New Roman" w:hAnsi="Arial"/>
                <w:noProof/>
                <w:sz w:val="18"/>
                <w:lang w:eastAsia="en-GB"/>
              </w:rPr>
              <w:t>Type of the configured sidelink measurement report.</w:t>
            </w:r>
          </w:p>
        </w:tc>
      </w:tr>
    </w:tbl>
    <w:p w14:paraId="439CB4D9" w14:textId="77777777" w:rsidR="002A23DF" w:rsidRPr="002A23DF" w:rsidRDefault="002A23DF" w:rsidP="002A23DF">
      <w:pPr>
        <w:overflowPunct w:val="0"/>
        <w:autoSpaceDE w:val="0"/>
        <w:autoSpaceDN w:val="0"/>
        <w:adjustRightInd w:val="0"/>
        <w:textAlignment w:val="baseline"/>
        <w:rPr>
          <w:rFonts w:eastAsia="Yu Mincho"/>
          <w:lang w:eastAsia="ja-JP"/>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gridCol w:w="7"/>
      </w:tblGrid>
      <w:tr w:rsidR="002A23DF" w:rsidRPr="002A23DF" w14:paraId="4A0FEBD2" w14:textId="77777777" w:rsidTr="00CA0383">
        <w:trPr>
          <w:gridAfter w:val="1"/>
          <w:wAfter w:w="7" w:type="dxa"/>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6DD2C657" w14:textId="77777777" w:rsidR="002A23DF" w:rsidRPr="002A23DF" w:rsidRDefault="002A23DF" w:rsidP="002A23D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23DF">
              <w:rPr>
                <w:rFonts w:ascii="Arial" w:eastAsia="Times New Roman" w:hAnsi="Arial"/>
                <w:b/>
                <w:i/>
                <w:iCs/>
                <w:noProof/>
                <w:sz w:val="18"/>
                <w:lang w:eastAsia="en-GB"/>
              </w:rPr>
              <w:t>SL-EventTriggerConfig</w:t>
            </w:r>
            <w:r w:rsidRPr="002A23DF">
              <w:rPr>
                <w:rFonts w:ascii="Arial" w:eastAsia="Times New Roman" w:hAnsi="Arial"/>
                <w:b/>
                <w:iCs/>
                <w:noProof/>
                <w:sz w:val="18"/>
                <w:lang w:eastAsia="en-GB"/>
              </w:rPr>
              <w:t xml:space="preserve"> field descriptions</w:t>
            </w:r>
          </w:p>
        </w:tc>
      </w:tr>
      <w:tr w:rsidR="002A23DF" w:rsidRPr="002A23DF" w14:paraId="14481418" w14:textId="77777777" w:rsidTr="00CA0383">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5FD6A6A3"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A23DF">
              <w:rPr>
                <w:rFonts w:ascii="Arial" w:eastAsia="Times New Roman" w:hAnsi="Arial"/>
                <w:b/>
                <w:bCs/>
                <w:i/>
                <w:iCs/>
                <w:sz w:val="18"/>
                <w:lang w:eastAsia="en-GB"/>
              </w:rPr>
              <w:t>sl-</w:t>
            </w:r>
            <w:proofErr w:type="spellStart"/>
            <w:r w:rsidRPr="002A23DF">
              <w:rPr>
                <w:rFonts w:ascii="Arial" w:eastAsia="Times New Roman" w:hAnsi="Arial"/>
                <w:b/>
                <w:bCs/>
                <w:i/>
                <w:iCs/>
                <w:sz w:val="18"/>
                <w:lang w:eastAsia="en-GB"/>
              </w:rPr>
              <w:t>EventId</w:t>
            </w:r>
            <w:proofErr w:type="spellEnd"/>
          </w:p>
          <w:p w14:paraId="48C3A2C4"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sz w:val="18"/>
                <w:lang w:eastAsia="en-GB"/>
              </w:rPr>
            </w:pPr>
            <w:r w:rsidRPr="002A23DF">
              <w:rPr>
                <w:rFonts w:ascii="Arial" w:eastAsia="Times New Roman" w:hAnsi="Arial"/>
                <w:sz w:val="18"/>
                <w:lang w:eastAsia="en-GB"/>
              </w:rPr>
              <w:t>Choice of sidelink measurement event triggered reporting criteria.</w:t>
            </w:r>
          </w:p>
        </w:tc>
      </w:tr>
      <w:tr w:rsidR="002A23DF" w:rsidRPr="002A23DF" w14:paraId="6EB395A7" w14:textId="77777777" w:rsidTr="00CA0383">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2C379CDC"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A23DF">
              <w:rPr>
                <w:rFonts w:ascii="Arial" w:eastAsia="Times New Roman" w:hAnsi="Arial"/>
                <w:b/>
                <w:bCs/>
                <w:i/>
                <w:iCs/>
                <w:sz w:val="18"/>
                <w:lang w:eastAsia="en-GB"/>
              </w:rPr>
              <w:t>sl-</w:t>
            </w:r>
            <w:proofErr w:type="spellStart"/>
            <w:r w:rsidRPr="002A23DF">
              <w:rPr>
                <w:rFonts w:ascii="Arial" w:eastAsia="Times New Roman" w:hAnsi="Arial"/>
                <w:b/>
                <w:bCs/>
                <w:i/>
                <w:iCs/>
                <w:sz w:val="18"/>
                <w:lang w:eastAsia="en-GB"/>
              </w:rPr>
              <w:t>ReportAmount</w:t>
            </w:r>
            <w:proofErr w:type="spellEnd"/>
          </w:p>
          <w:p w14:paraId="6C8969FA"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sz w:val="18"/>
                <w:lang w:eastAsia="en-GB"/>
              </w:rPr>
            </w:pPr>
            <w:r w:rsidRPr="002A23DF">
              <w:rPr>
                <w:rFonts w:ascii="Arial" w:eastAsia="Times New Roman" w:hAnsi="Arial"/>
                <w:sz w:val="18"/>
                <w:lang w:eastAsia="en-GB"/>
              </w:rPr>
              <w:t xml:space="preserve">Number of sidelink measurement reports applicable for </w:t>
            </w:r>
            <w:r w:rsidRPr="002A23DF">
              <w:rPr>
                <w:rFonts w:ascii="Arial" w:eastAsia="Times New Roman" w:hAnsi="Arial"/>
                <w:i/>
                <w:iCs/>
                <w:sz w:val="18"/>
                <w:lang w:eastAsia="en-GB"/>
              </w:rPr>
              <w:t>sl-</w:t>
            </w:r>
            <w:proofErr w:type="spellStart"/>
            <w:r w:rsidRPr="002A23DF">
              <w:rPr>
                <w:rFonts w:ascii="Arial" w:eastAsia="Times New Roman" w:hAnsi="Arial"/>
                <w:i/>
                <w:iCs/>
                <w:sz w:val="18"/>
                <w:lang w:eastAsia="en-GB"/>
              </w:rPr>
              <w:t>EventTriggered</w:t>
            </w:r>
            <w:proofErr w:type="spellEnd"/>
            <w:r w:rsidRPr="002A23DF">
              <w:rPr>
                <w:rFonts w:ascii="Arial" w:eastAsia="Times New Roman" w:hAnsi="Arial"/>
                <w:sz w:val="18"/>
                <w:lang w:eastAsia="en-GB"/>
              </w:rPr>
              <w:t xml:space="preserve"> report type.</w:t>
            </w:r>
          </w:p>
        </w:tc>
      </w:tr>
      <w:tr w:rsidR="002A23DF" w:rsidRPr="002A23DF" w14:paraId="76BF0A35" w14:textId="77777777" w:rsidTr="00CA0383">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7A810EFE"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A23DF">
              <w:rPr>
                <w:rFonts w:ascii="Arial" w:eastAsia="Times New Roman" w:hAnsi="Arial"/>
                <w:b/>
                <w:bCs/>
                <w:i/>
                <w:iCs/>
                <w:sz w:val="18"/>
                <w:lang w:eastAsia="en-GB"/>
              </w:rPr>
              <w:t>sl-</w:t>
            </w:r>
            <w:proofErr w:type="spellStart"/>
            <w:r w:rsidRPr="002A23DF">
              <w:rPr>
                <w:rFonts w:ascii="Arial" w:eastAsia="Times New Roman" w:hAnsi="Arial"/>
                <w:b/>
                <w:bCs/>
                <w:i/>
                <w:iCs/>
                <w:sz w:val="18"/>
                <w:lang w:eastAsia="en-GB"/>
              </w:rPr>
              <w:t>ReportInterval</w:t>
            </w:r>
            <w:proofErr w:type="spellEnd"/>
          </w:p>
          <w:p w14:paraId="442912B2"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sz w:val="18"/>
                <w:lang w:eastAsia="en-GB"/>
              </w:rPr>
            </w:pPr>
            <w:r w:rsidRPr="002A23DF">
              <w:rPr>
                <w:rFonts w:ascii="Arial" w:eastAsia="Times New Roman" w:hAnsi="Arial"/>
                <w:sz w:val="18"/>
                <w:lang w:eastAsia="en-GB"/>
              </w:rPr>
              <w:t xml:space="preserve">Indicates the interval between periodical reports (i.e., when </w:t>
            </w:r>
            <w:r w:rsidRPr="00CA0383">
              <w:rPr>
                <w:rFonts w:ascii="Arial" w:eastAsia="Times New Roman" w:hAnsi="Arial"/>
                <w:i/>
                <w:sz w:val="18"/>
                <w:lang w:eastAsia="en-GB"/>
                <w:rPrChange w:id="21" w:author="Huawei" w:date="2021-10-13T11:09:00Z">
                  <w:rPr>
                    <w:rFonts w:ascii="Arial" w:eastAsia="Times New Roman" w:hAnsi="Arial"/>
                    <w:sz w:val="18"/>
                    <w:lang w:eastAsia="en-GB"/>
                  </w:rPr>
                </w:rPrChange>
              </w:rPr>
              <w:t>sl-</w:t>
            </w:r>
            <w:proofErr w:type="spellStart"/>
            <w:r w:rsidRPr="00CA0383">
              <w:rPr>
                <w:rFonts w:ascii="Arial" w:eastAsia="Times New Roman" w:hAnsi="Arial"/>
                <w:i/>
                <w:sz w:val="18"/>
                <w:lang w:eastAsia="en-GB"/>
                <w:rPrChange w:id="22" w:author="Huawei" w:date="2021-10-13T11:09:00Z">
                  <w:rPr>
                    <w:rFonts w:ascii="Arial" w:eastAsia="Times New Roman" w:hAnsi="Arial"/>
                    <w:sz w:val="18"/>
                    <w:lang w:eastAsia="en-GB"/>
                  </w:rPr>
                </w:rPrChange>
              </w:rPr>
              <w:t>ReportAmount</w:t>
            </w:r>
            <w:proofErr w:type="spellEnd"/>
            <w:r w:rsidRPr="002A23DF">
              <w:rPr>
                <w:rFonts w:ascii="Arial" w:eastAsia="Times New Roman" w:hAnsi="Arial"/>
                <w:sz w:val="18"/>
                <w:lang w:eastAsia="en-GB"/>
              </w:rPr>
              <w:t xml:space="preserve"> exceeds 1) for </w:t>
            </w:r>
            <w:r w:rsidRPr="002A23DF">
              <w:rPr>
                <w:rFonts w:ascii="Arial" w:eastAsia="Times New Roman" w:hAnsi="Arial"/>
                <w:i/>
                <w:iCs/>
                <w:sz w:val="18"/>
                <w:lang w:eastAsia="en-GB"/>
              </w:rPr>
              <w:t>sl-</w:t>
            </w:r>
            <w:proofErr w:type="spellStart"/>
            <w:r w:rsidRPr="002A23DF">
              <w:rPr>
                <w:rFonts w:ascii="Arial" w:eastAsia="Times New Roman" w:hAnsi="Arial"/>
                <w:i/>
                <w:iCs/>
                <w:sz w:val="18"/>
                <w:lang w:eastAsia="en-GB"/>
              </w:rPr>
              <w:t>EventTriggered</w:t>
            </w:r>
            <w:proofErr w:type="spellEnd"/>
            <w:r w:rsidRPr="002A23DF">
              <w:rPr>
                <w:rFonts w:ascii="Arial" w:eastAsia="Times New Roman" w:hAnsi="Arial"/>
                <w:sz w:val="18"/>
                <w:lang w:eastAsia="en-GB"/>
              </w:rPr>
              <w:t xml:space="preserve"> report type.</w:t>
            </w:r>
          </w:p>
        </w:tc>
      </w:tr>
      <w:tr w:rsidR="002A23DF" w:rsidRPr="002A23DF" w14:paraId="7E1BC4D3" w14:textId="77777777" w:rsidTr="00CA0383">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19F78167"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A23DF">
              <w:rPr>
                <w:rFonts w:ascii="Arial" w:eastAsia="Times New Roman" w:hAnsi="Arial"/>
                <w:b/>
                <w:bCs/>
                <w:i/>
                <w:iCs/>
                <w:sz w:val="18"/>
                <w:lang w:eastAsia="en-GB"/>
              </w:rPr>
              <w:t>sl-</w:t>
            </w:r>
            <w:proofErr w:type="spellStart"/>
            <w:r w:rsidRPr="002A23DF">
              <w:rPr>
                <w:rFonts w:ascii="Arial" w:eastAsia="Times New Roman" w:hAnsi="Arial"/>
                <w:b/>
                <w:bCs/>
                <w:i/>
                <w:iCs/>
                <w:sz w:val="18"/>
                <w:lang w:eastAsia="en-GB"/>
              </w:rPr>
              <w:t>ReportOnLeave</w:t>
            </w:r>
            <w:proofErr w:type="spellEnd"/>
          </w:p>
          <w:p w14:paraId="472C007E"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2A23DF">
              <w:rPr>
                <w:rFonts w:ascii="Arial" w:eastAsia="Times New Roman" w:hAnsi="Arial"/>
                <w:sz w:val="18"/>
                <w:lang w:eastAsia="en-GB"/>
              </w:rPr>
              <w:t>indicates</w:t>
            </w:r>
            <w:proofErr w:type="gramEnd"/>
            <w:r w:rsidRPr="002A23DF">
              <w:rPr>
                <w:rFonts w:ascii="Arial" w:eastAsia="Times New Roman" w:hAnsi="Arial"/>
                <w:sz w:val="18"/>
                <w:lang w:eastAsia="en-GB"/>
              </w:rPr>
              <w:t xml:space="preserve"> whether or not the UE shall initiate the sidelink measurement reporting procedure when the leaving condition is met for a frequency in </w:t>
            </w:r>
            <w:r w:rsidRPr="002A23DF">
              <w:rPr>
                <w:rFonts w:ascii="Arial" w:eastAsia="Times New Roman" w:hAnsi="Arial"/>
                <w:i/>
                <w:iCs/>
                <w:sz w:val="18"/>
                <w:lang w:eastAsia="en-GB"/>
              </w:rPr>
              <w:t>sl-</w:t>
            </w:r>
            <w:proofErr w:type="spellStart"/>
            <w:r w:rsidRPr="002A23DF">
              <w:rPr>
                <w:rFonts w:ascii="Arial" w:eastAsia="Times New Roman" w:hAnsi="Arial"/>
                <w:i/>
                <w:iCs/>
                <w:sz w:val="18"/>
                <w:lang w:eastAsia="en-GB"/>
              </w:rPr>
              <w:t>FrequencyTriggeredList</w:t>
            </w:r>
            <w:proofErr w:type="spellEnd"/>
            <w:r w:rsidRPr="002A23DF">
              <w:rPr>
                <w:rFonts w:ascii="Arial" w:eastAsia="Times New Roman" w:hAnsi="Arial"/>
                <w:sz w:val="18"/>
                <w:lang w:eastAsia="en-GB"/>
              </w:rPr>
              <w:t>, as specified in 5.8.10.4.1.</w:t>
            </w:r>
          </w:p>
        </w:tc>
      </w:tr>
      <w:tr w:rsidR="002A23DF" w:rsidRPr="002A23DF" w14:paraId="0B5EF67B" w14:textId="77777777" w:rsidTr="00CA0383">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0A5AD7CE"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A23DF">
              <w:rPr>
                <w:rFonts w:ascii="Arial" w:eastAsia="Times New Roman" w:hAnsi="Arial"/>
                <w:b/>
                <w:bCs/>
                <w:i/>
                <w:iCs/>
                <w:sz w:val="18"/>
                <w:lang w:eastAsia="en-GB"/>
              </w:rPr>
              <w:t>sl-</w:t>
            </w:r>
            <w:proofErr w:type="spellStart"/>
            <w:r w:rsidRPr="002A23DF">
              <w:rPr>
                <w:rFonts w:ascii="Arial" w:eastAsia="Times New Roman" w:hAnsi="Arial"/>
                <w:b/>
                <w:bCs/>
                <w:i/>
                <w:iCs/>
                <w:sz w:val="18"/>
                <w:lang w:eastAsia="en-GB"/>
              </w:rPr>
              <w:t>ReportQuantity</w:t>
            </w:r>
            <w:proofErr w:type="spellEnd"/>
          </w:p>
          <w:p w14:paraId="5A15A4C5"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sz w:val="18"/>
                <w:lang w:eastAsia="en-GB"/>
              </w:rPr>
            </w:pPr>
            <w:r w:rsidRPr="002A23DF">
              <w:rPr>
                <w:rFonts w:ascii="Arial" w:eastAsia="Times New Roman" w:hAnsi="Arial"/>
                <w:sz w:val="18"/>
                <w:lang w:eastAsia="en-GB"/>
              </w:rPr>
              <w:t>The sidelink measurement quantities to be included in the sidelink measurement report.</w:t>
            </w:r>
          </w:p>
        </w:tc>
      </w:tr>
      <w:tr w:rsidR="002A23DF" w:rsidRPr="002A23DF" w14:paraId="432214F2" w14:textId="77777777" w:rsidTr="00CA0383">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55228926"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A23DF">
              <w:rPr>
                <w:rFonts w:ascii="Arial" w:eastAsia="Times New Roman" w:hAnsi="Arial"/>
                <w:b/>
                <w:bCs/>
                <w:i/>
                <w:iCs/>
                <w:sz w:val="18"/>
                <w:lang w:eastAsia="en-GB"/>
              </w:rPr>
              <w:t>sl-</w:t>
            </w:r>
            <w:proofErr w:type="spellStart"/>
            <w:r w:rsidRPr="002A23DF">
              <w:rPr>
                <w:rFonts w:ascii="Arial" w:eastAsia="Times New Roman" w:hAnsi="Arial"/>
                <w:b/>
                <w:bCs/>
                <w:i/>
                <w:iCs/>
                <w:sz w:val="18"/>
                <w:lang w:eastAsia="en-GB"/>
              </w:rPr>
              <w:t>TimeToTrigger</w:t>
            </w:r>
            <w:proofErr w:type="spellEnd"/>
          </w:p>
          <w:p w14:paraId="28F4670D"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sz w:val="18"/>
                <w:lang w:eastAsia="en-GB"/>
              </w:rPr>
            </w:pPr>
            <w:r w:rsidRPr="002A23DF">
              <w:rPr>
                <w:rFonts w:ascii="Arial" w:eastAsia="Times New Roman" w:hAnsi="Arial"/>
                <w:sz w:val="18"/>
                <w:lang w:eastAsia="en-GB"/>
              </w:rPr>
              <w:t>Time during which specific criteria for the event needs to be met in order to trigger a sidelink measurement report.</w:t>
            </w:r>
          </w:p>
        </w:tc>
      </w:tr>
      <w:tr w:rsidR="002A23DF" w:rsidRPr="002A23DF" w14:paraId="793813BB" w14:textId="77777777" w:rsidTr="00CA0383">
        <w:trPr>
          <w:cantSplit/>
          <w:trHeight w:val="70"/>
          <w:tblHeader/>
        </w:trPr>
        <w:tc>
          <w:tcPr>
            <w:tcW w:w="14317" w:type="dxa"/>
            <w:gridSpan w:val="2"/>
            <w:tcBorders>
              <w:top w:val="single" w:sz="4" w:space="0" w:color="808080"/>
              <w:left w:val="single" w:sz="4" w:space="0" w:color="808080"/>
              <w:bottom w:val="single" w:sz="4" w:space="0" w:color="808080"/>
              <w:right w:val="single" w:sz="4" w:space="0" w:color="808080"/>
            </w:tcBorders>
            <w:hideMark/>
          </w:tcPr>
          <w:p w14:paraId="0D8A5CBC"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2A23DF">
              <w:rPr>
                <w:rFonts w:ascii="Arial" w:eastAsia="Times New Roman" w:hAnsi="Arial"/>
                <w:b/>
                <w:bCs/>
                <w:i/>
                <w:iCs/>
                <w:sz w:val="18"/>
                <w:lang w:eastAsia="ko-KR"/>
              </w:rPr>
              <w:t>sN</w:t>
            </w:r>
            <w:proofErr w:type="spellEnd"/>
            <w:r w:rsidRPr="002A23DF">
              <w:rPr>
                <w:rFonts w:ascii="Arial" w:eastAsia="Times New Roman" w:hAnsi="Arial"/>
                <w:b/>
                <w:bCs/>
                <w:i/>
                <w:iCs/>
                <w:sz w:val="18"/>
                <w:lang w:eastAsia="ko-KR"/>
              </w:rPr>
              <w:t>-Threshold</w:t>
            </w:r>
          </w:p>
          <w:p w14:paraId="10146374"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sz w:val="18"/>
                <w:lang w:eastAsia="en-GB"/>
              </w:rPr>
            </w:pPr>
            <w:r w:rsidRPr="002A23DF">
              <w:rPr>
                <w:rFonts w:ascii="Arial" w:eastAsia="Times New Roman" w:hAnsi="Arial"/>
                <w:sz w:val="18"/>
                <w:lang w:eastAsia="ko-KR"/>
              </w:rPr>
              <w:t xml:space="preserve">Threshold used for </w:t>
            </w:r>
            <w:r w:rsidRPr="002A23DF">
              <w:rPr>
                <w:rFonts w:ascii="Arial" w:eastAsia="Times New Roman" w:hAnsi="Arial"/>
                <w:sz w:val="18"/>
                <w:lang w:eastAsia="ja-JP"/>
              </w:rPr>
              <w:t xml:space="preserve">events </w:t>
            </w:r>
            <w:proofErr w:type="spellStart"/>
            <w:r w:rsidRPr="002A23DF">
              <w:rPr>
                <w:rFonts w:ascii="Arial" w:eastAsia="Times New Roman" w:hAnsi="Arial"/>
                <w:sz w:val="18"/>
                <w:lang w:eastAsia="ja-JP"/>
              </w:rPr>
              <w:t>S1</w:t>
            </w:r>
            <w:proofErr w:type="spellEnd"/>
            <w:r w:rsidRPr="002A23DF">
              <w:rPr>
                <w:rFonts w:ascii="Arial" w:eastAsia="Times New Roman" w:hAnsi="Arial"/>
                <w:sz w:val="18"/>
                <w:lang w:eastAsia="ja-JP"/>
              </w:rPr>
              <w:t xml:space="preserve"> and </w:t>
            </w:r>
            <w:proofErr w:type="spellStart"/>
            <w:r w:rsidRPr="002A23DF">
              <w:rPr>
                <w:rFonts w:ascii="Arial" w:eastAsia="Times New Roman" w:hAnsi="Arial"/>
                <w:sz w:val="18"/>
                <w:lang w:eastAsia="ja-JP"/>
              </w:rPr>
              <w:t>S2</w:t>
            </w:r>
            <w:proofErr w:type="spellEnd"/>
            <w:r w:rsidRPr="002A23DF">
              <w:rPr>
                <w:rFonts w:ascii="Arial" w:eastAsia="Times New Roman" w:hAnsi="Arial"/>
                <w:sz w:val="18"/>
                <w:lang w:eastAsia="ja-JP"/>
              </w:rPr>
              <w:t xml:space="preserve"> specified in </w:t>
            </w:r>
            <w:proofErr w:type="spellStart"/>
            <w:r w:rsidRPr="002A23DF">
              <w:rPr>
                <w:rFonts w:ascii="Arial" w:eastAsia="Times New Roman" w:hAnsi="Arial"/>
                <w:sz w:val="18"/>
                <w:lang w:eastAsia="ja-JP"/>
              </w:rPr>
              <w:t>subclauses</w:t>
            </w:r>
            <w:proofErr w:type="spellEnd"/>
            <w:r w:rsidRPr="002A23DF">
              <w:rPr>
                <w:rFonts w:ascii="Arial" w:eastAsia="Times New Roman" w:hAnsi="Arial"/>
                <w:sz w:val="18"/>
                <w:lang w:eastAsia="ja-JP"/>
              </w:rPr>
              <w:t xml:space="preserve"> 5.8.10.4.2 and 5.8.10.4.3, respectively.</w:t>
            </w:r>
          </w:p>
        </w:tc>
      </w:tr>
    </w:tbl>
    <w:p w14:paraId="7759EEC8" w14:textId="77777777" w:rsidR="002A23DF" w:rsidRPr="002A23DF" w:rsidRDefault="002A23DF" w:rsidP="002A23DF">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2A23DF" w:rsidRPr="002A23DF" w14:paraId="05AF8DE6" w14:textId="77777777" w:rsidTr="00CA0383">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502A669E" w14:textId="77777777" w:rsidR="002A23DF" w:rsidRPr="002A23DF" w:rsidRDefault="002A23DF" w:rsidP="002A23D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23DF">
              <w:rPr>
                <w:rFonts w:ascii="Arial" w:eastAsia="Times New Roman" w:hAnsi="Arial"/>
                <w:b/>
                <w:i/>
                <w:iCs/>
                <w:noProof/>
                <w:sz w:val="18"/>
                <w:lang w:eastAsia="en-GB"/>
              </w:rPr>
              <w:lastRenderedPageBreak/>
              <w:t>SL-PeriodicalReportConfig</w:t>
            </w:r>
            <w:r w:rsidRPr="002A23DF">
              <w:rPr>
                <w:rFonts w:ascii="Arial" w:eastAsia="Times New Roman" w:hAnsi="Arial"/>
                <w:b/>
                <w:iCs/>
                <w:noProof/>
                <w:sz w:val="18"/>
                <w:lang w:eastAsia="en-GB"/>
              </w:rPr>
              <w:t xml:space="preserve"> field descriptions</w:t>
            </w:r>
          </w:p>
        </w:tc>
      </w:tr>
      <w:tr w:rsidR="002A23DF" w:rsidRPr="002A23DF" w14:paraId="394319EC" w14:textId="77777777" w:rsidTr="00CA0383">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3AE36382"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A23DF">
              <w:rPr>
                <w:rFonts w:ascii="Arial" w:eastAsia="Times New Roman" w:hAnsi="Arial"/>
                <w:b/>
                <w:bCs/>
                <w:i/>
                <w:iCs/>
                <w:sz w:val="18"/>
                <w:lang w:eastAsia="en-GB"/>
              </w:rPr>
              <w:t>sl-</w:t>
            </w:r>
            <w:proofErr w:type="spellStart"/>
            <w:r w:rsidRPr="002A23DF">
              <w:rPr>
                <w:rFonts w:ascii="Arial" w:eastAsia="Times New Roman" w:hAnsi="Arial"/>
                <w:b/>
                <w:bCs/>
                <w:i/>
                <w:iCs/>
                <w:sz w:val="18"/>
                <w:lang w:eastAsia="en-GB"/>
              </w:rPr>
              <w:t>ReportAmount</w:t>
            </w:r>
            <w:proofErr w:type="spellEnd"/>
          </w:p>
          <w:p w14:paraId="406D397C"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sz w:val="18"/>
                <w:lang w:eastAsia="en-GB"/>
              </w:rPr>
            </w:pPr>
            <w:r w:rsidRPr="002A23DF">
              <w:rPr>
                <w:rFonts w:ascii="Arial" w:eastAsia="Times New Roman" w:hAnsi="Arial"/>
                <w:sz w:val="18"/>
                <w:lang w:eastAsia="en-GB"/>
              </w:rPr>
              <w:t xml:space="preserve">Number of sidelink measurement reports applicable for </w:t>
            </w:r>
            <w:r w:rsidRPr="002A23DF">
              <w:rPr>
                <w:rFonts w:ascii="Arial" w:eastAsia="Times New Roman" w:hAnsi="Arial"/>
                <w:i/>
                <w:iCs/>
                <w:sz w:val="18"/>
                <w:lang w:eastAsia="en-GB"/>
              </w:rPr>
              <w:t>sl-Periodical</w:t>
            </w:r>
            <w:r w:rsidRPr="002A23DF">
              <w:rPr>
                <w:rFonts w:ascii="Arial" w:eastAsia="Times New Roman" w:hAnsi="Arial"/>
                <w:sz w:val="18"/>
                <w:lang w:eastAsia="en-GB"/>
              </w:rPr>
              <w:t xml:space="preserve"> report type.</w:t>
            </w:r>
          </w:p>
        </w:tc>
      </w:tr>
      <w:tr w:rsidR="002A23DF" w:rsidRPr="002A23DF" w14:paraId="69F99C10" w14:textId="77777777" w:rsidTr="00CA0383">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5E463E56"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A23DF">
              <w:rPr>
                <w:rFonts w:ascii="Arial" w:eastAsia="Times New Roman" w:hAnsi="Arial"/>
                <w:b/>
                <w:bCs/>
                <w:i/>
                <w:iCs/>
                <w:sz w:val="18"/>
                <w:lang w:eastAsia="en-GB"/>
              </w:rPr>
              <w:t>sl-</w:t>
            </w:r>
            <w:proofErr w:type="spellStart"/>
            <w:r w:rsidRPr="002A23DF">
              <w:rPr>
                <w:rFonts w:ascii="Arial" w:eastAsia="Times New Roman" w:hAnsi="Arial"/>
                <w:b/>
                <w:bCs/>
                <w:i/>
                <w:iCs/>
                <w:sz w:val="18"/>
                <w:lang w:eastAsia="en-GB"/>
              </w:rPr>
              <w:t>ReportInterval</w:t>
            </w:r>
            <w:proofErr w:type="spellEnd"/>
          </w:p>
          <w:p w14:paraId="47D24DA5"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sz w:val="18"/>
                <w:lang w:eastAsia="en-GB"/>
              </w:rPr>
            </w:pPr>
            <w:r w:rsidRPr="002A23DF">
              <w:rPr>
                <w:rFonts w:ascii="Arial" w:eastAsia="Times New Roman" w:hAnsi="Arial"/>
                <w:sz w:val="18"/>
                <w:lang w:eastAsia="en-GB"/>
              </w:rPr>
              <w:t xml:space="preserve">Indicates the interval between periodical reports (i.e., when </w:t>
            </w:r>
            <w:r w:rsidRPr="00CA0383">
              <w:rPr>
                <w:rFonts w:ascii="Arial" w:eastAsia="Times New Roman" w:hAnsi="Arial"/>
                <w:i/>
                <w:sz w:val="18"/>
                <w:lang w:eastAsia="en-GB"/>
                <w:rPrChange w:id="23" w:author="Huawei" w:date="2021-10-13T11:09:00Z">
                  <w:rPr>
                    <w:rFonts w:ascii="Arial" w:eastAsia="Times New Roman" w:hAnsi="Arial"/>
                    <w:sz w:val="18"/>
                    <w:lang w:eastAsia="en-GB"/>
                  </w:rPr>
                </w:rPrChange>
              </w:rPr>
              <w:t>sl-</w:t>
            </w:r>
            <w:proofErr w:type="spellStart"/>
            <w:r w:rsidRPr="00CA0383">
              <w:rPr>
                <w:rFonts w:ascii="Arial" w:eastAsia="Times New Roman" w:hAnsi="Arial"/>
                <w:i/>
                <w:sz w:val="18"/>
                <w:lang w:eastAsia="en-GB"/>
                <w:rPrChange w:id="24" w:author="Huawei" w:date="2021-10-13T11:09:00Z">
                  <w:rPr>
                    <w:rFonts w:ascii="Arial" w:eastAsia="Times New Roman" w:hAnsi="Arial"/>
                    <w:sz w:val="18"/>
                    <w:lang w:eastAsia="en-GB"/>
                  </w:rPr>
                </w:rPrChange>
              </w:rPr>
              <w:t>ReportAmount</w:t>
            </w:r>
            <w:proofErr w:type="spellEnd"/>
            <w:r w:rsidRPr="002A23DF">
              <w:rPr>
                <w:rFonts w:ascii="Arial" w:eastAsia="Times New Roman" w:hAnsi="Arial"/>
                <w:sz w:val="18"/>
                <w:lang w:eastAsia="en-GB"/>
              </w:rPr>
              <w:t xml:space="preserve"> exceeds 1) for </w:t>
            </w:r>
            <w:r w:rsidRPr="002A23DF">
              <w:rPr>
                <w:rFonts w:ascii="Arial" w:eastAsia="Times New Roman" w:hAnsi="Arial"/>
                <w:i/>
                <w:iCs/>
                <w:sz w:val="18"/>
                <w:lang w:eastAsia="en-GB"/>
              </w:rPr>
              <w:t>sl-Periodical</w:t>
            </w:r>
            <w:r w:rsidRPr="002A23DF">
              <w:rPr>
                <w:rFonts w:ascii="Arial" w:eastAsia="Times New Roman" w:hAnsi="Arial"/>
                <w:sz w:val="18"/>
                <w:lang w:eastAsia="en-GB"/>
              </w:rPr>
              <w:t xml:space="preserve"> report type.</w:t>
            </w:r>
          </w:p>
        </w:tc>
      </w:tr>
      <w:tr w:rsidR="002A23DF" w:rsidRPr="002A23DF" w14:paraId="67B124DE" w14:textId="77777777" w:rsidTr="00CA0383">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27E50BF3"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A23DF">
              <w:rPr>
                <w:rFonts w:ascii="Arial" w:eastAsia="Times New Roman" w:hAnsi="Arial"/>
                <w:b/>
                <w:bCs/>
                <w:i/>
                <w:iCs/>
                <w:sz w:val="18"/>
                <w:lang w:eastAsia="en-GB"/>
              </w:rPr>
              <w:t>sl-</w:t>
            </w:r>
            <w:proofErr w:type="spellStart"/>
            <w:r w:rsidRPr="002A23DF">
              <w:rPr>
                <w:rFonts w:ascii="Arial" w:eastAsia="Times New Roman" w:hAnsi="Arial"/>
                <w:b/>
                <w:bCs/>
                <w:i/>
                <w:iCs/>
                <w:sz w:val="18"/>
                <w:lang w:eastAsia="en-GB"/>
              </w:rPr>
              <w:t>ReportQuantity</w:t>
            </w:r>
            <w:proofErr w:type="spellEnd"/>
          </w:p>
          <w:p w14:paraId="19081F9A"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sz w:val="18"/>
                <w:lang w:eastAsia="en-GB"/>
              </w:rPr>
            </w:pPr>
            <w:r w:rsidRPr="002A23DF">
              <w:rPr>
                <w:rFonts w:ascii="Arial" w:eastAsia="Times New Roman" w:hAnsi="Arial"/>
                <w:sz w:val="18"/>
                <w:lang w:eastAsia="en-GB"/>
              </w:rPr>
              <w:t>The sidelink measurement quantities to be included in the sidelink measurement report.</w:t>
            </w:r>
          </w:p>
        </w:tc>
      </w:tr>
    </w:tbl>
    <w:p w14:paraId="0B78A847" w14:textId="77777777" w:rsidR="002A23DF" w:rsidRDefault="002A23DF">
      <w:pPr>
        <w:rPr>
          <w:noProof/>
          <w:lang w:eastAsia="zh-CN"/>
        </w:rPr>
      </w:pP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874BF5" w:rsidRPr="00EF5762" w14:paraId="0C980C58" w14:textId="77777777" w:rsidTr="00874BF5">
        <w:trPr>
          <w:trHeight w:val="251"/>
        </w:trPr>
        <w:tc>
          <w:tcPr>
            <w:tcW w:w="14438" w:type="dxa"/>
            <w:shd w:val="clear" w:color="auto" w:fill="FDE9D9"/>
            <w:vAlign w:val="center"/>
          </w:tcPr>
          <w:p w14:paraId="767F4C1E" w14:textId="77777777" w:rsidR="00874BF5" w:rsidRPr="00EF5762" w:rsidRDefault="00874BF5" w:rsidP="00874BF5">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525BCE6E" w14:textId="77777777" w:rsidR="00874BF5" w:rsidRPr="00874BF5" w:rsidRDefault="00874BF5" w:rsidP="00874BF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5" w:name="_Toc60777545"/>
      <w:bookmarkStart w:id="26" w:name="_Toc83740502"/>
      <w:r w:rsidRPr="00874BF5">
        <w:rPr>
          <w:rFonts w:ascii="Arial" w:eastAsia="Times New Roman" w:hAnsi="Arial"/>
          <w:sz w:val="24"/>
          <w:lang w:eastAsia="ja-JP"/>
        </w:rPr>
        <w:t>–</w:t>
      </w:r>
      <w:r w:rsidRPr="00874BF5">
        <w:rPr>
          <w:rFonts w:ascii="Arial" w:eastAsia="Times New Roman" w:hAnsi="Arial"/>
          <w:sz w:val="24"/>
          <w:lang w:eastAsia="ja-JP"/>
        </w:rPr>
        <w:tab/>
      </w:r>
      <w:r w:rsidRPr="00874BF5">
        <w:rPr>
          <w:rFonts w:ascii="Arial" w:eastAsia="Times New Roman" w:hAnsi="Arial"/>
          <w:i/>
          <w:iCs/>
          <w:sz w:val="24"/>
          <w:lang w:eastAsia="ja-JP"/>
        </w:rPr>
        <w:t>SL-</w:t>
      </w:r>
      <w:proofErr w:type="spellStart"/>
      <w:r w:rsidRPr="00874BF5">
        <w:rPr>
          <w:rFonts w:ascii="Arial" w:eastAsia="Times New Roman" w:hAnsi="Arial"/>
          <w:i/>
          <w:iCs/>
          <w:sz w:val="24"/>
          <w:lang w:eastAsia="ja-JP"/>
        </w:rPr>
        <w:t>ResourcePool</w:t>
      </w:r>
      <w:bookmarkEnd w:id="25"/>
      <w:bookmarkEnd w:id="26"/>
      <w:proofErr w:type="spellEnd"/>
    </w:p>
    <w:p w14:paraId="270B3FF5" w14:textId="77777777" w:rsidR="00874BF5" w:rsidRPr="00874BF5" w:rsidRDefault="00874BF5" w:rsidP="00874BF5">
      <w:pPr>
        <w:overflowPunct w:val="0"/>
        <w:autoSpaceDE w:val="0"/>
        <w:autoSpaceDN w:val="0"/>
        <w:adjustRightInd w:val="0"/>
        <w:textAlignment w:val="baseline"/>
        <w:rPr>
          <w:rFonts w:eastAsia="Times New Roman"/>
          <w:lang w:eastAsia="ja-JP"/>
        </w:rPr>
      </w:pPr>
      <w:r w:rsidRPr="00874BF5">
        <w:rPr>
          <w:rFonts w:eastAsia="Times New Roman"/>
          <w:lang w:eastAsia="ja-JP"/>
        </w:rPr>
        <w:t>The IE</w:t>
      </w:r>
      <w:r w:rsidRPr="00874BF5">
        <w:rPr>
          <w:rFonts w:eastAsia="Times New Roman"/>
          <w:i/>
          <w:lang w:eastAsia="ja-JP"/>
        </w:rPr>
        <w:t xml:space="preserve"> SL-</w:t>
      </w:r>
      <w:proofErr w:type="spellStart"/>
      <w:r w:rsidRPr="00874BF5">
        <w:rPr>
          <w:rFonts w:eastAsia="Times New Roman"/>
          <w:i/>
          <w:lang w:eastAsia="ja-JP"/>
        </w:rPr>
        <w:t>ResourcePool</w:t>
      </w:r>
      <w:proofErr w:type="spellEnd"/>
      <w:r w:rsidRPr="00874BF5">
        <w:rPr>
          <w:rFonts w:eastAsia="Times New Roman"/>
          <w:iCs/>
          <w:lang w:eastAsia="ja-JP"/>
        </w:rPr>
        <w:t xml:space="preserve"> specifies the configuration information for NR sidelink communication resource pool</w:t>
      </w:r>
      <w:r w:rsidRPr="00874BF5">
        <w:rPr>
          <w:rFonts w:eastAsia="Times New Roman"/>
          <w:lang w:eastAsia="ja-JP"/>
        </w:rPr>
        <w:t>.</w:t>
      </w:r>
    </w:p>
    <w:p w14:paraId="75A1665A" w14:textId="77777777" w:rsidR="00874BF5" w:rsidRPr="00874BF5" w:rsidRDefault="00874BF5" w:rsidP="00874BF5">
      <w:pPr>
        <w:keepNext/>
        <w:keepLines/>
        <w:overflowPunct w:val="0"/>
        <w:autoSpaceDE w:val="0"/>
        <w:autoSpaceDN w:val="0"/>
        <w:adjustRightInd w:val="0"/>
        <w:spacing w:before="60"/>
        <w:jc w:val="center"/>
        <w:textAlignment w:val="baseline"/>
        <w:rPr>
          <w:rFonts w:ascii="Arial" w:eastAsia="Times New Roman" w:hAnsi="Arial"/>
          <w:b/>
          <w:lang w:eastAsia="ja-JP"/>
        </w:rPr>
      </w:pPr>
      <w:r w:rsidRPr="00874BF5">
        <w:rPr>
          <w:rFonts w:ascii="Arial" w:eastAsia="Times New Roman" w:hAnsi="Arial"/>
          <w:b/>
          <w:i/>
          <w:lang w:eastAsia="ja-JP"/>
        </w:rPr>
        <w:t>SL-</w:t>
      </w:r>
      <w:proofErr w:type="spellStart"/>
      <w:r w:rsidRPr="00874BF5">
        <w:rPr>
          <w:rFonts w:ascii="Arial" w:eastAsia="Times New Roman" w:hAnsi="Arial"/>
          <w:b/>
          <w:i/>
          <w:lang w:eastAsia="ja-JP"/>
        </w:rPr>
        <w:t>ResourcePool</w:t>
      </w:r>
      <w:proofErr w:type="spellEnd"/>
      <w:r w:rsidRPr="00874BF5">
        <w:rPr>
          <w:rFonts w:ascii="Arial" w:eastAsia="Times New Roman" w:hAnsi="Arial"/>
          <w:b/>
          <w:i/>
          <w:lang w:eastAsia="ja-JP"/>
        </w:rPr>
        <w:t xml:space="preserve"> </w:t>
      </w:r>
      <w:r w:rsidRPr="00874BF5">
        <w:rPr>
          <w:rFonts w:ascii="Arial" w:eastAsia="Times New Roman" w:hAnsi="Arial"/>
          <w:b/>
          <w:lang w:eastAsia="ja-JP"/>
        </w:rPr>
        <w:t>information element</w:t>
      </w:r>
    </w:p>
    <w:p w14:paraId="4BE08E6B"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color w:val="808080"/>
          <w:sz w:val="16"/>
          <w:lang w:eastAsia="en-GB"/>
        </w:rPr>
        <w:t>-- ASN1START</w:t>
      </w:r>
    </w:p>
    <w:p w14:paraId="00C4854D"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color w:val="808080"/>
          <w:sz w:val="16"/>
          <w:lang w:eastAsia="en-GB"/>
        </w:rPr>
        <w:t>-- TAG-SL-RESOURCEPOOL-START</w:t>
      </w:r>
    </w:p>
    <w:p w14:paraId="0E3A9A11"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352F67"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SL-ResourcePool-r16 ::=            </w:t>
      </w:r>
      <w:r w:rsidRPr="00874BF5">
        <w:rPr>
          <w:rFonts w:ascii="Courier New" w:eastAsia="Times New Roman" w:hAnsi="Courier New"/>
          <w:noProof/>
          <w:color w:val="993366"/>
          <w:sz w:val="16"/>
          <w:lang w:eastAsia="en-GB"/>
        </w:rPr>
        <w:t>SEQUENCE</w:t>
      </w:r>
      <w:r w:rsidRPr="00874BF5">
        <w:rPr>
          <w:rFonts w:ascii="Courier New" w:eastAsia="Times New Roman" w:hAnsi="Courier New"/>
          <w:noProof/>
          <w:sz w:val="16"/>
          <w:lang w:eastAsia="en-GB"/>
        </w:rPr>
        <w:t xml:space="preserve"> {</w:t>
      </w:r>
    </w:p>
    <w:p w14:paraId="086874BA"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sl-PSCCH-Config-r16                SetupRelease { SL-PSCCH-Config-r16 }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2A52A776"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sl-PSSCH-Config-r16                SetupRelease { SL-PSSCH-Config-r16 }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3FEF33EE"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sl-PSFCH</w:t>
      </w:r>
      <w:r w:rsidRPr="00874BF5">
        <w:rPr>
          <w:rFonts w:ascii="Courier New" w:eastAsia="DengXian" w:hAnsi="Courier New"/>
          <w:noProof/>
          <w:sz w:val="16"/>
          <w:lang w:eastAsia="en-GB"/>
        </w:rPr>
        <w:t>-Config</w:t>
      </w:r>
      <w:r w:rsidRPr="00874BF5">
        <w:rPr>
          <w:rFonts w:ascii="Courier New" w:eastAsia="Times New Roman" w:hAnsi="Courier New"/>
          <w:noProof/>
          <w:sz w:val="16"/>
          <w:lang w:eastAsia="en-GB"/>
        </w:rPr>
        <w:t xml:space="preserve">-r16                SetupRelease { SL-PSFCH-Config-r16 }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56A81809"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sl-SyncAllowed-r16                 SL-SyncAllowed-r16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09AF04AA"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sl-SubchannelSize-r16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{n10, n12, n15, n20, n25, n50, n75, n100}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1A5296BF"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dummy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(10..160)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6D6DDE92"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sl-StartRB-Subchannel-r16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(0..265)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2B00884B"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sl-NumSubchannel-r16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(1..27)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4E796576"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sl-Additional-MCS-Table-r16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{qam256, qam64LowSE, qam256-qam64LowSE }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22362CE5"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sl-ThreshS-RSSI-CBR-r16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(0..45)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13651C8B"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sl-TimeWindowSizeCBR-r16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{ms100, slot100}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2904C1AF"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sl-TimeWindowSizeCR-r16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{ms1000, slot1000}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36873177"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874BF5">
        <w:rPr>
          <w:rFonts w:ascii="Courier New" w:eastAsia="Times New Roman" w:hAnsi="Courier New"/>
          <w:noProof/>
          <w:sz w:val="16"/>
          <w:lang w:eastAsia="en-GB"/>
        </w:rPr>
        <w:t xml:space="preserve">    </w:t>
      </w:r>
      <w:r w:rsidRPr="00874BF5">
        <w:rPr>
          <w:rFonts w:ascii="Courier New" w:eastAsia="DengXian" w:hAnsi="Courier New"/>
          <w:noProof/>
          <w:sz w:val="16"/>
          <w:lang w:eastAsia="en-GB"/>
        </w:rPr>
        <w:t>sl-PTRS-Config-r16</w:t>
      </w:r>
      <w:r w:rsidRPr="00874BF5">
        <w:rPr>
          <w:rFonts w:ascii="Courier New" w:eastAsia="Times New Roman" w:hAnsi="Courier New"/>
          <w:noProof/>
          <w:sz w:val="16"/>
          <w:lang w:eastAsia="en-GB"/>
        </w:rPr>
        <w:t xml:space="preserve">                 </w:t>
      </w:r>
      <w:r w:rsidRPr="00874BF5">
        <w:rPr>
          <w:rFonts w:ascii="Courier New" w:eastAsia="DengXian" w:hAnsi="Courier New"/>
          <w:noProof/>
          <w:sz w:val="16"/>
          <w:lang w:eastAsia="en-GB"/>
        </w:rPr>
        <w:t>SL-PTRS-Config-r16</w:t>
      </w:r>
      <w:r w:rsidRPr="00874BF5">
        <w:rPr>
          <w:rFonts w:ascii="Courier New" w:eastAsia="Times New Roman" w:hAnsi="Courier New"/>
          <w:noProof/>
          <w:sz w:val="16"/>
          <w:lang w:eastAsia="en-GB"/>
        </w:rPr>
        <w:t xml:space="preserve">                                                    </w:t>
      </w:r>
      <w:r w:rsidRPr="00874BF5">
        <w:rPr>
          <w:rFonts w:ascii="Courier New" w:eastAsia="DengXian" w:hAnsi="Courier New"/>
          <w:noProof/>
          <w:color w:val="993366"/>
          <w:sz w:val="16"/>
          <w:lang w:eastAsia="en-GB"/>
        </w:rPr>
        <w:t>OPTIONAL</w:t>
      </w:r>
      <w:r w:rsidRPr="00874BF5">
        <w:rPr>
          <w:rFonts w:ascii="Courier New" w:eastAsia="DengXian" w:hAnsi="Courier New"/>
          <w:noProof/>
          <w:sz w:val="16"/>
          <w:lang w:eastAsia="en-GB"/>
        </w:rPr>
        <w:t xml:space="preserve">,    </w:t>
      </w:r>
      <w:r w:rsidRPr="00874BF5">
        <w:rPr>
          <w:rFonts w:ascii="Courier New" w:eastAsia="DengXian" w:hAnsi="Courier New"/>
          <w:noProof/>
          <w:color w:val="808080"/>
          <w:sz w:val="16"/>
          <w:lang w:eastAsia="en-GB"/>
        </w:rPr>
        <w:t>-- Need M</w:t>
      </w:r>
    </w:p>
    <w:p w14:paraId="7B81625E"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874BF5">
        <w:rPr>
          <w:rFonts w:ascii="Courier New" w:eastAsia="Times New Roman" w:hAnsi="Courier New"/>
          <w:noProof/>
          <w:sz w:val="16"/>
          <w:lang w:eastAsia="en-GB"/>
        </w:rPr>
        <w:t xml:space="preserve">    </w:t>
      </w:r>
      <w:r w:rsidRPr="00874BF5">
        <w:rPr>
          <w:rFonts w:ascii="Courier New" w:eastAsia="DengXian" w:hAnsi="Courier New"/>
          <w:noProof/>
          <w:sz w:val="16"/>
          <w:lang w:eastAsia="en-GB"/>
        </w:rPr>
        <w:t>sl-UE-SelectedConfigRP-r16</w:t>
      </w:r>
      <w:r w:rsidRPr="00874BF5">
        <w:rPr>
          <w:rFonts w:ascii="Courier New" w:eastAsia="Times New Roman" w:hAnsi="Courier New"/>
          <w:noProof/>
          <w:sz w:val="16"/>
          <w:lang w:eastAsia="en-GB"/>
        </w:rPr>
        <w:t xml:space="preserve">         </w:t>
      </w:r>
      <w:r w:rsidRPr="00874BF5">
        <w:rPr>
          <w:rFonts w:ascii="Courier New" w:eastAsia="DengXian" w:hAnsi="Courier New"/>
          <w:noProof/>
          <w:sz w:val="16"/>
          <w:lang w:eastAsia="en-GB"/>
        </w:rPr>
        <w:t>SL-UE-SelectedConfigRP-r16</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2DA79C92"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874BF5">
        <w:rPr>
          <w:rFonts w:ascii="Courier New" w:eastAsia="Times New Roman" w:hAnsi="Courier New"/>
          <w:noProof/>
          <w:sz w:val="16"/>
          <w:lang w:eastAsia="en-GB"/>
        </w:rPr>
        <w:t xml:space="preserve">    </w:t>
      </w:r>
      <w:r w:rsidRPr="00874BF5">
        <w:rPr>
          <w:rFonts w:ascii="Courier New" w:eastAsia="DengXian" w:hAnsi="Courier New"/>
          <w:noProof/>
          <w:sz w:val="16"/>
          <w:lang w:eastAsia="en-GB"/>
        </w:rPr>
        <w:t>sl-RxParametersNcell-r16</w:t>
      </w:r>
      <w:r w:rsidRPr="00874BF5">
        <w:rPr>
          <w:rFonts w:ascii="Courier New" w:eastAsia="Times New Roman" w:hAnsi="Courier New"/>
          <w:noProof/>
          <w:sz w:val="16"/>
          <w:lang w:eastAsia="en-GB"/>
        </w:rPr>
        <w:t xml:space="preserve">           </w:t>
      </w:r>
      <w:r w:rsidRPr="00874BF5">
        <w:rPr>
          <w:rFonts w:ascii="Courier New" w:eastAsia="DengXian" w:hAnsi="Courier New"/>
          <w:noProof/>
          <w:color w:val="993366"/>
          <w:sz w:val="16"/>
          <w:lang w:eastAsia="en-GB"/>
        </w:rPr>
        <w:t>SEQUENCE</w:t>
      </w:r>
      <w:r w:rsidRPr="00874BF5">
        <w:rPr>
          <w:rFonts w:ascii="Courier New" w:eastAsia="DengXian" w:hAnsi="Courier New"/>
          <w:noProof/>
          <w:sz w:val="16"/>
          <w:lang w:eastAsia="en-GB"/>
        </w:rPr>
        <w:t xml:space="preserve"> {</w:t>
      </w:r>
    </w:p>
    <w:p w14:paraId="122E6096"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874BF5">
        <w:rPr>
          <w:rFonts w:ascii="Courier New" w:eastAsia="Times New Roman" w:hAnsi="Courier New"/>
          <w:noProof/>
          <w:sz w:val="16"/>
          <w:lang w:eastAsia="en-GB"/>
        </w:rPr>
        <w:t xml:space="preserve">        </w:t>
      </w:r>
      <w:r w:rsidRPr="00874BF5">
        <w:rPr>
          <w:rFonts w:ascii="Courier New" w:eastAsia="DengXian" w:hAnsi="Courier New"/>
          <w:noProof/>
          <w:sz w:val="16"/>
          <w:lang w:eastAsia="en-GB"/>
        </w:rPr>
        <w:t>sl-TDD-Config</w:t>
      </w:r>
      <w:r w:rsidRPr="00874BF5">
        <w:rPr>
          <w:rFonts w:ascii="Courier New" w:eastAsia="Times New Roman" w:hAnsi="Courier New"/>
          <w:noProof/>
          <w:sz w:val="16"/>
          <w:lang w:eastAsia="en-GB"/>
        </w:rPr>
        <w:t>uration</w:t>
      </w:r>
      <w:r w:rsidRPr="00874BF5">
        <w:rPr>
          <w:rFonts w:ascii="Courier New" w:eastAsia="DengXian" w:hAnsi="Courier New"/>
          <w:noProof/>
          <w:sz w:val="16"/>
          <w:lang w:eastAsia="en-GB"/>
        </w:rPr>
        <w:t>-r16</w:t>
      </w:r>
      <w:r w:rsidRPr="00874BF5">
        <w:rPr>
          <w:rFonts w:ascii="Courier New" w:eastAsia="Times New Roman" w:hAnsi="Courier New"/>
          <w:noProof/>
          <w:sz w:val="16"/>
          <w:lang w:eastAsia="en-GB"/>
        </w:rPr>
        <w:t xml:space="preserve">           </w:t>
      </w:r>
      <w:r w:rsidRPr="00874BF5">
        <w:rPr>
          <w:rFonts w:ascii="Courier New" w:eastAsia="DengXian" w:hAnsi="Courier New"/>
          <w:noProof/>
          <w:sz w:val="16"/>
          <w:lang w:eastAsia="en-GB"/>
        </w:rPr>
        <w:t>TDD-UL-DL-ConfigCommon</w:t>
      </w:r>
      <w:r w:rsidRPr="00874BF5">
        <w:rPr>
          <w:rFonts w:ascii="Courier New" w:eastAsia="Times New Roman" w:hAnsi="Courier New"/>
          <w:noProof/>
          <w:sz w:val="16"/>
          <w:lang w:eastAsia="en-GB"/>
        </w:rPr>
        <w:t xml:space="preserve">                                            </w:t>
      </w:r>
      <w:r w:rsidRPr="00874BF5">
        <w:rPr>
          <w:rFonts w:ascii="Courier New" w:eastAsia="DengXian" w:hAnsi="Courier New"/>
          <w:noProof/>
          <w:color w:val="993366"/>
          <w:sz w:val="16"/>
          <w:lang w:eastAsia="en-GB"/>
        </w:rPr>
        <w:t>OPTIONAL</w:t>
      </w:r>
      <w:r w:rsidRPr="00874BF5">
        <w:rPr>
          <w:rFonts w:ascii="Courier New" w:eastAsia="DengXian" w:hAnsi="Courier New"/>
          <w:noProof/>
          <w:sz w:val="16"/>
          <w:lang w:eastAsia="en-GB"/>
        </w:rPr>
        <w:t>,</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183C2247"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874BF5">
        <w:rPr>
          <w:rFonts w:ascii="Courier New" w:eastAsia="Times New Roman" w:hAnsi="Courier New"/>
          <w:noProof/>
          <w:sz w:val="16"/>
          <w:lang w:eastAsia="en-GB"/>
        </w:rPr>
        <w:t xml:space="preserve">        </w:t>
      </w:r>
      <w:r w:rsidRPr="00874BF5">
        <w:rPr>
          <w:rFonts w:ascii="Courier New" w:eastAsia="DengXian" w:hAnsi="Courier New"/>
          <w:noProof/>
          <w:sz w:val="16"/>
          <w:lang w:eastAsia="en-GB"/>
        </w:rPr>
        <w:t>sl-SyncConfigIndex-r16</w:t>
      </w:r>
      <w:r w:rsidRPr="00874BF5">
        <w:rPr>
          <w:rFonts w:ascii="Courier New" w:eastAsia="Times New Roman" w:hAnsi="Courier New"/>
          <w:noProof/>
          <w:sz w:val="16"/>
          <w:lang w:eastAsia="en-GB"/>
        </w:rPr>
        <w:t xml:space="preserve">             </w:t>
      </w:r>
      <w:r w:rsidRPr="00874BF5">
        <w:rPr>
          <w:rFonts w:ascii="Courier New" w:eastAsia="DengXian" w:hAnsi="Courier New"/>
          <w:noProof/>
          <w:color w:val="993366"/>
          <w:sz w:val="16"/>
          <w:lang w:eastAsia="en-GB"/>
        </w:rPr>
        <w:t>INTEGER</w:t>
      </w:r>
      <w:r w:rsidRPr="00874BF5">
        <w:rPr>
          <w:rFonts w:ascii="Courier New" w:eastAsia="DengXian" w:hAnsi="Courier New"/>
          <w:noProof/>
          <w:sz w:val="16"/>
          <w:lang w:eastAsia="en-GB"/>
        </w:rPr>
        <w:t xml:space="preserve"> (0..15)</w:t>
      </w:r>
    </w:p>
    <w:p w14:paraId="55FBB1B8"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874BF5">
        <w:rPr>
          <w:rFonts w:ascii="Courier New" w:eastAsia="Times New Roman" w:hAnsi="Courier New"/>
          <w:noProof/>
          <w:sz w:val="16"/>
          <w:lang w:eastAsia="en-GB"/>
        </w:rPr>
        <w:t xml:space="preserve">    </w:t>
      </w:r>
      <w:r w:rsidRPr="00874BF5">
        <w:rPr>
          <w:rFonts w:ascii="Courier New" w:eastAsia="DengXian" w:hAnsi="Courier New"/>
          <w:noProof/>
          <w:sz w:val="16"/>
          <w:lang w:eastAsia="en-GB"/>
        </w:rPr>
        <w:t>}</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33DDB4F7"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874BF5">
        <w:rPr>
          <w:rFonts w:ascii="Courier New" w:eastAsia="Times New Roman" w:hAnsi="Courier New"/>
          <w:noProof/>
          <w:sz w:val="16"/>
          <w:lang w:eastAsia="en-GB"/>
        </w:rPr>
        <w:t xml:space="preserve">    sl-ZoneConfigMCR-List-r16          </w:t>
      </w:r>
      <w:r w:rsidRPr="00874BF5">
        <w:rPr>
          <w:rFonts w:ascii="Courier New" w:eastAsia="Times New Roman" w:hAnsi="Courier New"/>
          <w:noProof/>
          <w:color w:val="993366"/>
          <w:sz w:val="16"/>
          <w:lang w:eastAsia="en-GB"/>
        </w:rPr>
        <w:t>SEQUENCE</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993366"/>
          <w:sz w:val="16"/>
          <w:lang w:eastAsia="en-GB"/>
        </w:rPr>
        <w:t>SIZE</w:t>
      </w:r>
      <w:r w:rsidRPr="00874BF5">
        <w:rPr>
          <w:rFonts w:ascii="Courier New" w:eastAsia="Times New Roman" w:hAnsi="Courier New"/>
          <w:noProof/>
          <w:sz w:val="16"/>
          <w:lang w:eastAsia="en-GB"/>
        </w:rPr>
        <w:t xml:space="preserve"> (16))</w:t>
      </w:r>
      <w:r w:rsidRPr="00874BF5">
        <w:rPr>
          <w:rFonts w:ascii="Courier New" w:eastAsia="Times New Roman" w:hAnsi="Courier New"/>
          <w:noProof/>
          <w:color w:val="993366"/>
          <w:sz w:val="16"/>
          <w:lang w:eastAsia="en-GB"/>
        </w:rPr>
        <w:t xml:space="preserve"> OF</w:t>
      </w:r>
      <w:r w:rsidRPr="00874BF5">
        <w:rPr>
          <w:rFonts w:ascii="Courier New" w:eastAsia="Times New Roman" w:hAnsi="Courier New"/>
          <w:noProof/>
          <w:sz w:val="16"/>
          <w:lang w:eastAsia="en-GB"/>
        </w:rPr>
        <w:t xml:space="preserve"> SL-ZoneConfigMCR-r16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5B742864"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sl-FilterCoefficient-r16           FilterCoefficient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123E7B2B"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sl-RB-Number-r16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(10..275)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0207D73F"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sl-PreemptionEnable-r16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{enabled, pl1, pl2, pl3, pl4, pl5, pl6, pl7, pl8}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R</w:t>
      </w:r>
    </w:p>
    <w:p w14:paraId="01D94F54"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sl-PriorityThreshold-UL-URLLC-r16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(1..9)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08C4E8EB"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sl-PriorityThreshold-r16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(1..9)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0528279B"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sl-X-Overhead-r16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{n0,n3, n6, n9}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S</w:t>
      </w:r>
    </w:p>
    <w:p w14:paraId="708425EA"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sl-PowerControl-r16                SL-PowerControl-r16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18AF6A08"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sl-TxPercentageList-r16            SL-TxPercentageList-r16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1C836516"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sl-MinMaxMCS-List-r16              SL-MinMaxMCS-List-r16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77C9CEF6"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lastRenderedPageBreak/>
        <w:t xml:space="preserve">    ...,</w:t>
      </w:r>
    </w:p>
    <w:p w14:paraId="1415A8A2"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    [[</w:t>
      </w:r>
    </w:p>
    <w:p w14:paraId="1DF30CAB"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sl-TimeResource-r16                </w:t>
      </w:r>
      <w:r w:rsidRPr="00874BF5">
        <w:rPr>
          <w:rFonts w:ascii="Courier New" w:eastAsia="Times New Roman" w:hAnsi="Courier New"/>
          <w:noProof/>
          <w:color w:val="993366"/>
          <w:sz w:val="16"/>
          <w:lang w:eastAsia="en-GB"/>
        </w:rPr>
        <w:t>BIT</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993366"/>
          <w:sz w:val="16"/>
          <w:lang w:eastAsia="en-GB"/>
        </w:rPr>
        <w:t>STRING</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993366"/>
          <w:sz w:val="16"/>
          <w:lang w:eastAsia="en-GB"/>
        </w:rPr>
        <w:t>SIZE</w:t>
      </w:r>
      <w:r w:rsidRPr="00874BF5">
        <w:rPr>
          <w:rFonts w:ascii="Courier New" w:eastAsia="Times New Roman" w:hAnsi="Courier New"/>
          <w:noProof/>
          <w:sz w:val="16"/>
          <w:lang w:eastAsia="en-GB"/>
        </w:rPr>
        <w:t xml:space="preserve"> (10..160))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1039D058"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    ]]</w:t>
      </w:r>
    </w:p>
    <w:p w14:paraId="14FA79BE"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w:t>
      </w:r>
    </w:p>
    <w:p w14:paraId="681D2338"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DD1A33"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SL-ZoneConfigMCR-r16 ::=               </w:t>
      </w:r>
      <w:r w:rsidRPr="00874BF5">
        <w:rPr>
          <w:rFonts w:ascii="Courier New" w:eastAsia="Times New Roman" w:hAnsi="Courier New"/>
          <w:noProof/>
          <w:color w:val="993366"/>
          <w:sz w:val="16"/>
          <w:lang w:eastAsia="en-GB"/>
        </w:rPr>
        <w:t>SEQUENCE</w:t>
      </w:r>
      <w:r w:rsidRPr="00874BF5">
        <w:rPr>
          <w:rFonts w:ascii="Courier New" w:eastAsia="Times New Roman" w:hAnsi="Courier New"/>
          <w:noProof/>
          <w:sz w:val="16"/>
          <w:lang w:eastAsia="en-GB"/>
        </w:rPr>
        <w:t xml:space="preserve"> {</w:t>
      </w:r>
    </w:p>
    <w:p w14:paraId="7D42DDDB"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874BF5">
        <w:rPr>
          <w:rFonts w:ascii="Courier New" w:eastAsia="Times New Roman" w:hAnsi="Courier New"/>
          <w:noProof/>
          <w:sz w:val="16"/>
          <w:lang w:eastAsia="en-GB"/>
        </w:rPr>
        <w:t xml:space="preserve">    sl-ZoneConfigMCR-Index-r16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(0..15),</w:t>
      </w:r>
    </w:p>
    <w:p w14:paraId="094617C4"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    </w:t>
      </w:r>
      <w:r w:rsidRPr="00874BF5">
        <w:rPr>
          <w:rFonts w:ascii="Courier New" w:eastAsia="DengXian" w:hAnsi="Courier New"/>
          <w:noProof/>
          <w:sz w:val="16"/>
          <w:lang w:eastAsia="en-GB"/>
        </w:rPr>
        <w:t>sl-TransRange</w:t>
      </w:r>
      <w:r w:rsidRPr="00874BF5">
        <w:rPr>
          <w:rFonts w:ascii="Courier New" w:eastAsia="Times New Roman" w:hAnsi="Courier New"/>
          <w:noProof/>
          <w:sz w:val="16"/>
          <w:lang w:eastAsia="en-GB"/>
        </w:rPr>
        <w:t xml:space="preserve">-r16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{m20, m50, m80, m100, m120, m150, m180, m200, m220, m250, m270, m300, m350,</w:t>
      </w:r>
    </w:p>
    <w:p w14:paraId="610A81C2"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                                                       m370, m400, m420, m450, m480, m500, m550, m600, m700, m1000, spare9, spare8,</w:t>
      </w:r>
    </w:p>
    <w:p w14:paraId="6B20DB39"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                                                       spare7, spare6, spare5, spare4, spare3, spare2, spare1}</w:t>
      </w:r>
    </w:p>
    <w:p w14:paraId="6686FB30"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635F466A"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sl-ZoneConfig-r16                      SL-ZoneConfig-r16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591D3283"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    ...</w:t>
      </w:r>
    </w:p>
    <w:p w14:paraId="5027BBE8"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w:t>
      </w:r>
    </w:p>
    <w:p w14:paraId="1F6097D6"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ADBD70"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SL-SyncAllowed-r16 ::=                 </w:t>
      </w:r>
      <w:r w:rsidRPr="00874BF5">
        <w:rPr>
          <w:rFonts w:ascii="Courier New" w:eastAsia="Times New Roman" w:hAnsi="Courier New"/>
          <w:noProof/>
          <w:color w:val="993366"/>
          <w:sz w:val="16"/>
          <w:lang w:eastAsia="en-GB"/>
        </w:rPr>
        <w:t>SEQUENCE</w:t>
      </w:r>
      <w:r w:rsidRPr="00874BF5">
        <w:rPr>
          <w:rFonts w:ascii="Courier New" w:eastAsia="Times New Roman" w:hAnsi="Courier New"/>
          <w:noProof/>
          <w:sz w:val="16"/>
          <w:lang w:eastAsia="en-GB"/>
        </w:rPr>
        <w:t xml:space="preserve"> {</w:t>
      </w:r>
    </w:p>
    <w:p w14:paraId="3F496394"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874BF5">
        <w:rPr>
          <w:rFonts w:ascii="Courier New" w:eastAsia="Times New Roman" w:hAnsi="Courier New"/>
          <w:noProof/>
          <w:sz w:val="16"/>
          <w:lang w:eastAsia="en-GB"/>
        </w:rPr>
        <w:t xml:space="preserve">    gnss-Sync-r16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{true}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R</w:t>
      </w:r>
    </w:p>
    <w:p w14:paraId="7D7E0233"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874BF5">
        <w:rPr>
          <w:rFonts w:ascii="Courier New" w:eastAsia="Times New Roman" w:hAnsi="Courier New"/>
          <w:noProof/>
          <w:sz w:val="16"/>
          <w:lang w:eastAsia="en-GB"/>
        </w:rPr>
        <w:t xml:space="preserve">    gnbEnb-Sync-r16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{true}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R</w:t>
      </w:r>
    </w:p>
    <w:p w14:paraId="66274BC5"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874BF5">
        <w:rPr>
          <w:rFonts w:ascii="Courier New" w:eastAsia="Times New Roman" w:hAnsi="Courier New"/>
          <w:noProof/>
          <w:sz w:val="16"/>
          <w:lang w:eastAsia="en-GB"/>
        </w:rPr>
        <w:t xml:space="preserve">    ue-Sync-r16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{true}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R</w:t>
      </w:r>
    </w:p>
    <w:p w14:paraId="0C92BE7A"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w:t>
      </w:r>
    </w:p>
    <w:p w14:paraId="74A21619"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36BDBD"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SL-PSCCH-Config-r16 ::=                </w:t>
      </w:r>
      <w:r w:rsidRPr="00874BF5">
        <w:rPr>
          <w:rFonts w:ascii="Courier New" w:eastAsia="Times New Roman" w:hAnsi="Courier New"/>
          <w:noProof/>
          <w:color w:val="993366"/>
          <w:sz w:val="16"/>
          <w:lang w:eastAsia="en-GB"/>
        </w:rPr>
        <w:t>SEQUENCE</w:t>
      </w:r>
      <w:r w:rsidRPr="00874BF5">
        <w:rPr>
          <w:rFonts w:ascii="Courier New" w:eastAsia="Times New Roman" w:hAnsi="Courier New"/>
          <w:noProof/>
          <w:sz w:val="16"/>
          <w:lang w:eastAsia="en-GB"/>
        </w:rPr>
        <w:t xml:space="preserve"> {</w:t>
      </w:r>
    </w:p>
    <w:p w14:paraId="1419AA7E"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sl-TimeResourcePSCCH-r16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{n2, n3}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37AE6B68"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sl-FreqResourcePSCCH-r16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{n10,n12, n15, n20, n25}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395B4122"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sl-DMRS-ScrambleID-r16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(0..65535)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7CDE92B5"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sl-NumReservedBits-r16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(2..4)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01AF3666"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   ...</w:t>
      </w:r>
    </w:p>
    <w:p w14:paraId="39C69849"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w:t>
      </w:r>
    </w:p>
    <w:p w14:paraId="12CCE8F7"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11F7F0"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SL-PSSCH-Config-r16 ::=                </w:t>
      </w:r>
      <w:r w:rsidRPr="00874BF5">
        <w:rPr>
          <w:rFonts w:ascii="Courier New" w:eastAsia="Times New Roman" w:hAnsi="Courier New"/>
          <w:noProof/>
          <w:color w:val="993366"/>
          <w:sz w:val="16"/>
          <w:lang w:eastAsia="en-GB"/>
        </w:rPr>
        <w:t>SEQUENCE</w:t>
      </w:r>
      <w:r w:rsidRPr="00874BF5">
        <w:rPr>
          <w:rFonts w:ascii="Courier New" w:eastAsia="Times New Roman" w:hAnsi="Courier New"/>
          <w:noProof/>
          <w:sz w:val="16"/>
          <w:lang w:eastAsia="en-GB"/>
        </w:rPr>
        <w:t xml:space="preserve"> {</w:t>
      </w:r>
    </w:p>
    <w:p w14:paraId="7E619278"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874BF5">
        <w:rPr>
          <w:rFonts w:ascii="Courier New" w:eastAsia="Times New Roman" w:hAnsi="Courier New"/>
          <w:noProof/>
          <w:sz w:val="16"/>
          <w:lang w:eastAsia="en-GB"/>
        </w:rPr>
        <w:t xml:space="preserve">    sl-PSSCH-DMRS-TimePatternList-r16      </w:t>
      </w:r>
      <w:r w:rsidRPr="00874BF5">
        <w:rPr>
          <w:rFonts w:ascii="Courier New" w:eastAsia="Times New Roman" w:hAnsi="Courier New"/>
          <w:noProof/>
          <w:color w:val="993366"/>
          <w:sz w:val="16"/>
          <w:lang w:eastAsia="en-GB"/>
        </w:rPr>
        <w:t>SEQUENCE</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993366"/>
          <w:sz w:val="16"/>
          <w:lang w:eastAsia="en-GB"/>
        </w:rPr>
        <w:t>SIZE</w:t>
      </w:r>
      <w:r w:rsidRPr="00874BF5">
        <w:rPr>
          <w:rFonts w:ascii="Courier New" w:eastAsia="Times New Roman" w:hAnsi="Courier New"/>
          <w:noProof/>
          <w:sz w:val="16"/>
          <w:lang w:eastAsia="en-GB"/>
        </w:rPr>
        <w:t xml:space="preserve"> (1..3))</w:t>
      </w:r>
      <w:r w:rsidRPr="00874BF5">
        <w:rPr>
          <w:rFonts w:ascii="Courier New" w:eastAsia="Times New Roman" w:hAnsi="Courier New"/>
          <w:noProof/>
          <w:color w:val="993366"/>
          <w:sz w:val="16"/>
          <w:lang w:eastAsia="en-GB"/>
        </w:rPr>
        <w:t xml:space="preserve"> OF</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(2..4)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003CEF19"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sl-BetaOffsets2ndSCI-r16               </w:t>
      </w:r>
      <w:r w:rsidRPr="00874BF5">
        <w:rPr>
          <w:rFonts w:ascii="Courier New" w:eastAsia="Times New Roman" w:hAnsi="Courier New"/>
          <w:noProof/>
          <w:color w:val="993366"/>
          <w:sz w:val="16"/>
          <w:lang w:eastAsia="en-GB"/>
        </w:rPr>
        <w:t>SEQUENCE</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993366"/>
          <w:sz w:val="16"/>
          <w:lang w:eastAsia="en-GB"/>
        </w:rPr>
        <w:t>SIZE</w:t>
      </w:r>
      <w:r w:rsidRPr="00874BF5">
        <w:rPr>
          <w:rFonts w:ascii="Courier New" w:eastAsia="Times New Roman" w:hAnsi="Courier New"/>
          <w:noProof/>
          <w:sz w:val="16"/>
          <w:lang w:eastAsia="en-GB"/>
        </w:rPr>
        <w:t xml:space="preserve"> (4))</w:t>
      </w:r>
      <w:r w:rsidRPr="00874BF5">
        <w:rPr>
          <w:rFonts w:ascii="Courier New" w:eastAsia="Times New Roman" w:hAnsi="Courier New"/>
          <w:noProof/>
          <w:color w:val="993366"/>
          <w:sz w:val="16"/>
          <w:lang w:eastAsia="en-GB"/>
        </w:rPr>
        <w:t xml:space="preserve"> OF</w:t>
      </w:r>
      <w:r w:rsidRPr="00874BF5">
        <w:rPr>
          <w:rFonts w:ascii="Courier New" w:eastAsia="Times New Roman" w:hAnsi="Courier New"/>
          <w:noProof/>
          <w:sz w:val="16"/>
          <w:lang w:eastAsia="en-GB"/>
        </w:rPr>
        <w:t xml:space="preserve"> SL-BetaOffsets-r16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3CAD3BF8"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sl-Scaling-r16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{f0p5, f0p65, f0p8, f1}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5CE2612D"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   ...</w:t>
      </w:r>
    </w:p>
    <w:p w14:paraId="73B6D988"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w:t>
      </w:r>
    </w:p>
    <w:p w14:paraId="48C41C9C"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8A5D39"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SL-PSFCH-Config-r16 ::=                </w:t>
      </w:r>
      <w:r w:rsidRPr="00874BF5">
        <w:rPr>
          <w:rFonts w:ascii="Courier New" w:eastAsia="Times New Roman" w:hAnsi="Courier New"/>
          <w:noProof/>
          <w:color w:val="993366"/>
          <w:sz w:val="16"/>
          <w:lang w:eastAsia="en-GB"/>
        </w:rPr>
        <w:t>SEQUENCE</w:t>
      </w:r>
      <w:r w:rsidRPr="00874BF5">
        <w:rPr>
          <w:rFonts w:ascii="Courier New" w:eastAsia="Times New Roman" w:hAnsi="Courier New"/>
          <w:noProof/>
          <w:sz w:val="16"/>
          <w:lang w:eastAsia="en-GB"/>
        </w:rPr>
        <w:t xml:space="preserve"> {</w:t>
      </w:r>
    </w:p>
    <w:p w14:paraId="2527114D"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874BF5">
        <w:rPr>
          <w:rFonts w:ascii="Courier New" w:eastAsia="Times New Roman" w:hAnsi="Courier New"/>
          <w:noProof/>
          <w:sz w:val="16"/>
          <w:lang w:eastAsia="en-GB"/>
        </w:rPr>
        <w:t xml:space="preserve">    sl-PSFCH-Period-r16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{sl0, sl1, sl2, sl4}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66CF7649"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sl-PSFCH-RB-Set-r16                    </w:t>
      </w:r>
      <w:r w:rsidRPr="00874BF5">
        <w:rPr>
          <w:rFonts w:ascii="Courier New" w:eastAsia="Times New Roman" w:hAnsi="Courier New"/>
          <w:noProof/>
          <w:color w:val="993366"/>
          <w:sz w:val="16"/>
          <w:lang w:eastAsia="en-GB"/>
        </w:rPr>
        <w:t>BIT</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993366"/>
          <w:sz w:val="16"/>
          <w:lang w:eastAsia="en-GB"/>
        </w:rPr>
        <w:t>STRING</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993366"/>
          <w:sz w:val="16"/>
          <w:lang w:eastAsia="en-GB"/>
        </w:rPr>
        <w:t>SIZE</w:t>
      </w:r>
      <w:r w:rsidRPr="00874BF5">
        <w:rPr>
          <w:rFonts w:ascii="Courier New" w:eastAsia="Times New Roman" w:hAnsi="Courier New"/>
          <w:noProof/>
          <w:sz w:val="16"/>
          <w:lang w:eastAsia="en-GB"/>
        </w:rPr>
        <w:t xml:space="preserve"> (10..275))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3FF9BB04"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sl-NumMuxCS-Pair-r16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{n1, n2, n3, n6}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6A8862E4"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sl-MinTimeGapPSFCH-r16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{sl2, sl3}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0D46A7E3"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874BF5">
        <w:rPr>
          <w:rFonts w:ascii="Courier New" w:eastAsia="Times New Roman" w:hAnsi="Courier New"/>
          <w:noProof/>
          <w:sz w:val="16"/>
          <w:lang w:eastAsia="en-GB"/>
        </w:rPr>
        <w:t xml:space="preserve">    sl-PSFCH-HopID-r16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(0..1023)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6AA367E2"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874BF5">
        <w:rPr>
          <w:rFonts w:ascii="Courier New" w:eastAsia="Times New Roman" w:hAnsi="Courier New"/>
          <w:noProof/>
          <w:sz w:val="16"/>
          <w:lang w:eastAsia="en-GB"/>
        </w:rPr>
        <w:t xml:space="preserve">    sl-PSFCH-CandidateResourceType-r16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{startSubCH, allocSubCH}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19D540B1"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   ...</w:t>
      </w:r>
    </w:p>
    <w:p w14:paraId="251F75E2"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w:t>
      </w:r>
    </w:p>
    <w:p w14:paraId="42FA1FB1"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SL-PTRS-Config-r16 ::=                 </w:t>
      </w:r>
      <w:r w:rsidRPr="00874BF5">
        <w:rPr>
          <w:rFonts w:ascii="Courier New" w:eastAsia="Times New Roman" w:hAnsi="Courier New"/>
          <w:noProof/>
          <w:color w:val="993366"/>
          <w:sz w:val="16"/>
          <w:lang w:eastAsia="en-GB"/>
        </w:rPr>
        <w:t>SEQUENCE</w:t>
      </w:r>
      <w:r w:rsidRPr="00874BF5">
        <w:rPr>
          <w:rFonts w:ascii="Courier New" w:eastAsia="Times New Roman" w:hAnsi="Courier New"/>
          <w:noProof/>
          <w:sz w:val="16"/>
          <w:lang w:eastAsia="en-GB"/>
        </w:rPr>
        <w:t xml:space="preserve"> {</w:t>
      </w:r>
    </w:p>
    <w:p w14:paraId="109E92CF"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sl-PTRS-FreqDensity-r16                </w:t>
      </w:r>
      <w:r w:rsidRPr="00874BF5">
        <w:rPr>
          <w:rFonts w:ascii="Courier New" w:eastAsia="Times New Roman" w:hAnsi="Courier New"/>
          <w:noProof/>
          <w:color w:val="993366"/>
          <w:sz w:val="16"/>
          <w:lang w:eastAsia="en-GB"/>
        </w:rPr>
        <w:t>SEQUENCE</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993366"/>
          <w:sz w:val="16"/>
          <w:lang w:eastAsia="en-GB"/>
        </w:rPr>
        <w:t>SIZE</w:t>
      </w:r>
      <w:r w:rsidRPr="00874BF5">
        <w:rPr>
          <w:rFonts w:ascii="Courier New" w:eastAsia="Times New Roman" w:hAnsi="Courier New"/>
          <w:noProof/>
          <w:sz w:val="16"/>
          <w:lang w:eastAsia="en-GB"/>
        </w:rPr>
        <w:t xml:space="preserve"> (2))</w:t>
      </w:r>
      <w:r w:rsidRPr="00874BF5">
        <w:rPr>
          <w:rFonts w:ascii="Courier New" w:eastAsia="Times New Roman" w:hAnsi="Courier New"/>
          <w:noProof/>
          <w:color w:val="993366"/>
          <w:sz w:val="16"/>
          <w:lang w:eastAsia="en-GB"/>
        </w:rPr>
        <w:t xml:space="preserve"> OF</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(1..276)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2E72C9F2"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sl-PTRS-TimeDensity-r16                </w:t>
      </w:r>
      <w:r w:rsidRPr="00874BF5">
        <w:rPr>
          <w:rFonts w:ascii="Courier New" w:eastAsia="Times New Roman" w:hAnsi="Courier New"/>
          <w:noProof/>
          <w:color w:val="993366"/>
          <w:sz w:val="16"/>
          <w:lang w:eastAsia="en-GB"/>
        </w:rPr>
        <w:t>SEQUENCE</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993366"/>
          <w:sz w:val="16"/>
          <w:lang w:eastAsia="en-GB"/>
        </w:rPr>
        <w:t>SIZE</w:t>
      </w:r>
      <w:r w:rsidRPr="00874BF5">
        <w:rPr>
          <w:rFonts w:ascii="Courier New" w:eastAsia="Times New Roman" w:hAnsi="Courier New"/>
          <w:noProof/>
          <w:sz w:val="16"/>
          <w:lang w:eastAsia="en-GB"/>
        </w:rPr>
        <w:t xml:space="preserve"> (3))</w:t>
      </w:r>
      <w:r w:rsidRPr="00874BF5">
        <w:rPr>
          <w:rFonts w:ascii="Courier New" w:eastAsia="Times New Roman" w:hAnsi="Courier New"/>
          <w:noProof/>
          <w:color w:val="993366"/>
          <w:sz w:val="16"/>
          <w:lang w:eastAsia="en-GB"/>
        </w:rPr>
        <w:t xml:space="preserve"> OF</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(0..29)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04BA0BFB"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sl-PTRS-RE-Offset-r16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{offset01, offset10, offset11}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706A3F19"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874BF5">
        <w:rPr>
          <w:rFonts w:ascii="Courier New" w:eastAsia="Times New Roman" w:hAnsi="Courier New"/>
          <w:noProof/>
          <w:sz w:val="16"/>
          <w:lang w:eastAsia="en-GB"/>
        </w:rPr>
        <w:t xml:space="preserve">    </w:t>
      </w:r>
      <w:r w:rsidRPr="00874BF5">
        <w:rPr>
          <w:rFonts w:ascii="Courier New" w:eastAsia="DengXian" w:hAnsi="Courier New"/>
          <w:noProof/>
          <w:sz w:val="16"/>
          <w:lang w:eastAsia="en-GB"/>
        </w:rPr>
        <w:t>...</w:t>
      </w:r>
    </w:p>
    <w:p w14:paraId="370394A6"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w:t>
      </w:r>
    </w:p>
    <w:p w14:paraId="1F6A73CE"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E974F6"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lastRenderedPageBreak/>
        <w:t>SL-</w:t>
      </w:r>
      <w:r w:rsidRPr="00874BF5">
        <w:rPr>
          <w:rFonts w:ascii="Courier New" w:eastAsia="DengXian" w:hAnsi="Courier New"/>
          <w:noProof/>
          <w:sz w:val="16"/>
          <w:lang w:eastAsia="en-GB"/>
        </w:rPr>
        <w:t>UE-SelectedConfigRP</w:t>
      </w:r>
      <w:r w:rsidRPr="00874BF5">
        <w:rPr>
          <w:rFonts w:ascii="Courier New" w:eastAsia="Times New Roman" w:hAnsi="Courier New"/>
          <w:noProof/>
          <w:sz w:val="16"/>
          <w:lang w:eastAsia="en-GB"/>
        </w:rPr>
        <w:t xml:space="preserve">-r16 ::=         </w:t>
      </w:r>
      <w:r w:rsidRPr="00874BF5">
        <w:rPr>
          <w:rFonts w:ascii="Courier New" w:eastAsia="Times New Roman" w:hAnsi="Courier New"/>
          <w:noProof/>
          <w:color w:val="993366"/>
          <w:sz w:val="16"/>
          <w:lang w:eastAsia="en-GB"/>
        </w:rPr>
        <w:t>SEQUENCE</w:t>
      </w:r>
      <w:r w:rsidRPr="00874BF5">
        <w:rPr>
          <w:rFonts w:ascii="Courier New" w:eastAsia="Times New Roman" w:hAnsi="Courier New"/>
          <w:noProof/>
          <w:sz w:val="16"/>
          <w:lang w:eastAsia="en-GB"/>
        </w:rPr>
        <w:t xml:space="preserve"> {</w:t>
      </w:r>
    </w:p>
    <w:p w14:paraId="0438D404"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874BF5">
        <w:rPr>
          <w:rFonts w:ascii="Courier New" w:eastAsia="Times New Roman" w:hAnsi="Courier New"/>
          <w:noProof/>
          <w:sz w:val="16"/>
          <w:lang w:eastAsia="en-GB"/>
        </w:rPr>
        <w:t xml:space="preserve">    sl-CBR-PriorityTxConfigList-r16        SL-CBR-PriorityTxConfigList-r16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132A5E58"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sl-Thres-RSRP-List-r16                 SL-Thres-RSRP-List-r16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5B7214FB"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sl-MultiReserveResource-r16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{enabled}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429BD82B"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sl-MaxNumPerReserve-r16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{n2, n3}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6FC0D48B"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sl-SensingWindow-r16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{ms100, ms1100}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53A6BA0D"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sl-SelectionWindowList-r16             SL-SelectionWindowList-r16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3E3C71BE"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sl-ResourceReservePeriodList-r16       </w:t>
      </w:r>
      <w:r w:rsidRPr="00874BF5">
        <w:rPr>
          <w:rFonts w:ascii="Courier New" w:eastAsia="Times New Roman" w:hAnsi="Courier New"/>
          <w:noProof/>
          <w:color w:val="993366"/>
          <w:sz w:val="16"/>
          <w:lang w:eastAsia="en-GB"/>
        </w:rPr>
        <w:t>SEQUENCE</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993366"/>
          <w:sz w:val="16"/>
          <w:lang w:eastAsia="en-GB"/>
        </w:rPr>
        <w:t>SIZE</w:t>
      </w:r>
      <w:r w:rsidRPr="00874BF5">
        <w:rPr>
          <w:rFonts w:ascii="Courier New" w:eastAsia="Times New Roman" w:hAnsi="Courier New"/>
          <w:noProof/>
          <w:sz w:val="16"/>
          <w:lang w:eastAsia="en-GB"/>
        </w:rPr>
        <w:t xml:space="preserve"> (1..16))</w:t>
      </w:r>
      <w:r w:rsidRPr="00874BF5">
        <w:rPr>
          <w:rFonts w:ascii="Courier New" w:eastAsia="Times New Roman" w:hAnsi="Courier New"/>
          <w:noProof/>
          <w:color w:val="993366"/>
          <w:sz w:val="16"/>
          <w:lang w:eastAsia="en-GB"/>
        </w:rPr>
        <w:t xml:space="preserve"> OF</w:t>
      </w:r>
      <w:r w:rsidRPr="00874BF5">
        <w:rPr>
          <w:rFonts w:ascii="Courier New" w:eastAsia="Times New Roman" w:hAnsi="Courier New"/>
          <w:noProof/>
          <w:sz w:val="16"/>
          <w:lang w:eastAsia="en-GB"/>
        </w:rPr>
        <w:t xml:space="preserve"> SL-ResourceReservePeriod-r16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2FE46AE1"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874BF5">
        <w:rPr>
          <w:rFonts w:ascii="Courier New" w:eastAsia="Times New Roman" w:hAnsi="Courier New"/>
          <w:noProof/>
          <w:sz w:val="16"/>
          <w:lang w:eastAsia="en-GB"/>
        </w:rPr>
        <w:t xml:space="preserve">    sl-RS-ForSensing-r16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{pscch, pssch},</w:t>
      </w:r>
    </w:p>
    <w:p w14:paraId="68E4FFF2"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874BF5">
        <w:rPr>
          <w:rFonts w:ascii="Courier New" w:eastAsia="Times New Roman" w:hAnsi="Courier New"/>
          <w:noProof/>
          <w:sz w:val="16"/>
          <w:lang w:eastAsia="en-GB"/>
        </w:rPr>
        <w:t xml:space="preserve">    </w:t>
      </w:r>
      <w:r w:rsidRPr="00874BF5">
        <w:rPr>
          <w:rFonts w:ascii="Courier New" w:eastAsia="DengXian" w:hAnsi="Courier New"/>
          <w:noProof/>
          <w:sz w:val="16"/>
          <w:lang w:eastAsia="en-GB"/>
        </w:rPr>
        <w:t>...,</w:t>
      </w:r>
    </w:p>
    <w:p w14:paraId="343BC852"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874BF5">
        <w:rPr>
          <w:rFonts w:ascii="Courier New" w:eastAsia="Times New Roman" w:hAnsi="Courier New"/>
          <w:noProof/>
          <w:sz w:val="16"/>
          <w:lang w:eastAsia="en-GB"/>
        </w:rPr>
        <w:t xml:space="preserve">    </w:t>
      </w:r>
      <w:r w:rsidRPr="00874BF5">
        <w:rPr>
          <w:rFonts w:ascii="Courier New" w:eastAsia="DengXian" w:hAnsi="Courier New"/>
          <w:noProof/>
          <w:sz w:val="16"/>
          <w:lang w:eastAsia="en-GB"/>
        </w:rPr>
        <w:t>[[</w:t>
      </w:r>
    </w:p>
    <w:p w14:paraId="7480D0B8"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874BF5">
        <w:rPr>
          <w:rFonts w:ascii="Courier New" w:eastAsia="Times New Roman" w:hAnsi="Courier New"/>
          <w:noProof/>
          <w:sz w:val="16"/>
          <w:lang w:eastAsia="en-GB"/>
        </w:rPr>
        <w:t xml:space="preserve">    </w:t>
      </w:r>
      <w:r w:rsidRPr="00874BF5">
        <w:rPr>
          <w:rFonts w:ascii="Courier New" w:eastAsia="DengXian" w:hAnsi="Courier New"/>
          <w:noProof/>
          <w:sz w:val="16"/>
          <w:lang w:eastAsia="en-GB"/>
        </w:rPr>
        <w:t>sl-CBR-PriorityTxConfigList-v1650</w:t>
      </w:r>
      <w:r w:rsidRPr="00874BF5">
        <w:rPr>
          <w:rFonts w:ascii="Courier New" w:eastAsia="Times New Roman" w:hAnsi="Courier New"/>
          <w:noProof/>
          <w:sz w:val="16"/>
          <w:lang w:eastAsia="en-GB"/>
        </w:rPr>
        <w:t xml:space="preserve">      </w:t>
      </w:r>
      <w:r w:rsidRPr="00874BF5">
        <w:rPr>
          <w:rFonts w:ascii="Courier New" w:eastAsia="DengXian" w:hAnsi="Courier New"/>
          <w:noProof/>
          <w:sz w:val="16"/>
          <w:lang w:eastAsia="en-GB"/>
        </w:rPr>
        <w:t>SL-CBR-PriorityTxConfigList-v1650</w:t>
      </w:r>
      <w:r w:rsidRPr="00874BF5">
        <w:rPr>
          <w:rFonts w:ascii="Courier New" w:eastAsia="Times New Roman" w:hAnsi="Courier New"/>
          <w:noProof/>
          <w:sz w:val="16"/>
          <w:lang w:eastAsia="en-GB"/>
        </w:rPr>
        <w:t xml:space="preserve">                                 </w:t>
      </w:r>
      <w:r w:rsidRPr="00874BF5">
        <w:rPr>
          <w:rFonts w:ascii="Courier New" w:eastAsia="DengXi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DengXian" w:hAnsi="Courier New"/>
          <w:noProof/>
          <w:color w:val="808080"/>
          <w:sz w:val="16"/>
          <w:lang w:eastAsia="en-GB"/>
        </w:rPr>
        <w:t>--</w:t>
      </w:r>
      <w:r w:rsidRPr="00874BF5">
        <w:rPr>
          <w:rFonts w:ascii="Courier New" w:eastAsia="Times New Roman" w:hAnsi="Courier New"/>
          <w:noProof/>
          <w:color w:val="808080"/>
          <w:sz w:val="16"/>
          <w:lang w:eastAsia="en-GB"/>
        </w:rPr>
        <w:t xml:space="preserve"> </w:t>
      </w:r>
      <w:r w:rsidRPr="00874BF5">
        <w:rPr>
          <w:rFonts w:ascii="Courier New" w:eastAsia="DengXian" w:hAnsi="Courier New"/>
          <w:noProof/>
          <w:color w:val="808080"/>
          <w:sz w:val="16"/>
          <w:lang w:eastAsia="en-GB"/>
        </w:rPr>
        <w:t>Need M</w:t>
      </w:r>
    </w:p>
    <w:p w14:paraId="0CD4285F"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874BF5">
        <w:rPr>
          <w:rFonts w:ascii="Courier New" w:eastAsia="Times New Roman" w:hAnsi="Courier New"/>
          <w:noProof/>
          <w:sz w:val="16"/>
          <w:lang w:eastAsia="en-GB"/>
        </w:rPr>
        <w:t xml:space="preserve">    </w:t>
      </w:r>
      <w:r w:rsidRPr="00874BF5">
        <w:rPr>
          <w:rFonts w:ascii="Courier New" w:eastAsia="DengXian" w:hAnsi="Courier New"/>
          <w:noProof/>
          <w:sz w:val="16"/>
          <w:lang w:eastAsia="en-GB"/>
        </w:rPr>
        <w:t>]]</w:t>
      </w:r>
    </w:p>
    <w:p w14:paraId="421D6C00"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w:t>
      </w:r>
    </w:p>
    <w:p w14:paraId="7DC50B45"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4E5D04"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SL-ResourceReservePeriod-r16 ::=       </w:t>
      </w:r>
      <w:r w:rsidRPr="00874BF5">
        <w:rPr>
          <w:rFonts w:ascii="Courier New" w:eastAsia="Times New Roman" w:hAnsi="Courier New"/>
          <w:noProof/>
          <w:color w:val="993366"/>
          <w:sz w:val="16"/>
          <w:lang w:eastAsia="en-GB"/>
        </w:rPr>
        <w:t>CHOICE</w:t>
      </w:r>
      <w:r w:rsidRPr="00874BF5">
        <w:rPr>
          <w:rFonts w:ascii="Courier New" w:eastAsia="Times New Roman" w:hAnsi="Courier New"/>
          <w:noProof/>
          <w:sz w:val="16"/>
          <w:lang w:eastAsia="en-GB"/>
        </w:rPr>
        <w:t xml:space="preserve"> {</w:t>
      </w:r>
    </w:p>
    <w:p w14:paraId="58531B2C"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    sl-ResourceReservePeriod1-r16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{ms0, ms100, ms200, ms300, ms400, ms500, ms600, ms700, ms800, ms900, ms1000},</w:t>
      </w:r>
    </w:p>
    <w:p w14:paraId="07465415"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    sl-ResourceReservePeriod2-r16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(1..99)</w:t>
      </w:r>
    </w:p>
    <w:p w14:paraId="30146F17"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w:t>
      </w:r>
    </w:p>
    <w:p w14:paraId="1AF68772"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B6DBD4"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SL-SelectionWindowList-r16 ::=         </w:t>
      </w:r>
      <w:r w:rsidRPr="00874BF5">
        <w:rPr>
          <w:rFonts w:ascii="Courier New" w:eastAsia="Times New Roman" w:hAnsi="Courier New"/>
          <w:noProof/>
          <w:color w:val="993366"/>
          <w:sz w:val="16"/>
          <w:lang w:eastAsia="en-GB"/>
        </w:rPr>
        <w:t>SEQUENCE</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993366"/>
          <w:sz w:val="16"/>
          <w:lang w:eastAsia="en-GB"/>
        </w:rPr>
        <w:t>SIZE</w:t>
      </w:r>
      <w:r w:rsidRPr="00874BF5">
        <w:rPr>
          <w:rFonts w:ascii="Courier New" w:eastAsia="Times New Roman" w:hAnsi="Courier New"/>
          <w:noProof/>
          <w:sz w:val="16"/>
          <w:lang w:eastAsia="en-GB"/>
        </w:rPr>
        <w:t xml:space="preserve"> (8))</w:t>
      </w:r>
      <w:r w:rsidRPr="00874BF5">
        <w:rPr>
          <w:rFonts w:ascii="Courier New" w:eastAsia="Times New Roman" w:hAnsi="Courier New"/>
          <w:noProof/>
          <w:color w:val="993366"/>
          <w:sz w:val="16"/>
          <w:lang w:eastAsia="en-GB"/>
        </w:rPr>
        <w:t xml:space="preserve"> OF</w:t>
      </w:r>
      <w:r w:rsidRPr="00874BF5">
        <w:rPr>
          <w:rFonts w:ascii="Courier New" w:eastAsia="Times New Roman" w:hAnsi="Courier New"/>
          <w:noProof/>
          <w:sz w:val="16"/>
          <w:lang w:eastAsia="en-GB"/>
        </w:rPr>
        <w:t xml:space="preserve"> SL-SelectionWindowConfig-r16</w:t>
      </w:r>
    </w:p>
    <w:p w14:paraId="481C55CB"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14174E"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SL-SelectionWindowConfig-r16 ::=       </w:t>
      </w:r>
      <w:r w:rsidRPr="00874BF5">
        <w:rPr>
          <w:rFonts w:ascii="Courier New" w:eastAsia="Times New Roman" w:hAnsi="Courier New"/>
          <w:noProof/>
          <w:color w:val="993366"/>
          <w:sz w:val="16"/>
          <w:lang w:eastAsia="en-GB"/>
        </w:rPr>
        <w:t>SEQUENCE</w:t>
      </w:r>
      <w:r w:rsidRPr="00874BF5">
        <w:rPr>
          <w:rFonts w:ascii="Courier New" w:eastAsia="Times New Roman" w:hAnsi="Courier New"/>
          <w:noProof/>
          <w:sz w:val="16"/>
          <w:lang w:eastAsia="en-GB"/>
        </w:rPr>
        <w:t xml:space="preserve"> {</w:t>
      </w:r>
    </w:p>
    <w:p w14:paraId="57CEB48C"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    sl-Priority-r16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(1..8),</w:t>
      </w:r>
    </w:p>
    <w:p w14:paraId="2FF134F5"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    sl-SelectionWindow-r16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{n1, n5, n10, n20}</w:t>
      </w:r>
    </w:p>
    <w:p w14:paraId="53895A2B"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w:t>
      </w:r>
    </w:p>
    <w:p w14:paraId="5755022E"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418164"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SL-TxPercentageList-r16 ::=            </w:t>
      </w:r>
      <w:r w:rsidRPr="00874BF5">
        <w:rPr>
          <w:rFonts w:ascii="Courier New" w:eastAsia="Times New Roman" w:hAnsi="Courier New"/>
          <w:noProof/>
          <w:color w:val="993366"/>
          <w:sz w:val="16"/>
          <w:lang w:eastAsia="en-GB"/>
        </w:rPr>
        <w:t>SEQUENCE</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993366"/>
          <w:sz w:val="16"/>
          <w:lang w:eastAsia="en-GB"/>
        </w:rPr>
        <w:t>SIZE</w:t>
      </w:r>
      <w:r w:rsidRPr="00874BF5">
        <w:rPr>
          <w:rFonts w:ascii="Courier New" w:eastAsia="Times New Roman" w:hAnsi="Courier New"/>
          <w:noProof/>
          <w:sz w:val="16"/>
          <w:lang w:eastAsia="en-GB"/>
        </w:rPr>
        <w:t xml:space="preserve"> (8))</w:t>
      </w:r>
      <w:r w:rsidRPr="00874BF5">
        <w:rPr>
          <w:rFonts w:ascii="Courier New" w:eastAsia="Times New Roman" w:hAnsi="Courier New"/>
          <w:noProof/>
          <w:color w:val="993366"/>
          <w:sz w:val="16"/>
          <w:lang w:eastAsia="en-GB"/>
        </w:rPr>
        <w:t xml:space="preserve"> OF</w:t>
      </w:r>
      <w:r w:rsidRPr="00874BF5">
        <w:rPr>
          <w:rFonts w:ascii="Courier New" w:eastAsia="Times New Roman" w:hAnsi="Courier New"/>
          <w:noProof/>
          <w:sz w:val="16"/>
          <w:lang w:eastAsia="en-GB"/>
        </w:rPr>
        <w:t xml:space="preserve"> SL-TxPercentageConfig-r16</w:t>
      </w:r>
    </w:p>
    <w:p w14:paraId="330DBBA3"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E41BAE"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SL-TxPercentageConfig-r16 ::=          </w:t>
      </w:r>
      <w:r w:rsidRPr="00874BF5">
        <w:rPr>
          <w:rFonts w:ascii="Courier New" w:eastAsia="Times New Roman" w:hAnsi="Courier New"/>
          <w:noProof/>
          <w:color w:val="993366"/>
          <w:sz w:val="16"/>
          <w:lang w:eastAsia="en-GB"/>
        </w:rPr>
        <w:t>SEQUENCE</w:t>
      </w:r>
      <w:r w:rsidRPr="00874BF5">
        <w:rPr>
          <w:rFonts w:ascii="Courier New" w:eastAsia="Times New Roman" w:hAnsi="Courier New"/>
          <w:noProof/>
          <w:sz w:val="16"/>
          <w:lang w:eastAsia="en-GB"/>
        </w:rPr>
        <w:t xml:space="preserve"> {</w:t>
      </w:r>
    </w:p>
    <w:p w14:paraId="3A06B648"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    sl-Priority-r16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(1..8),</w:t>
      </w:r>
    </w:p>
    <w:p w14:paraId="2E8BBA5B"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    sl-TxPercentage-r16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{p20, p35, p50}</w:t>
      </w:r>
    </w:p>
    <w:p w14:paraId="4178F280"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w:t>
      </w:r>
    </w:p>
    <w:p w14:paraId="57FBF03D"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3C48E5"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SL-MinMaxMCS-List-r16 ::=              </w:t>
      </w:r>
      <w:r w:rsidRPr="00874BF5">
        <w:rPr>
          <w:rFonts w:ascii="Courier New" w:eastAsia="Times New Roman" w:hAnsi="Courier New"/>
          <w:noProof/>
          <w:color w:val="993366"/>
          <w:sz w:val="16"/>
          <w:lang w:eastAsia="en-GB"/>
        </w:rPr>
        <w:t>SEQUENCE</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993366"/>
          <w:sz w:val="16"/>
          <w:lang w:eastAsia="en-GB"/>
        </w:rPr>
        <w:t>SIZE</w:t>
      </w:r>
      <w:r w:rsidRPr="00874BF5">
        <w:rPr>
          <w:rFonts w:ascii="Courier New" w:eastAsia="Times New Roman" w:hAnsi="Courier New"/>
          <w:noProof/>
          <w:sz w:val="16"/>
          <w:lang w:eastAsia="en-GB"/>
        </w:rPr>
        <w:t xml:space="preserve"> (1..3))</w:t>
      </w:r>
      <w:r w:rsidRPr="00874BF5">
        <w:rPr>
          <w:rFonts w:ascii="Courier New" w:eastAsia="Times New Roman" w:hAnsi="Courier New"/>
          <w:noProof/>
          <w:color w:val="993366"/>
          <w:sz w:val="16"/>
          <w:lang w:eastAsia="en-GB"/>
        </w:rPr>
        <w:t xml:space="preserve"> OF</w:t>
      </w:r>
      <w:r w:rsidRPr="00874BF5">
        <w:rPr>
          <w:rFonts w:ascii="Courier New" w:eastAsia="Times New Roman" w:hAnsi="Courier New"/>
          <w:noProof/>
          <w:sz w:val="16"/>
          <w:lang w:eastAsia="en-GB"/>
        </w:rPr>
        <w:t xml:space="preserve"> SL-MinMaxMCS-Config-r16</w:t>
      </w:r>
    </w:p>
    <w:p w14:paraId="5EC5793E"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C929B2"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SL-MinMaxMCS-Config-r16 ::=            </w:t>
      </w:r>
      <w:r w:rsidRPr="00874BF5">
        <w:rPr>
          <w:rFonts w:ascii="Courier New" w:eastAsia="Times New Roman" w:hAnsi="Courier New"/>
          <w:noProof/>
          <w:color w:val="993366"/>
          <w:sz w:val="16"/>
          <w:lang w:eastAsia="en-GB"/>
        </w:rPr>
        <w:t>SEQUENCE</w:t>
      </w:r>
      <w:r w:rsidRPr="00874BF5">
        <w:rPr>
          <w:rFonts w:ascii="Courier New" w:eastAsia="Times New Roman" w:hAnsi="Courier New"/>
          <w:noProof/>
          <w:sz w:val="16"/>
          <w:lang w:eastAsia="en-GB"/>
        </w:rPr>
        <w:t xml:space="preserve"> {</w:t>
      </w:r>
    </w:p>
    <w:p w14:paraId="38517A44"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    sl-MCS-Table-r16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{qam64, qam256, qam64LowSE},</w:t>
      </w:r>
    </w:p>
    <w:p w14:paraId="28CC4C0F"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    sl-MinMCS-PSSCH-r16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(0..27),</w:t>
      </w:r>
    </w:p>
    <w:p w14:paraId="408EAE9F"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    sl-MaxMCS-PSSCH-r16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(0..31)</w:t>
      </w:r>
    </w:p>
    <w:p w14:paraId="3CCDD511"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w:t>
      </w:r>
    </w:p>
    <w:p w14:paraId="3F73B5B5"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0EB400"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SL-BetaOffsets-r16 ::=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(0..31)</w:t>
      </w:r>
    </w:p>
    <w:p w14:paraId="301C3646"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5ADFD7"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SL-PowerControl-r16 ::=    </w:t>
      </w:r>
      <w:r w:rsidRPr="00874BF5">
        <w:rPr>
          <w:rFonts w:ascii="Courier New" w:eastAsia="Times New Roman" w:hAnsi="Courier New"/>
          <w:noProof/>
          <w:color w:val="993366"/>
          <w:sz w:val="16"/>
          <w:lang w:eastAsia="en-GB"/>
        </w:rPr>
        <w:t>SEQUENCE</w:t>
      </w:r>
      <w:r w:rsidRPr="00874BF5">
        <w:rPr>
          <w:rFonts w:ascii="Courier New" w:eastAsia="Times New Roman" w:hAnsi="Courier New"/>
          <w:noProof/>
          <w:sz w:val="16"/>
          <w:lang w:eastAsia="en-GB"/>
        </w:rPr>
        <w:t xml:space="preserve"> {</w:t>
      </w:r>
    </w:p>
    <w:p w14:paraId="4A4A0EBA"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    sl-MaxTransPower-r16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(-30..33),</w:t>
      </w:r>
    </w:p>
    <w:p w14:paraId="1623C453"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sl-Alpha-PSSCH-PSCCH-r16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{alpha0, alpha04, alpha05, alpha06, alpha07, alpha08, alpha09, alpha1}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752F53F4"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dl-Alpha-PSSCH-PSCCH-r16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{alpha0, alpha04, alpha05, alpha06, alpha07, alpha08, alpha09, alpha1}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S</w:t>
      </w:r>
    </w:p>
    <w:p w14:paraId="33B4B380"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sl-P0-PSSCH-PSCCH-r16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(-16..15)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S</w:t>
      </w:r>
    </w:p>
    <w:p w14:paraId="3656F2B8"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dl-P0-PSSCH-PSCCH-r16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(-16..15)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40AA3FAE"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dl-Alpha-PSFCH-r16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{alpha0, alpha04, alpha05, alpha06, alpha07, alpha08, alpha09, alpha1}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S</w:t>
      </w:r>
    </w:p>
    <w:p w14:paraId="5E59D0F3"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dl-P0-PSFCH-r16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(-16..15)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36B1D2D8"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    ...</w:t>
      </w:r>
    </w:p>
    <w:p w14:paraId="5EF276C4"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lastRenderedPageBreak/>
        <w:t>}</w:t>
      </w:r>
    </w:p>
    <w:p w14:paraId="16C3364A"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067CBD"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color w:val="808080"/>
          <w:sz w:val="16"/>
          <w:lang w:eastAsia="en-GB"/>
        </w:rPr>
        <w:t>-- TAG-SL-RESOURCEPOOL-STOP</w:t>
      </w:r>
    </w:p>
    <w:p w14:paraId="45EC3FEB"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color w:val="808080"/>
          <w:sz w:val="16"/>
          <w:lang w:eastAsia="en-GB"/>
        </w:rPr>
        <w:t>-- ASN1STOP</w:t>
      </w:r>
    </w:p>
    <w:p w14:paraId="135CEB5F" w14:textId="77777777" w:rsidR="00874BF5" w:rsidRPr="00874BF5" w:rsidRDefault="00874BF5" w:rsidP="00874BF5">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74BF5" w:rsidRPr="00874BF5" w14:paraId="17F15A2D" w14:textId="77777777" w:rsidTr="00874BF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EBE5C8C" w14:textId="77777777" w:rsidR="00874BF5" w:rsidRPr="00874BF5" w:rsidRDefault="00874BF5" w:rsidP="00874B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74BF5">
              <w:rPr>
                <w:rFonts w:ascii="Arial" w:eastAsia="Times New Roman" w:hAnsi="Arial"/>
                <w:b/>
                <w:i/>
                <w:noProof/>
                <w:sz w:val="18"/>
                <w:lang w:eastAsia="en-GB"/>
              </w:rPr>
              <w:t xml:space="preserve">SL-ZoneConfigMCR </w:t>
            </w:r>
            <w:r w:rsidRPr="00874BF5">
              <w:rPr>
                <w:rFonts w:ascii="Arial" w:eastAsia="Times New Roman" w:hAnsi="Arial"/>
                <w:b/>
                <w:noProof/>
                <w:sz w:val="18"/>
                <w:lang w:eastAsia="en-GB"/>
              </w:rPr>
              <w:t>field descriptions</w:t>
            </w:r>
          </w:p>
        </w:tc>
      </w:tr>
      <w:tr w:rsidR="00874BF5" w:rsidRPr="00874BF5" w14:paraId="4F9945ED" w14:textId="77777777" w:rsidTr="00874BF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11D38CE"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74BF5">
              <w:rPr>
                <w:rFonts w:ascii="Arial" w:eastAsia="Times New Roman" w:hAnsi="Arial"/>
                <w:b/>
                <w:bCs/>
                <w:i/>
                <w:iCs/>
                <w:noProof/>
                <w:sz w:val="18"/>
                <w:lang w:eastAsia="en-GB"/>
              </w:rPr>
              <w:t>sl-TransRange</w:t>
            </w:r>
          </w:p>
          <w:p w14:paraId="7919031C"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iCs/>
                <w:sz w:val="18"/>
                <w:szCs w:val="22"/>
                <w:lang w:eastAsia="en-GB"/>
              </w:rPr>
              <w:t xml:space="preserve">Indicates the communication range requirement for the corresponding </w:t>
            </w:r>
            <w:r w:rsidRPr="00874BF5">
              <w:rPr>
                <w:rFonts w:ascii="Arial" w:eastAsia="Times New Roman" w:hAnsi="Arial"/>
                <w:i/>
                <w:sz w:val="18"/>
                <w:szCs w:val="22"/>
                <w:lang w:eastAsia="en-GB"/>
              </w:rPr>
              <w:t>sl-</w:t>
            </w:r>
            <w:proofErr w:type="spellStart"/>
            <w:r w:rsidRPr="00874BF5">
              <w:rPr>
                <w:rFonts w:ascii="Arial" w:eastAsia="Times New Roman" w:hAnsi="Arial"/>
                <w:i/>
                <w:sz w:val="18"/>
                <w:szCs w:val="22"/>
                <w:lang w:eastAsia="en-GB"/>
              </w:rPr>
              <w:t>ZoneConfigMCR</w:t>
            </w:r>
            <w:proofErr w:type="spellEnd"/>
            <w:r w:rsidRPr="00874BF5">
              <w:rPr>
                <w:rFonts w:ascii="Arial" w:eastAsia="Times New Roman" w:hAnsi="Arial"/>
                <w:i/>
                <w:sz w:val="18"/>
                <w:szCs w:val="22"/>
                <w:lang w:eastAsia="en-GB"/>
              </w:rPr>
              <w:t>-Index</w:t>
            </w:r>
            <w:r w:rsidRPr="00874BF5">
              <w:rPr>
                <w:rFonts w:ascii="Arial" w:eastAsia="Times New Roman" w:hAnsi="Arial"/>
                <w:iCs/>
                <w:sz w:val="18"/>
                <w:szCs w:val="22"/>
                <w:lang w:eastAsia="en-GB"/>
              </w:rPr>
              <w:t>.</w:t>
            </w:r>
          </w:p>
        </w:tc>
      </w:tr>
      <w:tr w:rsidR="00874BF5" w:rsidRPr="00874BF5" w14:paraId="762EAB09" w14:textId="77777777" w:rsidTr="00874BF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61C7F92"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74BF5">
              <w:rPr>
                <w:rFonts w:ascii="Arial" w:eastAsia="Times New Roman" w:hAnsi="Arial"/>
                <w:b/>
                <w:bCs/>
                <w:i/>
                <w:iCs/>
                <w:noProof/>
                <w:sz w:val="18"/>
                <w:lang w:eastAsia="en-GB"/>
              </w:rPr>
              <w:t>sl-ZoneConfig</w:t>
            </w:r>
          </w:p>
          <w:p w14:paraId="4E56E226"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noProof/>
                <w:sz w:val="18"/>
                <w:lang w:eastAsia="en-GB"/>
              </w:rPr>
            </w:pPr>
            <w:r w:rsidRPr="00874BF5">
              <w:rPr>
                <w:rFonts w:ascii="Arial" w:eastAsia="Times New Roman" w:hAnsi="Arial"/>
                <w:iCs/>
                <w:sz w:val="18"/>
                <w:szCs w:val="22"/>
                <w:lang w:eastAsia="en-GB"/>
              </w:rPr>
              <w:t>Indicates the zone configuration for the corresponding</w:t>
            </w:r>
            <w:r w:rsidRPr="00874BF5">
              <w:rPr>
                <w:rFonts w:ascii="Arial" w:eastAsia="Times New Roman" w:hAnsi="Arial"/>
                <w:i/>
                <w:sz w:val="18"/>
                <w:szCs w:val="22"/>
                <w:lang w:eastAsia="en-GB"/>
              </w:rPr>
              <w:t xml:space="preserve"> sl-</w:t>
            </w:r>
            <w:proofErr w:type="spellStart"/>
            <w:r w:rsidRPr="00874BF5">
              <w:rPr>
                <w:rFonts w:ascii="Arial" w:eastAsia="Times New Roman" w:hAnsi="Arial"/>
                <w:i/>
                <w:sz w:val="18"/>
                <w:szCs w:val="22"/>
                <w:lang w:eastAsia="en-GB"/>
              </w:rPr>
              <w:t>ZoneConfigMCR</w:t>
            </w:r>
            <w:proofErr w:type="spellEnd"/>
            <w:r w:rsidRPr="00874BF5">
              <w:rPr>
                <w:rFonts w:ascii="Arial" w:eastAsia="Times New Roman" w:hAnsi="Arial"/>
                <w:i/>
                <w:sz w:val="18"/>
                <w:szCs w:val="22"/>
                <w:lang w:eastAsia="en-GB"/>
              </w:rPr>
              <w:t>-Index</w:t>
            </w:r>
            <w:r w:rsidRPr="00874BF5">
              <w:rPr>
                <w:rFonts w:ascii="Arial" w:eastAsia="Times New Roman" w:hAnsi="Arial"/>
                <w:iCs/>
                <w:sz w:val="18"/>
                <w:szCs w:val="22"/>
                <w:lang w:eastAsia="en-GB"/>
              </w:rPr>
              <w:t>.</w:t>
            </w:r>
          </w:p>
        </w:tc>
      </w:tr>
      <w:tr w:rsidR="00874BF5" w:rsidRPr="00874BF5" w14:paraId="46FAAE3D" w14:textId="77777777" w:rsidTr="00874BF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764734C"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74BF5">
              <w:rPr>
                <w:rFonts w:ascii="Arial" w:eastAsia="Times New Roman" w:hAnsi="Arial"/>
                <w:b/>
                <w:bCs/>
                <w:i/>
                <w:iCs/>
                <w:noProof/>
                <w:sz w:val="18"/>
                <w:lang w:eastAsia="en-GB"/>
              </w:rPr>
              <w:t>sl-ZoneConfigMCR-Index</w:t>
            </w:r>
          </w:p>
          <w:p w14:paraId="63A834B3"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iCs/>
                <w:sz w:val="18"/>
                <w:szCs w:val="22"/>
                <w:lang w:eastAsia="en-GB"/>
              </w:rPr>
              <w:t xml:space="preserve">Indicates the </w:t>
            </w:r>
            <w:proofErr w:type="spellStart"/>
            <w:r w:rsidRPr="00874BF5">
              <w:rPr>
                <w:rFonts w:ascii="Arial" w:eastAsia="Times New Roman" w:hAnsi="Arial"/>
                <w:iCs/>
                <w:sz w:val="18"/>
                <w:szCs w:val="22"/>
                <w:lang w:eastAsia="en-GB"/>
              </w:rPr>
              <w:t>codepoint</w:t>
            </w:r>
            <w:proofErr w:type="spellEnd"/>
            <w:r w:rsidRPr="00874BF5">
              <w:rPr>
                <w:rFonts w:ascii="Arial" w:eastAsia="Times New Roman" w:hAnsi="Arial"/>
                <w:iCs/>
                <w:sz w:val="18"/>
                <w:szCs w:val="22"/>
                <w:lang w:eastAsia="en-GB"/>
              </w:rPr>
              <w:t xml:space="preserve"> of the communication range requirement field in SCI.</w:t>
            </w:r>
          </w:p>
        </w:tc>
      </w:tr>
    </w:tbl>
    <w:p w14:paraId="19FB33A1" w14:textId="77777777" w:rsidR="00874BF5" w:rsidRPr="00874BF5" w:rsidRDefault="00874BF5" w:rsidP="00874BF5">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74BF5" w:rsidRPr="00874BF5" w14:paraId="56144F6B" w14:textId="77777777" w:rsidTr="00874BF5">
        <w:tc>
          <w:tcPr>
            <w:tcW w:w="14173" w:type="dxa"/>
            <w:tcBorders>
              <w:top w:val="single" w:sz="4" w:space="0" w:color="auto"/>
              <w:left w:val="single" w:sz="4" w:space="0" w:color="auto"/>
              <w:bottom w:val="single" w:sz="4" w:space="0" w:color="auto"/>
              <w:right w:val="single" w:sz="4" w:space="0" w:color="auto"/>
            </w:tcBorders>
            <w:hideMark/>
          </w:tcPr>
          <w:p w14:paraId="54F85651" w14:textId="77777777" w:rsidR="00874BF5" w:rsidRPr="00874BF5" w:rsidRDefault="00874BF5" w:rsidP="00874BF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874BF5">
              <w:rPr>
                <w:rFonts w:ascii="Arial" w:eastAsia="Times New Roman" w:hAnsi="Arial"/>
                <w:b/>
                <w:i/>
                <w:sz w:val="18"/>
                <w:lang w:eastAsia="sv-SE"/>
              </w:rPr>
              <w:lastRenderedPageBreak/>
              <w:t>SL-</w:t>
            </w:r>
            <w:proofErr w:type="spellStart"/>
            <w:r w:rsidRPr="00874BF5">
              <w:rPr>
                <w:rFonts w:ascii="Arial" w:eastAsia="Times New Roman" w:hAnsi="Arial"/>
                <w:b/>
                <w:i/>
                <w:sz w:val="18"/>
                <w:lang w:eastAsia="sv-SE"/>
              </w:rPr>
              <w:t>ResourcePool</w:t>
            </w:r>
            <w:proofErr w:type="spellEnd"/>
            <w:r w:rsidRPr="00874BF5">
              <w:rPr>
                <w:rFonts w:ascii="Arial" w:eastAsia="Times New Roman" w:hAnsi="Arial"/>
                <w:b/>
                <w:i/>
                <w:sz w:val="18"/>
                <w:lang w:eastAsia="sv-SE"/>
              </w:rPr>
              <w:t xml:space="preserve"> </w:t>
            </w:r>
            <w:r w:rsidRPr="00874BF5">
              <w:rPr>
                <w:rFonts w:ascii="Arial" w:eastAsia="Times New Roman" w:hAnsi="Arial"/>
                <w:b/>
                <w:sz w:val="18"/>
                <w:lang w:eastAsia="sv-SE"/>
              </w:rPr>
              <w:t>field descriptions</w:t>
            </w:r>
          </w:p>
        </w:tc>
      </w:tr>
      <w:tr w:rsidR="00874BF5" w:rsidRPr="00874BF5" w14:paraId="531BCA79" w14:textId="77777777" w:rsidTr="00874BF5">
        <w:tc>
          <w:tcPr>
            <w:tcW w:w="14173" w:type="dxa"/>
            <w:tcBorders>
              <w:top w:val="single" w:sz="4" w:space="0" w:color="auto"/>
              <w:left w:val="single" w:sz="4" w:space="0" w:color="auto"/>
              <w:bottom w:val="single" w:sz="4" w:space="0" w:color="auto"/>
              <w:right w:val="single" w:sz="4" w:space="0" w:color="auto"/>
            </w:tcBorders>
          </w:tcPr>
          <w:p w14:paraId="6437AE96" w14:textId="77777777" w:rsidR="00874BF5" w:rsidRPr="00874BF5" w:rsidRDefault="00874BF5" w:rsidP="00874BF5">
            <w:pPr>
              <w:keepNext/>
              <w:keepLines/>
              <w:overflowPunct w:val="0"/>
              <w:autoSpaceDE w:val="0"/>
              <w:autoSpaceDN w:val="0"/>
              <w:adjustRightInd w:val="0"/>
              <w:spacing w:after="0"/>
              <w:textAlignment w:val="baseline"/>
              <w:rPr>
                <w:rFonts w:ascii="Arial" w:eastAsia="Yu Mincho" w:hAnsi="Arial"/>
                <w:b/>
                <w:bCs/>
                <w:i/>
                <w:iCs/>
                <w:sz w:val="18"/>
                <w:lang w:eastAsia="zh-CN"/>
              </w:rPr>
            </w:pPr>
            <w:r w:rsidRPr="00874BF5">
              <w:rPr>
                <w:rFonts w:ascii="Arial" w:eastAsia="Yu Mincho" w:hAnsi="Arial"/>
                <w:b/>
                <w:bCs/>
                <w:i/>
                <w:iCs/>
                <w:sz w:val="18"/>
                <w:lang w:eastAsia="zh-CN"/>
              </w:rPr>
              <w:t>dummy</w:t>
            </w:r>
          </w:p>
          <w:p w14:paraId="47318DDA" w14:textId="77777777" w:rsidR="00874BF5" w:rsidRPr="00874BF5" w:rsidRDefault="00874BF5" w:rsidP="00874BF5">
            <w:pPr>
              <w:keepNext/>
              <w:keepLines/>
              <w:overflowPunct w:val="0"/>
              <w:autoSpaceDE w:val="0"/>
              <w:autoSpaceDN w:val="0"/>
              <w:adjustRightInd w:val="0"/>
              <w:spacing w:after="0"/>
              <w:textAlignment w:val="baseline"/>
              <w:rPr>
                <w:rFonts w:ascii="Arial" w:eastAsia="Yu Mincho" w:hAnsi="Arial"/>
                <w:sz w:val="18"/>
                <w:lang w:eastAsia="zh-CN"/>
              </w:rPr>
            </w:pPr>
            <w:r w:rsidRPr="00874BF5">
              <w:rPr>
                <w:rFonts w:ascii="Arial" w:eastAsia="Times New Roman" w:hAnsi="Arial"/>
                <w:sz w:val="18"/>
                <w:lang w:eastAsia="sv-SE"/>
              </w:rPr>
              <w:t>This field is not used in the specification. If received it shall be ignored by the UE.</w:t>
            </w:r>
          </w:p>
        </w:tc>
      </w:tr>
      <w:tr w:rsidR="00874BF5" w:rsidRPr="00874BF5" w14:paraId="5315FB82" w14:textId="77777777" w:rsidTr="00874BF5">
        <w:tc>
          <w:tcPr>
            <w:tcW w:w="14173" w:type="dxa"/>
            <w:tcBorders>
              <w:top w:val="single" w:sz="4" w:space="0" w:color="auto"/>
              <w:left w:val="single" w:sz="4" w:space="0" w:color="auto"/>
              <w:bottom w:val="single" w:sz="4" w:space="0" w:color="auto"/>
              <w:right w:val="single" w:sz="4" w:space="0" w:color="auto"/>
            </w:tcBorders>
          </w:tcPr>
          <w:p w14:paraId="6C335B79"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74BF5">
              <w:rPr>
                <w:rFonts w:ascii="Arial" w:eastAsia="Times New Roman" w:hAnsi="Arial"/>
                <w:b/>
                <w:bCs/>
                <w:i/>
                <w:iCs/>
                <w:sz w:val="18"/>
                <w:lang w:eastAsia="sv-SE"/>
              </w:rPr>
              <w:t>sl-</w:t>
            </w:r>
            <w:proofErr w:type="spellStart"/>
            <w:r w:rsidRPr="00874BF5">
              <w:rPr>
                <w:rFonts w:ascii="Arial" w:eastAsia="Times New Roman" w:hAnsi="Arial"/>
                <w:b/>
                <w:bCs/>
                <w:i/>
                <w:iCs/>
                <w:sz w:val="18"/>
                <w:lang w:eastAsia="sv-SE"/>
              </w:rPr>
              <w:t>FilterCoefficient</w:t>
            </w:r>
            <w:proofErr w:type="spellEnd"/>
          </w:p>
          <w:p w14:paraId="094910CB"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sv-SE"/>
              </w:rPr>
            </w:pPr>
            <w:r w:rsidRPr="00874BF5">
              <w:rPr>
                <w:rFonts w:ascii="Arial" w:eastAsia="Times New Roman" w:hAnsi="Arial"/>
                <w:sz w:val="18"/>
                <w:lang w:eastAsia="sv-SE"/>
              </w:rPr>
              <w:t xml:space="preserve">This field indicates the filtering coefficient for long-term measurement and reference signal power derivation used for </w:t>
            </w:r>
            <w:proofErr w:type="spellStart"/>
            <w:r w:rsidRPr="00874BF5">
              <w:rPr>
                <w:rFonts w:ascii="Arial" w:eastAsia="Times New Roman" w:hAnsi="Arial"/>
                <w:sz w:val="18"/>
                <w:lang w:eastAsia="sv-SE"/>
              </w:rPr>
              <w:t>sideilnk</w:t>
            </w:r>
            <w:proofErr w:type="spellEnd"/>
            <w:r w:rsidRPr="00874BF5">
              <w:rPr>
                <w:rFonts w:ascii="Arial" w:eastAsia="Times New Roman" w:hAnsi="Arial"/>
                <w:sz w:val="18"/>
                <w:lang w:eastAsia="sv-SE"/>
              </w:rPr>
              <w:t xml:space="preserve"> open-loop power control.</w:t>
            </w:r>
          </w:p>
        </w:tc>
      </w:tr>
      <w:tr w:rsidR="00874BF5" w:rsidRPr="00874BF5" w14:paraId="0D5DD0F8" w14:textId="77777777" w:rsidTr="00874BF5">
        <w:tc>
          <w:tcPr>
            <w:tcW w:w="14173" w:type="dxa"/>
            <w:tcBorders>
              <w:top w:val="single" w:sz="4" w:space="0" w:color="auto"/>
              <w:left w:val="single" w:sz="4" w:space="0" w:color="auto"/>
              <w:bottom w:val="single" w:sz="4" w:space="0" w:color="auto"/>
              <w:right w:val="single" w:sz="4" w:space="0" w:color="auto"/>
            </w:tcBorders>
            <w:hideMark/>
          </w:tcPr>
          <w:p w14:paraId="0D5E9A2C"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w:t>
            </w:r>
            <w:r w:rsidRPr="00874BF5">
              <w:rPr>
                <w:rFonts w:ascii="Arial" w:eastAsia="Times New Roman" w:hAnsi="Arial" w:cs="Arial"/>
                <w:b/>
                <w:bCs/>
                <w:i/>
                <w:iCs/>
                <w:sz w:val="18"/>
                <w:lang w:eastAsia="en-GB"/>
              </w:rPr>
              <w:t>Additional-</w:t>
            </w:r>
            <w:r w:rsidRPr="00874BF5">
              <w:rPr>
                <w:rFonts w:ascii="Arial" w:eastAsia="Times New Roman" w:hAnsi="Arial"/>
                <w:b/>
                <w:bCs/>
                <w:i/>
                <w:iCs/>
                <w:sz w:val="18"/>
                <w:lang w:eastAsia="en-GB"/>
              </w:rPr>
              <w:t>MCS-Table</w:t>
            </w:r>
          </w:p>
          <w:p w14:paraId="014D4BB3"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sv-SE"/>
              </w:rPr>
            </w:pPr>
            <w:r w:rsidRPr="00874BF5">
              <w:rPr>
                <w:rFonts w:ascii="Arial" w:eastAsia="Times New Roman" w:hAnsi="Arial"/>
                <w:bCs/>
                <w:kern w:val="2"/>
                <w:sz w:val="18"/>
                <w:lang w:eastAsia="en-GB"/>
              </w:rPr>
              <w:t>Indicates the MCS table</w:t>
            </w:r>
            <w:r w:rsidRPr="00874BF5">
              <w:rPr>
                <w:rFonts w:ascii="Arial" w:eastAsia="Times New Roman" w:hAnsi="Arial" w:cs="Arial"/>
                <w:bCs/>
                <w:kern w:val="2"/>
                <w:sz w:val="18"/>
                <w:lang w:eastAsia="en-GB"/>
              </w:rPr>
              <w:t>(s) additionally</w:t>
            </w:r>
            <w:r w:rsidRPr="00874BF5">
              <w:rPr>
                <w:rFonts w:ascii="Arial" w:eastAsia="Times New Roman" w:hAnsi="Arial"/>
                <w:bCs/>
                <w:kern w:val="2"/>
                <w:sz w:val="18"/>
                <w:lang w:eastAsia="en-GB"/>
              </w:rPr>
              <w:t xml:space="preserve"> used in the resource pool.</w:t>
            </w:r>
            <w:r w:rsidRPr="00874BF5">
              <w:rPr>
                <w:rFonts w:ascii="Arial" w:eastAsia="Times New Roman" w:hAnsi="Arial"/>
                <w:sz w:val="18"/>
                <w:lang w:eastAsia="ja-JP"/>
              </w:rPr>
              <w:t xml:space="preserve"> </w:t>
            </w:r>
            <w:r w:rsidRPr="00874BF5">
              <w:rPr>
                <w:rFonts w:ascii="Arial" w:eastAsia="Times New Roman" w:hAnsi="Arial" w:cs="Arial"/>
                <w:bCs/>
                <w:kern w:val="2"/>
                <w:sz w:val="18"/>
                <w:lang w:eastAsia="en-GB"/>
              </w:rPr>
              <w:t>64QAM table is (pre-</w:t>
            </w:r>
            <w:proofErr w:type="gramStart"/>
            <w:r w:rsidRPr="00874BF5">
              <w:rPr>
                <w:rFonts w:ascii="Arial" w:eastAsia="Times New Roman" w:hAnsi="Arial" w:cs="Arial"/>
                <w:bCs/>
                <w:kern w:val="2"/>
                <w:sz w:val="18"/>
                <w:lang w:eastAsia="en-GB"/>
              </w:rPr>
              <w:t>)configured</w:t>
            </w:r>
            <w:proofErr w:type="gramEnd"/>
            <w:r w:rsidRPr="00874BF5">
              <w:rPr>
                <w:rFonts w:ascii="Arial" w:eastAsia="Times New Roman" w:hAnsi="Arial" w:cs="Arial"/>
                <w:bCs/>
                <w:kern w:val="2"/>
                <w:sz w:val="18"/>
                <w:lang w:eastAsia="en-GB"/>
              </w:rPr>
              <w:t xml:space="preserve"> as default. Zero, one or two can be additionally (pre-</w:t>
            </w:r>
            <w:proofErr w:type="gramStart"/>
            <w:r w:rsidRPr="00874BF5">
              <w:rPr>
                <w:rFonts w:ascii="Arial" w:eastAsia="Times New Roman" w:hAnsi="Arial" w:cs="Arial"/>
                <w:bCs/>
                <w:kern w:val="2"/>
                <w:sz w:val="18"/>
                <w:lang w:eastAsia="en-GB"/>
              </w:rPr>
              <w:t>)configured</w:t>
            </w:r>
            <w:proofErr w:type="gramEnd"/>
            <w:r w:rsidRPr="00874BF5">
              <w:rPr>
                <w:rFonts w:ascii="Arial" w:eastAsia="Times New Roman" w:hAnsi="Arial" w:cs="Arial"/>
                <w:bCs/>
                <w:kern w:val="2"/>
                <w:sz w:val="18"/>
                <w:lang w:eastAsia="en-GB"/>
              </w:rPr>
              <w:t xml:space="preserve"> using the 256QAM and/or low-SE MCS tables. If two MCS tables are indicated, 256QAM MCS table is the 1</w:t>
            </w:r>
            <w:r w:rsidRPr="00874BF5">
              <w:rPr>
                <w:rFonts w:ascii="Arial" w:eastAsia="Times New Roman" w:hAnsi="Arial" w:cs="Arial"/>
                <w:bCs/>
                <w:kern w:val="2"/>
                <w:sz w:val="18"/>
                <w:vertAlign w:val="superscript"/>
                <w:lang w:eastAsia="en-GB"/>
              </w:rPr>
              <w:t>st</w:t>
            </w:r>
            <w:r w:rsidRPr="00874BF5">
              <w:rPr>
                <w:rFonts w:ascii="Arial" w:eastAsia="Times New Roman" w:hAnsi="Arial" w:cs="Arial"/>
                <w:bCs/>
                <w:kern w:val="2"/>
                <w:sz w:val="18"/>
                <w:lang w:eastAsia="en-GB"/>
              </w:rPr>
              <w:t xml:space="preserve"> table and qam64lowSE MCS table is the 2</w:t>
            </w:r>
            <w:r w:rsidRPr="00874BF5">
              <w:rPr>
                <w:rFonts w:ascii="Arial" w:eastAsia="Times New Roman" w:hAnsi="Arial" w:cs="Arial"/>
                <w:bCs/>
                <w:kern w:val="2"/>
                <w:sz w:val="18"/>
                <w:vertAlign w:val="superscript"/>
                <w:lang w:eastAsia="en-GB"/>
              </w:rPr>
              <w:t>nd</w:t>
            </w:r>
            <w:r w:rsidRPr="00874BF5">
              <w:rPr>
                <w:rFonts w:ascii="Arial" w:eastAsia="Times New Roman" w:hAnsi="Arial" w:cs="Arial"/>
                <w:bCs/>
                <w:kern w:val="2"/>
                <w:sz w:val="18"/>
                <w:lang w:eastAsia="zh-CN"/>
              </w:rPr>
              <w:t xml:space="preserve"> </w:t>
            </w:r>
            <w:r w:rsidRPr="00874BF5">
              <w:rPr>
                <w:rFonts w:ascii="Arial" w:eastAsia="Times New Roman" w:hAnsi="Arial" w:cs="Arial"/>
                <w:bCs/>
                <w:kern w:val="2"/>
                <w:sz w:val="18"/>
                <w:lang w:eastAsia="en-GB"/>
              </w:rPr>
              <w:t>table as specified in TS 38.214 [19], clause 8.1.3.1.</w:t>
            </w:r>
          </w:p>
        </w:tc>
      </w:tr>
      <w:tr w:rsidR="00874BF5" w:rsidRPr="00874BF5" w14:paraId="2AF70A41" w14:textId="77777777" w:rsidTr="00874BF5">
        <w:tc>
          <w:tcPr>
            <w:tcW w:w="14173" w:type="dxa"/>
            <w:tcBorders>
              <w:top w:val="single" w:sz="4" w:space="0" w:color="auto"/>
              <w:left w:val="single" w:sz="4" w:space="0" w:color="auto"/>
              <w:bottom w:val="single" w:sz="4" w:space="0" w:color="auto"/>
              <w:right w:val="single" w:sz="4" w:space="0" w:color="auto"/>
            </w:tcBorders>
            <w:hideMark/>
          </w:tcPr>
          <w:p w14:paraId="632683BF"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w:t>
            </w:r>
            <w:proofErr w:type="spellStart"/>
            <w:r w:rsidRPr="00874BF5">
              <w:rPr>
                <w:rFonts w:ascii="Arial" w:eastAsia="Times New Roman" w:hAnsi="Arial"/>
                <w:b/>
                <w:bCs/>
                <w:i/>
                <w:iCs/>
                <w:sz w:val="18"/>
                <w:lang w:eastAsia="en-GB"/>
              </w:rPr>
              <w:t>NumSubchannel</w:t>
            </w:r>
            <w:proofErr w:type="spellEnd"/>
          </w:p>
          <w:p w14:paraId="579930EE"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bCs/>
                <w:kern w:val="2"/>
                <w:sz w:val="18"/>
                <w:lang w:eastAsia="en-GB"/>
              </w:rPr>
              <w:t xml:space="preserve">Indicates the number of </w:t>
            </w:r>
            <w:proofErr w:type="spellStart"/>
            <w:r w:rsidRPr="00874BF5">
              <w:rPr>
                <w:rFonts w:ascii="Arial" w:eastAsia="Times New Roman" w:hAnsi="Arial"/>
                <w:bCs/>
                <w:kern w:val="2"/>
                <w:sz w:val="18"/>
                <w:lang w:eastAsia="en-GB"/>
              </w:rPr>
              <w:t>subchannels</w:t>
            </w:r>
            <w:proofErr w:type="spellEnd"/>
            <w:r w:rsidRPr="00874BF5">
              <w:rPr>
                <w:rFonts w:ascii="Arial" w:eastAsia="Times New Roman" w:hAnsi="Arial"/>
                <w:bCs/>
                <w:kern w:val="2"/>
                <w:sz w:val="18"/>
                <w:lang w:eastAsia="en-GB"/>
              </w:rPr>
              <w:t xml:space="preserve"> in the corresponding resource pool, which consists of contiguous PRBs only.</w:t>
            </w:r>
          </w:p>
        </w:tc>
      </w:tr>
      <w:tr w:rsidR="00874BF5" w:rsidRPr="00874BF5" w:rsidDel="008770D5" w14:paraId="59AAF483" w14:textId="77777777" w:rsidTr="00874BF5">
        <w:tc>
          <w:tcPr>
            <w:tcW w:w="14173" w:type="dxa"/>
            <w:tcBorders>
              <w:top w:val="single" w:sz="4" w:space="0" w:color="auto"/>
              <w:left w:val="single" w:sz="4" w:space="0" w:color="auto"/>
              <w:bottom w:val="single" w:sz="4" w:space="0" w:color="auto"/>
              <w:right w:val="single" w:sz="4" w:space="0" w:color="auto"/>
            </w:tcBorders>
          </w:tcPr>
          <w:p w14:paraId="625139C0"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w:t>
            </w:r>
            <w:proofErr w:type="spellStart"/>
            <w:r w:rsidRPr="00874BF5">
              <w:rPr>
                <w:rFonts w:ascii="Arial" w:eastAsia="Times New Roman" w:hAnsi="Arial"/>
                <w:b/>
                <w:bCs/>
                <w:i/>
                <w:iCs/>
                <w:sz w:val="18"/>
                <w:lang w:eastAsia="en-GB"/>
              </w:rPr>
              <w:t>PreemptionEnable</w:t>
            </w:r>
            <w:proofErr w:type="spellEnd"/>
          </w:p>
          <w:p w14:paraId="6121684B" w14:textId="77777777" w:rsidR="00874BF5" w:rsidRPr="00874BF5" w:rsidDel="008770D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cs="Arial"/>
                <w:bCs/>
                <w:iCs/>
                <w:sz w:val="18"/>
                <w:lang w:eastAsia="en-GB"/>
              </w:rPr>
              <w:t xml:space="preserve">Indicates whether pre-emption is disabled or enabled in a resource pool. If the field is present and the value is </w:t>
            </w:r>
            <w:r w:rsidRPr="00874BF5">
              <w:rPr>
                <w:rFonts w:ascii="Arial" w:eastAsia="Times New Roman" w:hAnsi="Arial" w:cs="Arial"/>
                <w:bCs/>
                <w:i/>
                <w:iCs/>
                <w:sz w:val="18"/>
                <w:lang w:eastAsia="en-GB"/>
              </w:rPr>
              <w:t>pl1</w:t>
            </w:r>
            <w:r w:rsidRPr="00874BF5">
              <w:rPr>
                <w:rFonts w:ascii="Arial" w:eastAsia="Times New Roman" w:hAnsi="Arial" w:cs="Arial"/>
                <w:bCs/>
                <w:iCs/>
                <w:sz w:val="18"/>
                <w:lang w:eastAsia="en-GB"/>
              </w:rPr>
              <w:t xml:space="preserve">, </w:t>
            </w:r>
            <w:r w:rsidRPr="00874BF5">
              <w:rPr>
                <w:rFonts w:ascii="Arial" w:eastAsia="Times New Roman" w:hAnsi="Arial" w:cs="Arial"/>
                <w:bCs/>
                <w:i/>
                <w:iCs/>
                <w:sz w:val="18"/>
                <w:lang w:eastAsia="en-GB"/>
              </w:rPr>
              <w:t>pl2</w:t>
            </w:r>
            <w:r w:rsidRPr="00874BF5">
              <w:rPr>
                <w:rFonts w:ascii="Arial" w:eastAsia="Times New Roman" w:hAnsi="Arial" w:cs="Arial"/>
                <w:bCs/>
                <w:iCs/>
                <w:sz w:val="18"/>
                <w:lang w:eastAsia="en-GB"/>
              </w:rPr>
              <w:t xml:space="preserve">, and so on (but not </w:t>
            </w:r>
            <w:r w:rsidRPr="00874BF5">
              <w:rPr>
                <w:rFonts w:ascii="Arial" w:eastAsia="Times New Roman" w:hAnsi="Arial" w:cs="Arial"/>
                <w:bCs/>
                <w:i/>
                <w:iCs/>
                <w:sz w:val="18"/>
                <w:lang w:eastAsia="en-GB"/>
              </w:rPr>
              <w:t>enabled</w:t>
            </w:r>
            <w:r w:rsidRPr="00874BF5">
              <w:rPr>
                <w:rFonts w:ascii="Arial" w:eastAsia="Times New Roman" w:hAnsi="Arial" w:cs="Arial"/>
                <w:bCs/>
                <w:iCs/>
                <w:sz w:val="18"/>
                <w:lang w:eastAsia="en-GB"/>
              </w:rPr>
              <w:t xml:space="preserve">), it means that pre-emption is enabled and a priority level </w:t>
            </w:r>
            <w:proofErr w:type="spellStart"/>
            <w:r w:rsidRPr="00874BF5">
              <w:rPr>
                <w:rFonts w:ascii="Arial" w:eastAsia="Times New Roman" w:hAnsi="Arial" w:cs="Arial"/>
                <w:bCs/>
                <w:iCs/>
                <w:sz w:val="18"/>
                <w:lang w:eastAsia="en-GB"/>
              </w:rPr>
              <w:t>p_preemption</w:t>
            </w:r>
            <w:proofErr w:type="spellEnd"/>
            <w:r w:rsidRPr="00874BF5">
              <w:rPr>
                <w:rFonts w:ascii="Arial" w:eastAsia="Times New Roman" w:hAnsi="Arial" w:cs="Arial"/>
                <w:bCs/>
                <w:iCs/>
                <w:sz w:val="18"/>
                <w:lang w:eastAsia="en-GB"/>
              </w:rPr>
              <w:t xml:space="preserve"> is configured. If the field is present and the value is </w:t>
            </w:r>
            <w:r w:rsidRPr="00874BF5">
              <w:rPr>
                <w:rFonts w:ascii="Arial" w:eastAsia="Times New Roman" w:hAnsi="Arial" w:cs="Arial"/>
                <w:bCs/>
                <w:i/>
                <w:iCs/>
                <w:sz w:val="18"/>
                <w:lang w:eastAsia="en-GB"/>
              </w:rPr>
              <w:t>enabled</w:t>
            </w:r>
            <w:r w:rsidRPr="00874BF5">
              <w:rPr>
                <w:rFonts w:ascii="Arial" w:eastAsia="Times New Roman" w:hAnsi="Arial" w:cs="Arial"/>
                <w:bCs/>
                <w:iCs/>
                <w:sz w:val="18"/>
                <w:lang w:eastAsia="en-GB"/>
              </w:rPr>
              <w:t xml:space="preserve">, the pre-emption is enabled (but </w:t>
            </w:r>
            <w:proofErr w:type="spellStart"/>
            <w:r w:rsidRPr="00874BF5">
              <w:rPr>
                <w:rFonts w:ascii="Arial" w:eastAsia="Times New Roman" w:hAnsi="Arial" w:cs="Arial"/>
                <w:bCs/>
                <w:iCs/>
                <w:sz w:val="18"/>
                <w:lang w:eastAsia="en-GB"/>
              </w:rPr>
              <w:t>p_preemption</w:t>
            </w:r>
            <w:proofErr w:type="spellEnd"/>
            <w:r w:rsidRPr="00874BF5">
              <w:rPr>
                <w:rFonts w:ascii="Arial" w:eastAsia="Times New Roman" w:hAnsi="Arial" w:cs="Arial"/>
                <w:bCs/>
                <w:iCs/>
                <w:sz w:val="18"/>
                <w:lang w:eastAsia="en-GB"/>
              </w:rPr>
              <w:t xml:space="preserve"> is not configured) and pre-emption is applicable to all levels.</w:t>
            </w:r>
          </w:p>
        </w:tc>
      </w:tr>
      <w:tr w:rsidR="00874BF5" w:rsidRPr="00874BF5" w:rsidDel="008770D5" w14:paraId="2B306106" w14:textId="77777777" w:rsidTr="00874BF5">
        <w:tc>
          <w:tcPr>
            <w:tcW w:w="14173" w:type="dxa"/>
            <w:tcBorders>
              <w:top w:val="single" w:sz="4" w:space="0" w:color="auto"/>
              <w:left w:val="single" w:sz="4" w:space="0" w:color="auto"/>
              <w:bottom w:val="single" w:sz="4" w:space="0" w:color="auto"/>
              <w:right w:val="single" w:sz="4" w:space="0" w:color="auto"/>
            </w:tcBorders>
          </w:tcPr>
          <w:p w14:paraId="0E733BAE"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w:t>
            </w:r>
            <w:proofErr w:type="spellStart"/>
            <w:r w:rsidRPr="00874BF5">
              <w:rPr>
                <w:rFonts w:ascii="Arial" w:eastAsia="Times New Roman" w:hAnsi="Arial"/>
                <w:b/>
                <w:bCs/>
                <w:i/>
                <w:iCs/>
                <w:sz w:val="18"/>
                <w:lang w:eastAsia="en-GB"/>
              </w:rPr>
              <w:t>PriorityThreshold</w:t>
            </w:r>
            <w:proofErr w:type="spellEnd"/>
            <w:r w:rsidRPr="00874BF5">
              <w:rPr>
                <w:rFonts w:ascii="Arial" w:eastAsia="Times New Roman" w:hAnsi="Arial"/>
                <w:b/>
                <w:bCs/>
                <w:i/>
                <w:iCs/>
                <w:sz w:val="18"/>
                <w:lang w:eastAsia="en-GB"/>
              </w:rPr>
              <w:t>-UL-URLLC</w:t>
            </w:r>
          </w:p>
          <w:p w14:paraId="75C53FE0" w14:textId="77777777" w:rsidR="00874BF5" w:rsidRPr="00874BF5" w:rsidDel="008770D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cs="Arial"/>
                <w:bCs/>
                <w:iCs/>
                <w:sz w:val="18"/>
                <w:lang w:eastAsia="en-GB"/>
              </w:rPr>
              <w:t>Indicates the threshold used to determine whether NR sidelink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874BF5" w:rsidRPr="00874BF5" w:rsidDel="008770D5" w14:paraId="0EEE3181" w14:textId="77777777" w:rsidTr="00874BF5">
        <w:tc>
          <w:tcPr>
            <w:tcW w:w="14173" w:type="dxa"/>
            <w:tcBorders>
              <w:top w:val="single" w:sz="4" w:space="0" w:color="auto"/>
              <w:left w:val="single" w:sz="4" w:space="0" w:color="auto"/>
              <w:bottom w:val="single" w:sz="4" w:space="0" w:color="auto"/>
              <w:right w:val="single" w:sz="4" w:space="0" w:color="auto"/>
            </w:tcBorders>
          </w:tcPr>
          <w:p w14:paraId="7A06E557"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w:t>
            </w:r>
            <w:proofErr w:type="spellStart"/>
            <w:r w:rsidRPr="00874BF5">
              <w:rPr>
                <w:rFonts w:ascii="Arial" w:eastAsia="Times New Roman" w:hAnsi="Arial"/>
                <w:b/>
                <w:bCs/>
                <w:i/>
                <w:iCs/>
                <w:sz w:val="18"/>
                <w:lang w:eastAsia="en-GB"/>
              </w:rPr>
              <w:t>PriorityThreshold</w:t>
            </w:r>
            <w:proofErr w:type="spellEnd"/>
          </w:p>
          <w:p w14:paraId="7599235A" w14:textId="77777777" w:rsidR="00874BF5" w:rsidRPr="00874BF5" w:rsidDel="008770D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cs="Arial"/>
                <w:bCs/>
                <w:iCs/>
                <w:sz w:val="18"/>
                <w:lang w:eastAsia="en-GB"/>
              </w:rPr>
              <w:t>Indicates the threshold used to determine whether NR sidelink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874BF5" w:rsidRPr="00874BF5" w:rsidDel="008770D5" w14:paraId="4CAE527E" w14:textId="77777777" w:rsidTr="00874BF5">
        <w:tc>
          <w:tcPr>
            <w:tcW w:w="14173" w:type="dxa"/>
            <w:tcBorders>
              <w:top w:val="single" w:sz="4" w:space="0" w:color="auto"/>
              <w:left w:val="single" w:sz="4" w:space="0" w:color="auto"/>
              <w:bottom w:val="single" w:sz="4" w:space="0" w:color="auto"/>
              <w:right w:val="single" w:sz="4" w:space="0" w:color="auto"/>
            </w:tcBorders>
          </w:tcPr>
          <w:p w14:paraId="62EDD470"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w:t>
            </w:r>
            <w:proofErr w:type="spellStart"/>
            <w:r w:rsidRPr="00874BF5">
              <w:rPr>
                <w:rFonts w:ascii="Arial" w:eastAsia="Times New Roman" w:hAnsi="Arial"/>
                <w:b/>
                <w:bCs/>
                <w:i/>
                <w:iCs/>
                <w:sz w:val="18"/>
                <w:lang w:eastAsia="en-GB"/>
              </w:rPr>
              <w:t>RB</w:t>
            </w:r>
            <w:proofErr w:type="spellEnd"/>
            <w:r w:rsidRPr="00874BF5">
              <w:rPr>
                <w:rFonts w:ascii="Arial" w:eastAsia="Times New Roman" w:hAnsi="Arial"/>
                <w:b/>
                <w:bCs/>
                <w:i/>
                <w:iCs/>
                <w:sz w:val="18"/>
                <w:lang w:eastAsia="en-GB"/>
              </w:rPr>
              <w:t>-Number</w:t>
            </w:r>
          </w:p>
          <w:p w14:paraId="58FBBDD4"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sz w:val="18"/>
                <w:lang w:eastAsia="en-GB"/>
              </w:rPr>
              <w:t>Indicates the number of PRBs in the corresponding resource pool, which consists of contiguous PRBs only. The remaining RB cannot be used (See TS 38.214[19], clause 8).</w:t>
            </w:r>
          </w:p>
        </w:tc>
      </w:tr>
      <w:tr w:rsidR="00874BF5" w:rsidRPr="00874BF5" w14:paraId="4F8D37AB" w14:textId="77777777" w:rsidTr="00874BF5">
        <w:tc>
          <w:tcPr>
            <w:tcW w:w="14173" w:type="dxa"/>
            <w:tcBorders>
              <w:top w:val="single" w:sz="4" w:space="0" w:color="auto"/>
              <w:left w:val="single" w:sz="4" w:space="0" w:color="auto"/>
              <w:bottom w:val="single" w:sz="4" w:space="0" w:color="auto"/>
              <w:right w:val="single" w:sz="4" w:space="0" w:color="auto"/>
            </w:tcBorders>
            <w:hideMark/>
          </w:tcPr>
          <w:p w14:paraId="569F9BDD"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w:t>
            </w:r>
            <w:proofErr w:type="spellStart"/>
            <w:r w:rsidRPr="00874BF5">
              <w:rPr>
                <w:rFonts w:ascii="Arial" w:eastAsia="Times New Roman" w:hAnsi="Arial"/>
                <w:b/>
                <w:bCs/>
                <w:i/>
                <w:iCs/>
                <w:sz w:val="18"/>
                <w:lang w:eastAsia="en-GB"/>
              </w:rPr>
              <w:t>StartRB</w:t>
            </w:r>
            <w:proofErr w:type="spellEnd"/>
            <w:r w:rsidRPr="00874BF5">
              <w:rPr>
                <w:rFonts w:ascii="Arial" w:eastAsia="Times New Roman" w:hAnsi="Arial"/>
                <w:b/>
                <w:bCs/>
                <w:i/>
                <w:iCs/>
                <w:sz w:val="18"/>
                <w:lang w:eastAsia="en-GB"/>
              </w:rPr>
              <w:t>-</w:t>
            </w:r>
            <w:proofErr w:type="spellStart"/>
            <w:r w:rsidRPr="00874BF5">
              <w:rPr>
                <w:rFonts w:ascii="Arial" w:eastAsia="Times New Roman" w:hAnsi="Arial"/>
                <w:b/>
                <w:bCs/>
                <w:i/>
                <w:iCs/>
                <w:sz w:val="18"/>
                <w:lang w:eastAsia="en-GB"/>
              </w:rPr>
              <w:t>Subchannel</w:t>
            </w:r>
            <w:proofErr w:type="spellEnd"/>
          </w:p>
          <w:p w14:paraId="442B634C"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bCs/>
                <w:kern w:val="2"/>
                <w:sz w:val="18"/>
                <w:lang w:eastAsia="en-GB"/>
              </w:rPr>
              <w:t xml:space="preserve">Indicates the lowest RB index of the </w:t>
            </w:r>
            <w:proofErr w:type="spellStart"/>
            <w:r w:rsidRPr="00874BF5">
              <w:rPr>
                <w:rFonts w:ascii="Arial" w:eastAsia="Times New Roman" w:hAnsi="Arial"/>
                <w:bCs/>
                <w:kern w:val="2"/>
                <w:sz w:val="18"/>
                <w:lang w:eastAsia="en-GB"/>
              </w:rPr>
              <w:t>subchannel</w:t>
            </w:r>
            <w:proofErr w:type="spellEnd"/>
            <w:r w:rsidRPr="00874BF5">
              <w:rPr>
                <w:rFonts w:ascii="Arial" w:eastAsia="Times New Roman" w:hAnsi="Arial"/>
                <w:bCs/>
                <w:kern w:val="2"/>
                <w:sz w:val="18"/>
                <w:lang w:eastAsia="en-GB"/>
              </w:rPr>
              <w:t xml:space="preserve"> with the lowest index in the resource pool</w:t>
            </w:r>
            <w:r w:rsidRPr="00874BF5">
              <w:rPr>
                <w:rFonts w:ascii="Arial" w:eastAsia="Times New Roman" w:hAnsi="Arial"/>
                <w:sz w:val="18"/>
                <w:lang w:eastAsia="ja-JP"/>
              </w:rPr>
              <w:t xml:space="preserve"> </w:t>
            </w:r>
            <w:r w:rsidRPr="00874BF5">
              <w:rPr>
                <w:rFonts w:ascii="Arial" w:eastAsia="Times New Roman" w:hAnsi="Arial" w:cs="Arial"/>
                <w:bCs/>
                <w:kern w:val="2"/>
                <w:sz w:val="18"/>
                <w:lang w:eastAsia="en-GB"/>
              </w:rPr>
              <w:t>with respect to the lowest RB index of a SL BWP</w:t>
            </w:r>
            <w:r w:rsidRPr="00874BF5">
              <w:rPr>
                <w:rFonts w:ascii="Arial" w:eastAsia="Times New Roman" w:hAnsi="Arial"/>
                <w:bCs/>
                <w:kern w:val="2"/>
                <w:sz w:val="18"/>
                <w:lang w:eastAsia="en-GB"/>
              </w:rPr>
              <w:t>.</w:t>
            </w:r>
          </w:p>
        </w:tc>
      </w:tr>
      <w:tr w:rsidR="00874BF5" w:rsidRPr="00874BF5" w14:paraId="61839290" w14:textId="77777777" w:rsidTr="00874BF5">
        <w:tc>
          <w:tcPr>
            <w:tcW w:w="14173" w:type="dxa"/>
            <w:tcBorders>
              <w:top w:val="single" w:sz="4" w:space="0" w:color="auto"/>
              <w:left w:val="single" w:sz="4" w:space="0" w:color="auto"/>
              <w:bottom w:val="single" w:sz="4" w:space="0" w:color="auto"/>
              <w:right w:val="single" w:sz="4" w:space="0" w:color="auto"/>
            </w:tcBorders>
            <w:hideMark/>
          </w:tcPr>
          <w:p w14:paraId="779D8BE3"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w:t>
            </w:r>
            <w:proofErr w:type="spellStart"/>
            <w:r w:rsidRPr="00874BF5">
              <w:rPr>
                <w:rFonts w:ascii="Arial" w:eastAsia="Times New Roman" w:hAnsi="Arial"/>
                <w:b/>
                <w:bCs/>
                <w:i/>
                <w:iCs/>
                <w:sz w:val="18"/>
                <w:lang w:eastAsia="en-GB"/>
              </w:rPr>
              <w:t>SubchannelSize</w:t>
            </w:r>
            <w:proofErr w:type="spellEnd"/>
          </w:p>
          <w:p w14:paraId="720C6B76"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bCs/>
                <w:kern w:val="2"/>
                <w:sz w:val="18"/>
                <w:lang w:eastAsia="en-GB"/>
              </w:rPr>
              <w:t>Indicates the minimum granularity in frequency domain for the sensing for PSSCH resource selection in the unit of PRB.</w:t>
            </w:r>
          </w:p>
        </w:tc>
      </w:tr>
      <w:tr w:rsidR="00874BF5" w:rsidRPr="00874BF5" w14:paraId="29BC4803" w14:textId="77777777" w:rsidTr="00874BF5">
        <w:tc>
          <w:tcPr>
            <w:tcW w:w="14173" w:type="dxa"/>
            <w:tcBorders>
              <w:top w:val="single" w:sz="4" w:space="0" w:color="auto"/>
              <w:left w:val="single" w:sz="4" w:space="0" w:color="auto"/>
              <w:bottom w:val="single" w:sz="4" w:space="0" w:color="auto"/>
              <w:right w:val="single" w:sz="4" w:space="0" w:color="auto"/>
            </w:tcBorders>
            <w:hideMark/>
          </w:tcPr>
          <w:p w14:paraId="0F9A9288"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w:t>
            </w:r>
            <w:proofErr w:type="spellStart"/>
            <w:r w:rsidRPr="00874BF5">
              <w:rPr>
                <w:rFonts w:ascii="Arial" w:eastAsia="Times New Roman" w:hAnsi="Arial"/>
                <w:b/>
                <w:bCs/>
                <w:i/>
                <w:iCs/>
                <w:sz w:val="18"/>
                <w:lang w:eastAsia="en-GB"/>
              </w:rPr>
              <w:t>SyncAllowed</w:t>
            </w:r>
            <w:proofErr w:type="spellEnd"/>
          </w:p>
          <w:p w14:paraId="37F41451"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sv-SE"/>
              </w:rPr>
            </w:pPr>
            <w:r w:rsidRPr="00874BF5">
              <w:rPr>
                <w:rFonts w:ascii="Arial" w:eastAsia="Times New Roman" w:hAnsi="Arial"/>
                <w:bCs/>
                <w:kern w:val="2"/>
                <w:sz w:val="18"/>
                <w:lang w:eastAsia="en-GB"/>
              </w:rPr>
              <w:t>Indicates the allowed synchronization reference(s) which is (are) allowed to use the configured resource pool.</w:t>
            </w:r>
          </w:p>
        </w:tc>
      </w:tr>
      <w:tr w:rsidR="00874BF5" w:rsidRPr="00874BF5" w14:paraId="5DB7D42D" w14:textId="77777777" w:rsidTr="00874BF5">
        <w:tc>
          <w:tcPr>
            <w:tcW w:w="14173" w:type="dxa"/>
            <w:tcBorders>
              <w:top w:val="single" w:sz="4" w:space="0" w:color="auto"/>
              <w:left w:val="single" w:sz="4" w:space="0" w:color="auto"/>
              <w:bottom w:val="single" w:sz="4" w:space="0" w:color="auto"/>
              <w:right w:val="single" w:sz="4" w:space="0" w:color="auto"/>
            </w:tcBorders>
            <w:hideMark/>
          </w:tcPr>
          <w:p w14:paraId="372353BD"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w:t>
            </w:r>
            <w:proofErr w:type="spellStart"/>
            <w:r w:rsidRPr="00874BF5">
              <w:rPr>
                <w:rFonts w:ascii="Arial" w:eastAsia="Times New Roman" w:hAnsi="Arial"/>
                <w:b/>
                <w:bCs/>
                <w:i/>
                <w:iCs/>
                <w:sz w:val="18"/>
                <w:lang w:eastAsia="en-GB"/>
              </w:rPr>
              <w:t>SyncConfigIndex</w:t>
            </w:r>
            <w:proofErr w:type="spellEnd"/>
          </w:p>
          <w:p w14:paraId="6150396C"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bCs/>
                <w:kern w:val="2"/>
                <w:sz w:val="18"/>
                <w:lang w:eastAsia="en-GB"/>
              </w:rPr>
              <w:t xml:space="preserve">Indicates the synchronisation configuration that is associated with a reception pool, by means of an index to the corresponding entry </w:t>
            </w:r>
            <w:r w:rsidRPr="00874BF5">
              <w:rPr>
                <w:rFonts w:ascii="Arial" w:eastAsia="Times New Roman" w:hAnsi="Arial"/>
                <w:bCs/>
                <w:i/>
                <w:iCs/>
                <w:kern w:val="2"/>
                <w:sz w:val="18"/>
                <w:lang w:eastAsia="en-GB"/>
              </w:rPr>
              <w:t>SL-</w:t>
            </w:r>
            <w:proofErr w:type="spellStart"/>
            <w:r w:rsidRPr="00874BF5">
              <w:rPr>
                <w:rFonts w:ascii="Arial" w:eastAsia="Times New Roman" w:hAnsi="Arial"/>
                <w:bCs/>
                <w:i/>
                <w:iCs/>
                <w:kern w:val="2"/>
                <w:sz w:val="18"/>
                <w:lang w:eastAsia="en-GB"/>
              </w:rPr>
              <w:t>SyncConfigList</w:t>
            </w:r>
            <w:proofErr w:type="spellEnd"/>
            <w:r w:rsidRPr="00874BF5">
              <w:rPr>
                <w:rFonts w:ascii="Arial" w:eastAsia="Times New Roman" w:hAnsi="Arial"/>
                <w:bCs/>
                <w:kern w:val="2"/>
                <w:sz w:val="18"/>
                <w:lang w:eastAsia="en-GB"/>
              </w:rPr>
              <w:t xml:space="preserve"> of in </w:t>
            </w:r>
            <w:r w:rsidRPr="00874BF5">
              <w:rPr>
                <w:rFonts w:ascii="Arial" w:eastAsia="Times New Roman" w:hAnsi="Arial"/>
                <w:bCs/>
                <w:i/>
                <w:iCs/>
                <w:kern w:val="2"/>
                <w:sz w:val="18"/>
                <w:lang w:eastAsia="en-GB"/>
              </w:rPr>
              <w:t>SIB12</w:t>
            </w:r>
            <w:r w:rsidRPr="00874BF5">
              <w:rPr>
                <w:rFonts w:ascii="Arial" w:eastAsia="Times New Roman" w:hAnsi="Arial"/>
                <w:bCs/>
                <w:kern w:val="2"/>
                <w:sz w:val="18"/>
                <w:lang w:eastAsia="en-GB"/>
              </w:rPr>
              <w:t xml:space="preserve"> for NR sidelink communication.</w:t>
            </w:r>
          </w:p>
        </w:tc>
      </w:tr>
      <w:tr w:rsidR="00874BF5" w:rsidRPr="00874BF5" w14:paraId="11DC35CA" w14:textId="77777777" w:rsidTr="00874BF5">
        <w:tc>
          <w:tcPr>
            <w:tcW w:w="14173" w:type="dxa"/>
            <w:tcBorders>
              <w:top w:val="single" w:sz="4" w:space="0" w:color="auto"/>
              <w:left w:val="single" w:sz="4" w:space="0" w:color="auto"/>
              <w:bottom w:val="single" w:sz="4" w:space="0" w:color="auto"/>
              <w:right w:val="single" w:sz="4" w:space="0" w:color="auto"/>
            </w:tcBorders>
            <w:hideMark/>
          </w:tcPr>
          <w:p w14:paraId="7053AA6C"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w:t>
            </w:r>
            <w:proofErr w:type="spellStart"/>
            <w:r w:rsidRPr="00874BF5">
              <w:rPr>
                <w:rFonts w:ascii="Arial" w:eastAsia="Times New Roman" w:hAnsi="Arial"/>
                <w:b/>
                <w:bCs/>
                <w:i/>
                <w:iCs/>
                <w:sz w:val="18"/>
                <w:lang w:eastAsia="en-GB"/>
              </w:rPr>
              <w:t>TDD</w:t>
            </w:r>
            <w:proofErr w:type="spellEnd"/>
            <w:r w:rsidRPr="00874BF5">
              <w:rPr>
                <w:rFonts w:ascii="Arial" w:eastAsia="Times New Roman" w:hAnsi="Arial"/>
                <w:b/>
                <w:bCs/>
                <w:i/>
                <w:iCs/>
                <w:sz w:val="18"/>
                <w:lang w:eastAsia="en-GB"/>
              </w:rPr>
              <w:t>-Config</w:t>
            </w:r>
            <w:r w:rsidRPr="00874BF5">
              <w:rPr>
                <w:rFonts w:ascii="Arial" w:eastAsia="Times New Roman" w:hAnsi="Arial" w:cs="Arial"/>
                <w:b/>
                <w:bCs/>
                <w:i/>
                <w:iCs/>
                <w:sz w:val="18"/>
                <w:lang w:eastAsia="en-GB"/>
              </w:rPr>
              <w:t>uration</w:t>
            </w:r>
          </w:p>
          <w:p w14:paraId="54BDD689"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bCs/>
                <w:kern w:val="2"/>
                <w:sz w:val="18"/>
                <w:lang w:eastAsia="en-GB"/>
              </w:rPr>
              <w:t xml:space="preserve">Indicates the TDD configuration associated with the reception pool of the cell indicated by </w:t>
            </w:r>
            <w:r w:rsidRPr="00874BF5">
              <w:rPr>
                <w:rFonts w:ascii="Arial" w:eastAsia="Times New Roman" w:hAnsi="Arial"/>
                <w:bCs/>
                <w:i/>
                <w:iCs/>
                <w:kern w:val="2"/>
                <w:sz w:val="18"/>
                <w:lang w:eastAsia="en-GB"/>
              </w:rPr>
              <w:t>sl-</w:t>
            </w:r>
            <w:proofErr w:type="spellStart"/>
            <w:r w:rsidRPr="00874BF5">
              <w:rPr>
                <w:rFonts w:ascii="Arial" w:eastAsia="Times New Roman" w:hAnsi="Arial"/>
                <w:bCs/>
                <w:i/>
                <w:iCs/>
                <w:kern w:val="2"/>
                <w:sz w:val="18"/>
                <w:lang w:eastAsia="en-GB"/>
              </w:rPr>
              <w:t>SyncConfigIndex</w:t>
            </w:r>
            <w:proofErr w:type="spellEnd"/>
            <w:r w:rsidRPr="00874BF5">
              <w:rPr>
                <w:rFonts w:ascii="Arial" w:eastAsia="Times New Roman" w:hAnsi="Arial"/>
                <w:bCs/>
                <w:kern w:val="2"/>
                <w:sz w:val="18"/>
                <w:lang w:eastAsia="en-GB"/>
              </w:rPr>
              <w:t>.</w:t>
            </w:r>
          </w:p>
        </w:tc>
      </w:tr>
      <w:tr w:rsidR="00874BF5" w:rsidRPr="00874BF5" w14:paraId="55FC75AA" w14:textId="77777777" w:rsidTr="00874BF5">
        <w:tc>
          <w:tcPr>
            <w:tcW w:w="14173" w:type="dxa"/>
            <w:tcBorders>
              <w:top w:val="single" w:sz="4" w:space="0" w:color="auto"/>
              <w:left w:val="single" w:sz="4" w:space="0" w:color="auto"/>
              <w:bottom w:val="single" w:sz="4" w:space="0" w:color="auto"/>
              <w:right w:val="single" w:sz="4" w:space="0" w:color="auto"/>
            </w:tcBorders>
            <w:hideMark/>
          </w:tcPr>
          <w:p w14:paraId="48084F10"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w:t>
            </w:r>
            <w:proofErr w:type="spellStart"/>
            <w:r w:rsidRPr="00874BF5">
              <w:rPr>
                <w:rFonts w:ascii="Arial" w:eastAsia="Times New Roman" w:hAnsi="Arial"/>
                <w:b/>
                <w:bCs/>
                <w:i/>
                <w:iCs/>
                <w:sz w:val="18"/>
                <w:lang w:eastAsia="en-GB"/>
              </w:rPr>
              <w:t>ThreshS</w:t>
            </w:r>
            <w:proofErr w:type="spellEnd"/>
            <w:r w:rsidRPr="00874BF5">
              <w:rPr>
                <w:rFonts w:ascii="Arial" w:eastAsia="Times New Roman" w:hAnsi="Arial"/>
                <w:b/>
                <w:bCs/>
                <w:i/>
                <w:iCs/>
                <w:sz w:val="18"/>
                <w:lang w:eastAsia="en-GB"/>
              </w:rPr>
              <w:t>-</w:t>
            </w:r>
            <w:proofErr w:type="spellStart"/>
            <w:r w:rsidRPr="00874BF5">
              <w:rPr>
                <w:rFonts w:ascii="Arial" w:eastAsia="Times New Roman" w:hAnsi="Arial"/>
                <w:b/>
                <w:bCs/>
                <w:i/>
                <w:iCs/>
                <w:sz w:val="18"/>
                <w:lang w:eastAsia="en-GB"/>
              </w:rPr>
              <w:t>RSSI-CBR</w:t>
            </w:r>
            <w:proofErr w:type="spellEnd"/>
          </w:p>
          <w:p w14:paraId="01CDFA00"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bCs/>
                <w:kern w:val="2"/>
                <w:sz w:val="18"/>
                <w:lang w:eastAsia="en-GB"/>
              </w:rPr>
              <w:t xml:space="preserve">Indicates the S-RSSI threshold for determining the contribution of a sub-channel to the CBR measurement. Value 0 corresponds to -112 </w:t>
            </w:r>
            <w:proofErr w:type="spellStart"/>
            <w:r w:rsidRPr="00874BF5">
              <w:rPr>
                <w:rFonts w:ascii="Arial" w:eastAsia="Times New Roman" w:hAnsi="Arial"/>
                <w:bCs/>
                <w:kern w:val="2"/>
                <w:sz w:val="18"/>
                <w:lang w:eastAsia="en-GB"/>
              </w:rPr>
              <w:t>dBm</w:t>
            </w:r>
            <w:proofErr w:type="spellEnd"/>
            <w:r w:rsidRPr="00874BF5">
              <w:rPr>
                <w:rFonts w:ascii="Arial" w:eastAsia="Times New Roman" w:hAnsi="Arial"/>
                <w:bCs/>
                <w:kern w:val="2"/>
                <w:sz w:val="18"/>
                <w:lang w:eastAsia="en-GB"/>
              </w:rPr>
              <w:t xml:space="preserve">, value 1 to -110 </w:t>
            </w:r>
            <w:proofErr w:type="spellStart"/>
            <w:r w:rsidRPr="00874BF5">
              <w:rPr>
                <w:rFonts w:ascii="Arial" w:eastAsia="Times New Roman" w:hAnsi="Arial"/>
                <w:bCs/>
                <w:kern w:val="2"/>
                <w:sz w:val="18"/>
                <w:lang w:eastAsia="en-GB"/>
              </w:rPr>
              <w:t>dBm</w:t>
            </w:r>
            <w:proofErr w:type="spellEnd"/>
            <w:r w:rsidRPr="00874BF5">
              <w:rPr>
                <w:rFonts w:ascii="Arial" w:eastAsia="Times New Roman" w:hAnsi="Arial"/>
                <w:bCs/>
                <w:kern w:val="2"/>
                <w:sz w:val="18"/>
                <w:lang w:eastAsia="en-GB"/>
              </w:rPr>
              <w:t xml:space="preserve">, value n to (-112 + n*2) </w:t>
            </w:r>
            <w:proofErr w:type="spellStart"/>
            <w:r w:rsidRPr="00874BF5">
              <w:rPr>
                <w:rFonts w:ascii="Arial" w:eastAsia="Times New Roman" w:hAnsi="Arial"/>
                <w:bCs/>
                <w:kern w:val="2"/>
                <w:sz w:val="18"/>
                <w:lang w:eastAsia="en-GB"/>
              </w:rPr>
              <w:t>dBm</w:t>
            </w:r>
            <w:proofErr w:type="spellEnd"/>
            <w:r w:rsidRPr="00874BF5">
              <w:rPr>
                <w:rFonts w:ascii="Arial" w:eastAsia="Times New Roman" w:hAnsi="Arial"/>
                <w:bCs/>
                <w:kern w:val="2"/>
                <w:sz w:val="18"/>
                <w:lang w:eastAsia="en-GB"/>
              </w:rPr>
              <w:t>, and so on.</w:t>
            </w:r>
          </w:p>
        </w:tc>
      </w:tr>
      <w:tr w:rsidR="00874BF5" w:rsidRPr="00874BF5" w14:paraId="537D847F" w14:textId="77777777" w:rsidTr="00874BF5">
        <w:tc>
          <w:tcPr>
            <w:tcW w:w="14173" w:type="dxa"/>
            <w:tcBorders>
              <w:top w:val="single" w:sz="4" w:space="0" w:color="auto"/>
              <w:left w:val="single" w:sz="4" w:space="0" w:color="auto"/>
              <w:bottom w:val="single" w:sz="4" w:space="0" w:color="auto"/>
              <w:right w:val="single" w:sz="4" w:space="0" w:color="auto"/>
            </w:tcBorders>
            <w:hideMark/>
          </w:tcPr>
          <w:p w14:paraId="513AE648"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w:t>
            </w:r>
            <w:proofErr w:type="spellStart"/>
            <w:r w:rsidRPr="00874BF5">
              <w:rPr>
                <w:rFonts w:ascii="Arial" w:eastAsia="Times New Roman" w:hAnsi="Arial"/>
                <w:b/>
                <w:bCs/>
                <w:i/>
                <w:iCs/>
                <w:sz w:val="18"/>
                <w:lang w:eastAsia="en-GB"/>
              </w:rPr>
              <w:t>TimeResource</w:t>
            </w:r>
            <w:proofErr w:type="spellEnd"/>
          </w:p>
          <w:p w14:paraId="5BA13BBC"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bCs/>
                <w:kern w:val="2"/>
                <w:sz w:val="18"/>
                <w:lang w:eastAsia="en-GB"/>
              </w:rPr>
              <w:t>Indicates the bitmap of the resource pool, which is defined by repeating the bitmap with a periodicity during a SFN or DFN cycle.</w:t>
            </w:r>
          </w:p>
        </w:tc>
      </w:tr>
      <w:tr w:rsidR="00874BF5" w:rsidRPr="00874BF5" w14:paraId="4F1916DA" w14:textId="77777777" w:rsidTr="00874BF5">
        <w:tc>
          <w:tcPr>
            <w:tcW w:w="14173" w:type="dxa"/>
            <w:tcBorders>
              <w:top w:val="single" w:sz="4" w:space="0" w:color="auto"/>
              <w:left w:val="single" w:sz="4" w:space="0" w:color="auto"/>
              <w:bottom w:val="single" w:sz="4" w:space="0" w:color="auto"/>
              <w:right w:val="single" w:sz="4" w:space="0" w:color="auto"/>
            </w:tcBorders>
            <w:hideMark/>
          </w:tcPr>
          <w:p w14:paraId="1150D6E1"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w:t>
            </w:r>
            <w:proofErr w:type="spellStart"/>
            <w:r w:rsidRPr="00874BF5">
              <w:rPr>
                <w:rFonts w:ascii="Arial" w:eastAsia="Times New Roman" w:hAnsi="Arial"/>
                <w:b/>
                <w:bCs/>
                <w:i/>
                <w:iCs/>
                <w:sz w:val="18"/>
                <w:lang w:eastAsia="en-GB"/>
              </w:rPr>
              <w:t>TimeWindowSizeCBR</w:t>
            </w:r>
            <w:proofErr w:type="spellEnd"/>
          </w:p>
          <w:p w14:paraId="655027F0"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bCs/>
                <w:kern w:val="2"/>
                <w:sz w:val="18"/>
                <w:lang w:eastAsia="en-GB"/>
              </w:rPr>
              <w:t>Indicates the time window size for CBR measurement.</w:t>
            </w:r>
          </w:p>
        </w:tc>
      </w:tr>
      <w:tr w:rsidR="00874BF5" w:rsidRPr="00874BF5" w14:paraId="110CC855" w14:textId="77777777" w:rsidTr="00874BF5">
        <w:tc>
          <w:tcPr>
            <w:tcW w:w="14173" w:type="dxa"/>
            <w:tcBorders>
              <w:top w:val="single" w:sz="4" w:space="0" w:color="auto"/>
              <w:left w:val="single" w:sz="4" w:space="0" w:color="auto"/>
              <w:bottom w:val="single" w:sz="4" w:space="0" w:color="auto"/>
              <w:right w:val="single" w:sz="4" w:space="0" w:color="auto"/>
            </w:tcBorders>
            <w:hideMark/>
          </w:tcPr>
          <w:p w14:paraId="108E7BEB"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w:t>
            </w:r>
            <w:proofErr w:type="spellStart"/>
            <w:r w:rsidRPr="00874BF5">
              <w:rPr>
                <w:rFonts w:ascii="Arial" w:eastAsia="Times New Roman" w:hAnsi="Arial"/>
                <w:b/>
                <w:bCs/>
                <w:i/>
                <w:iCs/>
                <w:sz w:val="18"/>
                <w:lang w:eastAsia="en-GB"/>
              </w:rPr>
              <w:t>TimeWindowSizeCR</w:t>
            </w:r>
            <w:proofErr w:type="spellEnd"/>
          </w:p>
          <w:p w14:paraId="4534AE3A"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bCs/>
                <w:kern w:val="2"/>
                <w:sz w:val="18"/>
                <w:lang w:eastAsia="en-GB"/>
              </w:rPr>
              <w:t>Indicates the time window size for CR evaluation.</w:t>
            </w:r>
          </w:p>
        </w:tc>
      </w:tr>
      <w:tr w:rsidR="00874BF5" w:rsidRPr="00874BF5" w14:paraId="54B10C39" w14:textId="77777777" w:rsidTr="00874BF5">
        <w:tc>
          <w:tcPr>
            <w:tcW w:w="14173" w:type="dxa"/>
            <w:tcBorders>
              <w:top w:val="single" w:sz="4" w:space="0" w:color="auto"/>
              <w:left w:val="single" w:sz="4" w:space="0" w:color="auto"/>
              <w:bottom w:val="single" w:sz="4" w:space="0" w:color="auto"/>
              <w:right w:val="single" w:sz="4" w:space="0" w:color="auto"/>
            </w:tcBorders>
            <w:hideMark/>
          </w:tcPr>
          <w:p w14:paraId="326E0F84"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lastRenderedPageBreak/>
              <w:t>sl-</w:t>
            </w:r>
            <w:proofErr w:type="spellStart"/>
            <w:r w:rsidRPr="00874BF5">
              <w:rPr>
                <w:rFonts w:ascii="Arial" w:eastAsia="Times New Roman" w:hAnsi="Arial"/>
                <w:b/>
                <w:bCs/>
                <w:i/>
                <w:iCs/>
                <w:sz w:val="18"/>
                <w:lang w:eastAsia="en-GB"/>
              </w:rPr>
              <w:t>TxPercentageList</w:t>
            </w:r>
            <w:proofErr w:type="spellEnd"/>
          </w:p>
          <w:p w14:paraId="4355FBFE"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sz w:val="18"/>
                <w:lang w:eastAsia="en-GB"/>
              </w:rPr>
              <w:t xml:space="preserve">Indicates the portion of candidate single-slot PSSCH resources over the </w:t>
            </w:r>
            <w:proofErr w:type="spellStart"/>
            <w:r w:rsidRPr="00874BF5">
              <w:rPr>
                <w:rFonts w:ascii="Arial" w:eastAsia="Times New Roman" w:hAnsi="Arial"/>
                <w:sz w:val="18"/>
                <w:lang w:eastAsia="en-GB"/>
              </w:rPr>
              <w:t>toal</w:t>
            </w:r>
            <w:proofErr w:type="spellEnd"/>
            <w:r w:rsidRPr="00874BF5">
              <w:rPr>
                <w:rFonts w:ascii="Arial" w:eastAsia="Times New Roman" w:hAnsi="Arial"/>
                <w:sz w:val="18"/>
                <w:lang w:eastAsia="en-GB"/>
              </w:rPr>
              <w:t xml:space="preserve"> resources. Value p20 corresponds to 20%, and so on.</w:t>
            </w:r>
          </w:p>
        </w:tc>
      </w:tr>
      <w:tr w:rsidR="00874BF5" w:rsidRPr="00874BF5" w14:paraId="30E27E4B" w14:textId="77777777" w:rsidTr="00874BF5">
        <w:tc>
          <w:tcPr>
            <w:tcW w:w="14173" w:type="dxa"/>
            <w:tcBorders>
              <w:top w:val="single" w:sz="4" w:space="0" w:color="auto"/>
              <w:left w:val="single" w:sz="4" w:space="0" w:color="auto"/>
              <w:bottom w:val="single" w:sz="4" w:space="0" w:color="auto"/>
              <w:right w:val="single" w:sz="4" w:space="0" w:color="auto"/>
            </w:tcBorders>
            <w:hideMark/>
          </w:tcPr>
          <w:p w14:paraId="272ED574"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sl-X-Overhead</w:t>
            </w:r>
          </w:p>
          <w:p w14:paraId="4ABF8873"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sz w:val="18"/>
                <w:lang w:eastAsia="en-GB"/>
              </w:rPr>
              <w:t xml:space="preserve">Accounts for overhead from CSI-RS, PT-RS. If the field is absent, the UE applies value </w:t>
            </w:r>
            <w:r w:rsidRPr="00874BF5">
              <w:rPr>
                <w:rFonts w:ascii="Arial" w:eastAsia="Times New Roman" w:hAnsi="Arial"/>
                <w:i/>
                <w:sz w:val="18"/>
                <w:lang w:eastAsia="en-GB"/>
              </w:rPr>
              <w:t>n0</w:t>
            </w:r>
            <w:r w:rsidRPr="00874BF5">
              <w:rPr>
                <w:rFonts w:ascii="Arial" w:eastAsia="Times New Roman" w:hAnsi="Arial"/>
                <w:sz w:val="18"/>
                <w:lang w:eastAsia="en-GB"/>
              </w:rPr>
              <w:t xml:space="preserve"> (see TS 38.214 [19], clause 5.1.3.2).</w:t>
            </w:r>
          </w:p>
        </w:tc>
      </w:tr>
    </w:tbl>
    <w:p w14:paraId="7C13C6E7" w14:textId="77777777" w:rsidR="00874BF5" w:rsidRPr="00874BF5" w:rsidRDefault="00874BF5" w:rsidP="00874BF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74BF5" w:rsidRPr="00874BF5" w14:paraId="4BA5F1A9" w14:textId="77777777" w:rsidTr="00874BF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DC28CF2" w14:textId="77777777" w:rsidR="00874BF5" w:rsidRPr="00874BF5" w:rsidRDefault="00874BF5" w:rsidP="00874B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74BF5">
              <w:rPr>
                <w:rFonts w:ascii="Arial" w:eastAsia="Times New Roman" w:hAnsi="Arial"/>
                <w:b/>
                <w:i/>
                <w:noProof/>
                <w:sz w:val="18"/>
                <w:lang w:eastAsia="en-GB"/>
              </w:rPr>
              <w:t xml:space="preserve">SL-SyncAllowed </w:t>
            </w:r>
            <w:r w:rsidRPr="00874BF5">
              <w:rPr>
                <w:rFonts w:ascii="Arial" w:eastAsia="Times New Roman" w:hAnsi="Arial"/>
                <w:b/>
                <w:noProof/>
                <w:sz w:val="18"/>
                <w:lang w:eastAsia="en-GB"/>
              </w:rPr>
              <w:t>field descriptions</w:t>
            </w:r>
          </w:p>
        </w:tc>
      </w:tr>
      <w:tr w:rsidR="00874BF5" w:rsidRPr="00874BF5" w14:paraId="7D6B0E78" w14:textId="77777777" w:rsidTr="00874BF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834C0C1"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874BF5">
              <w:rPr>
                <w:rFonts w:ascii="Arial" w:eastAsia="Times New Roman" w:hAnsi="Arial"/>
                <w:b/>
                <w:bCs/>
                <w:i/>
                <w:iCs/>
                <w:sz w:val="18"/>
                <w:lang w:eastAsia="en-GB"/>
              </w:rPr>
              <w:t>gnbEnb</w:t>
            </w:r>
            <w:proofErr w:type="spellEnd"/>
            <w:r w:rsidRPr="00874BF5">
              <w:rPr>
                <w:rFonts w:ascii="Arial" w:eastAsia="Times New Roman" w:hAnsi="Arial"/>
                <w:b/>
                <w:bCs/>
                <w:i/>
                <w:iCs/>
                <w:sz w:val="18"/>
                <w:lang w:eastAsia="en-GB"/>
              </w:rPr>
              <w:t>-Sync</w:t>
            </w:r>
          </w:p>
          <w:p w14:paraId="5AD37637"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bCs/>
                <w:kern w:val="2"/>
                <w:sz w:val="18"/>
                <w:lang w:eastAsia="en-GB"/>
              </w:rPr>
              <w:t xml:space="preserve">If configured, the (pre-) configured resources can be used if the UE is directly or indirectly synchronized to </w:t>
            </w:r>
            <w:proofErr w:type="spellStart"/>
            <w:r w:rsidRPr="00874BF5">
              <w:rPr>
                <w:rFonts w:ascii="Arial" w:eastAsia="Times New Roman" w:hAnsi="Arial"/>
                <w:bCs/>
                <w:kern w:val="2"/>
                <w:sz w:val="18"/>
                <w:lang w:eastAsia="en-GB"/>
              </w:rPr>
              <w:t>eNB</w:t>
            </w:r>
            <w:proofErr w:type="spellEnd"/>
            <w:r w:rsidRPr="00874BF5">
              <w:rPr>
                <w:rFonts w:ascii="Arial" w:eastAsia="Times New Roman" w:hAnsi="Arial"/>
                <w:bCs/>
                <w:kern w:val="2"/>
                <w:sz w:val="18"/>
                <w:lang w:eastAsia="en-GB"/>
              </w:rPr>
              <w:t xml:space="preserve"> or gNB (i.e., synchronized to a reference UE which is directly synchronized to </w:t>
            </w:r>
            <w:proofErr w:type="spellStart"/>
            <w:r w:rsidRPr="00874BF5">
              <w:rPr>
                <w:rFonts w:ascii="Arial" w:eastAsia="Times New Roman" w:hAnsi="Arial"/>
                <w:bCs/>
                <w:kern w:val="2"/>
                <w:sz w:val="18"/>
                <w:lang w:eastAsia="en-GB"/>
              </w:rPr>
              <w:t>eNB</w:t>
            </w:r>
            <w:proofErr w:type="spellEnd"/>
            <w:r w:rsidRPr="00874BF5">
              <w:rPr>
                <w:rFonts w:ascii="Arial" w:eastAsia="Times New Roman" w:hAnsi="Arial"/>
                <w:bCs/>
                <w:kern w:val="2"/>
                <w:sz w:val="18"/>
                <w:lang w:eastAsia="en-GB"/>
              </w:rPr>
              <w:t xml:space="preserve"> or gNB).</w:t>
            </w:r>
          </w:p>
        </w:tc>
      </w:tr>
      <w:tr w:rsidR="00874BF5" w:rsidRPr="00874BF5" w14:paraId="0A7C0B49" w14:textId="77777777" w:rsidTr="00874BF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F17006A"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874BF5">
              <w:rPr>
                <w:rFonts w:ascii="Arial" w:eastAsia="Times New Roman" w:hAnsi="Arial"/>
                <w:b/>
                <w:bCs/>
                <w:i/>
                <w:iCs/>
                <w:sz w:val="18"/>
                <w:lang w:eastAsia="en-GB"/>
              </w:rPr>
              <w:t>gnss</w:t>
            </w:r>
            <w:proofErr w:type="spellEnd"/>
            <w:r w:rsidRPr="00874BF5">
              <w:rPr>
                <w:rFonts w:ascii="Arial" w:eastAsia="Times New Roman" w:hAnsi="Arial"/>
                <w:b/>
                <w:bCs/>
                <w:i/>
                <w:iCs/>
                <w:sz w:val="18"/>
                <w:lang w:eastAsia="en-GB"/>
              </w:rPr>
              <w:t>-Sync</w:t>
            </w:r>
          </w:p>
          <w:p w14:paraId="0077AEDD"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bCs/>
                <w:kern w:val="2"/>
                <w:sz w:val="18"/>
                <w:lang w:eastAsia="en-GB"/>
              </w:rPr>
              <w:t>If configured, the (pre-) configured resources can be used if the UE is directly or indirectly synchronized to GNSS (i.e., synchronized to a reference UE which is directly synchronized to GNSS).</w:t>
            </w:r>
          </w:p>
        </w:tc>
      </w:tr>
      <w:tr w:rsidR="00874BF5" w:rsidRPr="00874BF5" w14:paraId="171EB00D" w14:textId="77777777" w:rsidTr="00874BF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3C9AF6F"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874BF5">
              <w:rPr>
                <w:rFonts w:ascii="Arial" w:eastAsia="Times New Roman" w:hAnsi="Arial"/>
                <w:b/>
                <w:bCs/>
                <w:i/>
                <w:iCs/>
                <w:sz w:val="18"/>
                <w:lang w:eastAsia="en-GB"/>
              </w:rPr>
              <w:t>ue</w:t>
            </w:r>
            <w:proofErr w:type="spellEnd"/>
            <w:r w:rsidRPr="00874BF5">
              <w:rPr>
                <w:rFonts w:ascii="Arial" w:eastAsia="Times New Roman" w:hAnsi="Arial"/>
                <w:b/>
                <w:bCs/>
                <w:i/>
                <w:iCs/>
                <w:sz w:val="18"/>
                <w:lang w:eastAsia="en-GB"/>
              </w:rPr>
              <w:t>-Sync</w:t>
            </w:r>
          </w:p>
          <w:p w14:paraId="7B5C1857"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bCs/>
                <w:kern w:val="2"/>
                <w:sz w:val="18"/>
                <w:lang w:eastAsia="en-GB"/>
              </w:rPr>
              <w:t xml:space="preserve">If configured, the (pre-) configured resources can be used if the UE is synchronized to a reference UE which is not synchronized to </w:t>
            </w:r>
            <w:proofErr w:type="spellStart"/>
            <w:r w:rsidRPr="00874BF5">
              <w:rPr>
                <w:rFonts w:ascii="Arial" w:eastAsia="Times New Roman" w:hAnsi="Arial"/>
                <w:bCs/>
                <w:kern w:val="2"/>
                <w:sz w:val="18"/>
                <w:lang w:eastAsia="en-GB"/>
              </w:rPr>
              <w:t>eNB</w:t>
            </w:r>
            <w:proofErr w:type="spellEnd"/>
            <w:r w:rsidRPr="00874BF5">
              <w:rPr>
                <w:rFonts w:ascii="Arial" w:eastAsia="Times New Roman" w:hAnsi="Arial"/>
                <w:bCs/>
                <w:kern w:val="2"/>
                <w:sz w:val="18"/>
                <w:lang w:eastAsia="en-GB"/>
              </w:rPr>
              <w:t xml:space="preserve">, gNB and </w:t>
            </w:r>
            <w:proofErr w:type="spellStart"/>
            <w:r w:rsidRPr="00874BF5">
              <w:rPr>
                <w:rFonts w:ascii="Arial" w:eastAsia="Times New Roman" w:hAnsi="Arial"/>
                <w:bCs/>
                <w:kern w:val="2"/>
                <w:sz w:val="18"/>
                <w:lang w:eastAsia="en-GB"/>
              </w:rPr>
              <w:t>GNSS</w:t>
            </w:r>
            <w:proofErr w:type="spellEnd"/>
            <w:r w:rsidRPr="00874BF5">
              <w:rPr>
                <w:rFonts w:ascii="Arial" w:eastAsia="Times New Roman" w:hAnsi="Arial"/>
                <w:bCs/>
                <w:kern w:val="2"/>
                <w:sz w:val="18"/>
                <w:lang w:eastAsia="en-GB"/>
              </w:rPr>
              <w:t xml:space="preserve"> directly or indirectly.</w:t>
            </w:r>
          </w:p>
        </w:tc>
      </w:tr>
    </w:tbl>
    <w:p w14:paraId="0F54B2AD" w14:textId="77777777" w:rsidR="00874BF5" w:rsidRPr="00874BF5" w:rsidRDefault="00874BF5" w:rsidP="00874BF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74BF5" w:rsidRPr="00874BF5" w14:paraId="11B4505F" w14:textId="77777777" w:rsidTr="00874BF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F57430E" w14:textId="77777777" w:rsidR="00874BF5" w:rsidRPr="00874BF5" w:rsidRDefault="00874BF5" w:rsidP="00874B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4BF5">
              <w:rPr>
                <w:rFonts w:ascii="Arial" w:eastAsia="Times New Roman" w:hAnsi="Arial"/>
                <w:b/>
                <w:i/>
                <w:noProof/>
                <w:sz w:val="18"/>
                <w:lang w:eastAsia="en-GB"/>
              </w:rPr>
              <w:t xml:space="preserve">SL-PSCCH-Config </w:t>
            </w:r>
            <w:r w:rsidRPr="00874BF5">
              <w:rPr>
                <w:rFonts w:ascii="Arial" w:eastAsia="Times New Roman" w:hAnsi="Arial"/>
                <w:b/>
                <w:noProof/>
                <w:sz w:val="18"/>
                <w:lang w:eastAsia="en-GB"/>
              </w:rPr>
              <w:t>field descriptions</w:t>
            </w:r>
          </w:p>
        </w:tc>
      </w:tr>
      <w:tr w:rsidR="00874BF5" w:rsidRPr="00874BF5" w14:paraId="2E6DC6AB" w14:textId="77777777" w:rsidTr="00874BF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D7C0FA6"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w:t>
            </w:r>
            <w:proofErr w:type="spellStart"/>
            <w:r w:rsidRPr="00874BF5">
              <w:rPr>
                <w:rFonts w:ascii="Arial" w:eastAsia="Times New Roman" w:hAnsi="Arial"/>
                <w:b/>
                <w:bCs/>
                <w:i/>
                <w:iCs/>
                <w:sz w:val="18"/>
                <w:lang w:eastAsia="en-GB"/>
              </w:rPr>
              <w:t>FreqResourcePSCCH</w:t>
            </w:r>
            <w:proofErr w:type="spellEnd"/>
          </w:p>
          <w:p w14:paraId="2B71238E"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noProof/>
                <w:sz w:val="18"/>
                <w:lang w:eastAsia="en-GB"/>
              </w:rPr>
            </w:pPr>
            <w:r w:rsidRPr="00874BF5">
              <w:rPr>
                <w:rFonts w:ascii="Arial" w:eastAsia="Times New Roman" w:hAnsi="Arial"/>
                <w:bCs/>
                <w:kern w:val="2"/>
                <w:sz w:val="18"/>
                <w:lang w:eastAsia="en-GB"/>
              </w:rPr>
              <w:t xml:space="preserve">Indicates the number of PRBs for PSCCH in a resource pool where it is not greater than the number </w:t>
            </w:r>
            <w:proofErr w:type="spellStart"/>
            <w:r w:rsidRPr="00874BF5">
              <w:rPr>
                <w:rFonts w:ascii="Arial" w:eastAsia="Times New Roman" w:hAnsi="Arial"/>
                <w:bCs/>
                <w:kern w:val="2"/>
                <w:sz w:val="18"/>
                <w:lang w:eastAsia="en-GB"/>
              </w:rPr>
              <w:t>PRBs</w:t>
            </w:r>
            <w:proofErr w:type="spellEnd"/>
            <w:r w:rsidRPr="00874BF5">
              <w:rPr>
                <w:rFonts w:ascii="Arial" w:eastAsia="Times New Roman" w:hAnsi="Arial"/>
                <w:bCs/>
                <w:kern w:val="2"/>
                <w:sz w:val="18"/>
                <w:lang w:eastAsia="en-GB"/>
              </w:rPr>
              <w:t xml:space="preserve"> of the </w:t>
            </w:r>
            <w:proofErr w:type="spellStart"/>
            <w:r w:rsidRPr="00874BF5">
              <w:rPr>
                <w:rFonts w:ascii="Arial" w:eastAsia="Times New Roman" w:hAnsi="Arial"/>
                <w:bCs/>
                <w:kern w:val="2"/>
                <w:sz w:val="18"/>
                <w:lang w:eastAsia="en-GB"/>
              </w:rPr>
              <w:t>subchannel</w:t>
            </w:r>
            <w:proofErr w:type="spellEnd"/>
            <w:r w:rsidRPr="00874BF5">
              <w:rPr>
                <w:rFonts w:ascii="Arial" w:eastAsia="Times New Roman" w:hAnsi="Arial"/>
                <w:bCs/>
                <w:kern w:val="2"/>
                <w:sz w:val="18"/>
                <w:lang w:eastAsia="en-GB"/>
              </w:rPr>
              <w:t>.</w:t>
            </w:r>
          </w:p>
        </w:tc>
      </w:tr>
      <w:tr w:rsidR="00874BF5" w:rsidRPr="00874BF5" w14:paraId="7F985DAB" w14:textId="77777777" w:rsidTr="00874BF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46B5DEB"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w:t>
            </w:r>
            <w:proofErr w:type="spellStart"/>
            <w:r w:rsidRPr="00874BF5">
              <w:rPr>
                <w:rFonts w:ascii="Arial" w:eastAsia="Times New Roman" w:hAnsi="Arial"/>
                <w:b/>
                <w:bCs/>
                <w:i/>
                <w:iCs/>
                <w:sz w:val="18"/>
                <w:lang w:eastAsia="en-GB"/>
              </w:rPr>
              <w:t>DMRS</w:t>
            </w:r>
            <w:proofErr w:type="spellEnd"/>
            <w:r w:rsidRPr="00874BF5">
              <w:rPr>
                <w:rFonts w:ascii="Arial" w:eastAsia="Times New Roman" w:hAnsi="Arial"/>
                <w:b/>
                <w:bCs/>
                <w:i/>
                <w:iCs/>
                <w:sz w:val="18"/>
                <w:lang w:eastAsia="en-GB"/>
              </w:rPr>
              <w:t>-</w:t>
            </w:r>
            <w:proofErr w:type="spellStart"/>
            <w:r w:rsidRPr="00874BF5">
              <w:rPr>
                <w:rFonts w:ascii="Arial" w:eastAsia="Times New Roman" w:hAnsi="Arial"/>
                <w:b/>
                <w:bCs/>
                <w:i/>
                <w:iCs/>
                <w:sz w:val="18"/>
                <w:lang w:eastAsia="en-GB"/>
              </w:rPr>
              <w:t>ScrambleID</w:t>
            </w:r>
            <w:proofErr w:type="spellEnd"/>
          </w:p>
          <w:p w14:paraId="65FEEB5E"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noProof/>
                <w:sz w:val="18"/>
                <w:lang w:eastAsia="en-GB"/>
              </w:rPr>
            </w:pPr>
            <w:r w:rsidRPr="00874BF5">
              <w:rPr>
                <w:rFonts w:ascii="Arial" w:eastAsia="Times New Roman" w:hAnsi="Arial"/>
                <w:bCs/>
                <w:kern w:val="2"/>
                <w:sz w:val="18"/>
                <w:lang w:eastAsia="en-GB"/>
              </w:rPr>
              <w:t>Indicates the initialization value for PSCCH DMRS scrambling.</w:t>
            </w:r>
          </w:p>
        </w:tc>
      </w:tr>
      <w:tr w:rsidR="00874BF5" w:rsidRPr="00874BF5" w14:paraId="4ED69606" w14:textId="77777777" w:rsidTr="00874BF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34E783D"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w:t>
            </w:r>
            <w:proofErr w:type="spellStart"/>
            <w:r w:rsidRPr="00874BF5">
              <w:rPr>
                <w:rFonts w:ascii="Arial" w:eastAsia="Times New Roman" w:hAnsi="Arial"/>
                <w:b/>
                <w:bCs/>
                <w:i/>
                <w:iCs/>
                <w:sz w:val="18"/>
                <w:lang w:eastAsia="en-GB"/>
              </w:rPr>
              <w:t>NumReservedBits</w:t>
            </w:r>
            <w:proofErr w:type="spellEnd"/>
          </w:p>
          <w:p w14:paraId="44676D3D"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noProof/>
                <w:sz w:val="18"/>
                <w:lang w:eastAsia="en-GB"/>
              </w:rPr>
            </w:pPr>
            <w:r w:rsidRPr="00874BF5">
              <w:rPr>
                <w:rFonts w:ascii="Arial" w:eastAsia="Times New Roman" w:hAnsi="Arial"/>
                <w:bCs/>
                <w:kern w:val="2"/>
                <w:sz w:val="18"/>
                <w:lang w:eastAsia="en-GB"/>
              </w:rPr>
              <w:t>Indicates the number of reserved bits in first stage SCI.</w:t>
            </w:r>
          </w:p>
        </w:tc>
      </w:tr>
      <w:tr w:rsidR="00874BF5" w:rsidRPr="00874BF5" w14:paraId="50761BF7" w14:textId="77777777" w:rsidTr="00874BF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9464E5B"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w:t>
            </w:r>
            <w:proofErr w:type="spellStart"/>
            <w:r w:rsidRPr="00874BF5">
              <w:rPr>
                <w:rFonts w:ascii="Arial" w:eastAsia="Times New Roman" w:hAnsi="Arial"/>
                <w:b/>
                <w:bCs/>
                <w:i/>
                <w:iCs/>
                <w:sz w:val="18"/>
                <w:lang w:eastAsia="en-GB"/>
              </w:rPr>
              <w:t>TimeResourcePSCCH</w:t>
            </w:r>
            <w:proofErr w:type="spellEnd"/>
          </w:p>
          <w:p w14:paraId="3938BB4C"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4BF5">
              <w:rPr>
                <w:rFonts w:ascii="Arial" w:eastAsia="Times New Roman" w:hAnsi="Arial"/>
                <w:bCs/>
                <w:kern w:val="2"/>
                <w:sz w:val="18"/>
                <w:lang w:eastAsia="en-GB"/>
              </w:rPr>
              <w:t>Indicates the number of symbols of PSCCH in a resource pool.</w:t>
            </w:r>
          </w:p>
        </w:tc>
      </w:tr>
    </w:tbl>
    <w:p w14:paraId="5E1BA5E6" w14:textId="77777777" w:rsidR="00874BF5" w:rsidRPr="00874BF5" w:rsidRDefault="00874BF5" w:rsidP="00874BF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74BF5" w:rsidRPr="00874BF5" w14:paraId="6C6A053C" w14:textId="77777777" w:rsidTr="00874BF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5B85A38" w14:textId="77777777" w:rsidR="00874BF5" w:rsidRPr="00874BF5" w:rsidRDefault="00874BF5" w:rsidP="00874B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74BF5">
              <w:rPr>
                <w:rFonts w:ascii="Arial" w:eastAsia="Times New Roman" w:hAnsi="Arial"/>
                <w:b/>
                <w:i/>
                <w:noProof/>
                <w:sz w:val="18"/>
                <w:lang w:eastAsia="en-GB"/>
              </w:rPr>
              <w:t xml:space="preserve">SL-PSSCH-Config </w:t>
            </w:r>
            <w:r w:rsidRPr="00874BF5">
              <w:rPr>
                <w:rFonts w:ascii="Arial" w:eastAsia="Times New Roman" w:hAnsi="Arial"/>
                <w:b/>
                <w:noProof/>
                <w:sz w:val="18"/>
                <w:lang w:eastAsia="en-GB"/>
              </w:rPr>
              <w:t>field descriptions</w:t>
            </w:r>
          </w:p>
        </w:tc>
      </w:tr>
      <w:tr w:rsidR="00874BF5" w:rsidRPr="00874BF5" w14:paraId="01678D5F" w14:textId="77777777" w:rsidTr="00874BF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A57C868"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sl-BetaOffsets2ndSCI</w:t>
            </w:r>
          </w:p>
          <w:p w14:paraId="54B01020"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noProof/>
                <w:sz w:val="18"/>
                <w:lang w:eastAsia="en-GB"/>
              </w:rPr>
            </w:pPr>
            <w:r w:rsidRPr="00874BF5">
              <w:rPr>
                <w:rFonts w:ascii="Arial" w:eastAsia="Times New Roman" w:hAnsi="Arial"/>
                <w:bCs/>
                <w:kern w:val="2"/>
                <w:sz w:val="18"/>
                <w:lang w:eastAsia="en-GB"/>
              </w:rPr>
              <w:t>Indicates candidates of beta-offset values to determine the number of coded modulation symbols for second stage SCI.</w:t>
            </w:r>
            <w:r w:rsidRPr="00874BF5">
              <w:rPr>
                <w:rFonts w:ascii="Arial" w:eastAsia="Times New Roman" w:hAnsi="Arial"/>
                <w:sz w:val="18"/>
                <w:lang w:eastAsia="ja-JP"/>
              </w:rPr>
              <w:t xml:space="preserve"> </w:t>
            </w:r>
            <w:r w:rsidRPr="00874BF5">
              <w:rPr>
                <w:rFonts w:ascii="Arial" w:eastAsia="Times New Roman" w:hAnsi="Arial" w:cs="Arial"/>
                <w:bCs/>
                <w:kern w:val="2"/>
                <w:sz w:val="18"/>
                <w:lang w:eastAsia="en-GB"/>
              </w:rPr>
              <w:t>The value indicates the index of Table 9.3-2 of TS 38.213 [13].</w:t>
            </w:r>
          </w:p>
        </w:tc>
      </w:tr>
      <w:tr w:rsidR="00874BF5" w:rsidRPr="00874BF5" w14:paraId="32247B26" w14:textId="77777777" w:rsidTr="00874BF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CA71EA5"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sl-PSSCH-</w:t>
            </w:r>
            <w:proofErr w:type="spellStart"/>
            <w:r w:rsidRPr="00874BF5">
              <w:rPr>
                <w:rFonts w:ascii="Arial" w:eastAsia="Times New Roman" w:hAnsi="Arial"/>
                <w:b/>
                <w:bCs/>
                <w:i/>
                <w:iCs/>
                <w:sz w:val="18"/>
                <w:lang w:eastAsia="en-GB"/>
              </w:rPr>
              <w:t>DMRS</w:t>
            </w:r>
            <w:proofErr w:type="spellEnd"/>
            <w:r w:rsidRPr="00874BF5">
              <w:rPr>
                <w:rFonts w:ascii="Arial" w:eastAsia="Times New Roman" w:hAnsi="Arial"/>
                <w:b/>
                <w:bCs/>
                <w:i/>
                <w:iCs/>
                <w:sz w:val="18"/>
                <w:lang w:eastAsia="en-GB"/>
              </w:rPr>
              <w:t>-</w:t>
            </w:r>
            <w:proofErr w:type="spellStart"/>
            <w:r w:rsidRPr="00874BF5">
              <w:rPr>
                <w:rFonts w:ascii="Arial" w:eastAsia="Times New Roman" w:hAnsi="Arial"/>
                <w:b/>
                <w:bCs/>
                <w:i/>
                <w:iCs/>
                <w:sz w:val="18"/>
                <w:lang w:eastAsia="en-GB"/>
              </w:rPr>
              <w:t>TimePattern</w:t>
            </w:r>
            <w:r w:rsidRPr="00874BF5">
              <w:rPr>
                <w:rFonts w:ascii="Arial" w:eastAsia="Times New Roman" w:hAnsi="Arial" w:cs="Arial"/>
                <w:b/>
                <w:bCs/>
                <w:i/>
                <w:iCs/>
                <w:sz w:val="18"/>
                <w:lang w:eastAsia="en-GB"/>
              </w:rPr>
              <w:t>List</w:t>
            </w:r>
            <w:proofErr w:type="spellEnd"/>
          </w:p>
          <w:p w14:paraId="324F956E"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4BF5">
              <w:rPr>
                <w:rFonts w:ascii="Arial" w:eastAsia="Times New Roman" w:hAnsi="Arial"/>
                <w:bCs/>
                <w:kern w:val="2"/>
                <w:sz w:val="18"/>
                <w:lang w:eastAsia="en-GB"/>
              </w:rPr>
              <w:t>Indicates the set of PSSCH DMRS time domain patterns in terms of PSSCH DMRS symbols in a slot that can be used in the resource pool.</w:t>
            </w:r>
          </w:p>
        </w:tc>
      </w:tr>
      <w:tr w:rsidR="00874BF5" w:rsidRPr="00874BF5" w14:paraId="13F4E15E" w14:textId="77777777" w:rsidTr="00874BF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C9520A5"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sl-Scaling</w:t>
            </w:r>
          </w:p>
          <w:p w14:paraId="40122A7D"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bCs/>
                <w:kern w:val="2"/>
                <w:sz w:val="18"/>
                <w:lang w:eastAsia="en-GB"/>
              </w:rPr>
              <w:t xml:space="preserve">Indicates a scaling factor to limit the number of resource elements assigned to the second stage SCI on PSSCH. Value </w:t>
            </w:r>
            <w:r w:rsidRPr="00874BF5">
              <w:rPr>
                <w:rFonts w:ascii="Arial" w:eastAsia="Times New Roman" w:hAnsi="Arial"/>
                <w:bCs/>
                <w:i/>
                <w:iCs/>
                <w:kern w:val="2"/>
                <w:sz w:val="18"/>
                <w:lang w:eastAsia="en-GB"/>
              </w:rPr>
              <w:t>f0p5</w:t>
            </w:r>
            <w:r w:rsidRPr="00874BF5">
              <w:rPr>
                <w:rFonts w:ascii="Arial" w:eastAsia="Times New Roman" w:hAnsi="Arial"/>
                <w:bCs/>
                <w:kern w:val="2"/>
                <w:sz w:val="18"/>
                <w:lang w:eastAsia="en-GB"/>
              </w:rPr>
              <w:t xml:space="preserve"> corresponds to 0.5, value </w:t>
            </w:r>
            <w:r w:rsidRPr="00874BF5">
              <w:rPr>
                <w:rFonts w:ascii="Arial" w:eastAsia="Times New Roman" w:hAnsi="Arial"/>
                <w:bCs/>
                <w:i/>
                <w:iCs/>
                <w:kern w:val="2"/>
                <w:sz w:val="18"/>
                <w:lang w:eastAsia="en-GB"/>
              </w:rPr>
              <w:t>f0p65</w:t>
            </w:r>
            <w:r w:rsidRPr="00874BF5">
              <w:rPr>
                <w:rFonts w:ascii="Arial" w:eastAsia="Times New Roman" w:hAnsi="Arial"/>
                <w:bCs/>
                <w:kern w:val="2"/>
                <w:sz w:val="18"/>
                <w:lang w:eastAsia="en-GB"/>
              </w:rPr>
              <w:t xml:space="preserve"> corresponds to 0.65, and so on.</w:t>
            </w:r>
          </w:p>
        </w:tc>
      </w:tr>
    </w:tbl>
    <w:p w14:paraId="34769277" w14:textId="77777777" w:rsidR="00874BF5" w:rsidRPr="00874BF5" w:rsidRDefault="00874BF5" w:rsidP="00874BF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74BF5" w:rsidRPr="00874BF5" w14:paraId="291DBB3A" w14:textId="77777777" w:rsidTr="00874BF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3DDA55D" w14:textId="77777777" w:rsidR="00874BF5" w:rsidRPr="00874BF5" w:rsidRDefault="00874BF5" w:rsidP="00874B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74BF5">
              <w:rPr>
                <w:rFonts w:ascii="Arial" w:eastAsia="Times New Roman" w:hAnsi="Arial"/>
                <w:b/>
                <w:i/>
                <w:noProof/>
                <w:sz w:val="18"/>
                <w:lang w:eastAsia="en-GB"/>
              </w:rPr>
              <w:lastRenderedPageBreak/>
              <w:t xml:space="preserve">SL-PSFCH-Config </w:t>
            </w:r>
            <w:r w:rsidRPr="00874BF5">
              <w:rPr>
                <w:rFonts w:ascii="Arial" w:eastAsia="Times New Roman" w:hAnsi="Arial"/>
                <w:b/>
                <w:noProof/>
                <w:sz w:val="18"/>
                <w:lang w:eastAsia="en-GB"/>
              </w:rPr>
              <w:t>field descriptions</w:t>
            </w:r>
          </w:p>
        </w:tc>
      </w:tr>
      <w:tr w:rsidR="00874BF5" w:rsidRPr="00874BF5" w14:paraId="49D1626C" w14:textId="77777777" w:rsidTr="00874BF5">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4A45CC2"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74BF5">
              <w:rPr>
                <w:rFonts w:ascii="Arial" w:eastAsia="Times New Roman" w:hAnsi="Arial"/>
                <w:b/>
                <w:bCs/>
                <w:i/>
                <w:iCs/>
                <w:noProof/>
                <w:sz w:val="18"/>
                <w:lang w:eastAsia="en-GB"/>
              </w:rPr>
              <w:t>sl-MinTimeGapPSFCH</w:t>
            </w:r>
          </w:p>
          <w:p w14:paraId="6087839F"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noProof/>
                <w:sz w:val="18"/>
                <w:lang w:eastAsia="en-GB"/>
              </w:rPr>
            </w:pPr>
            <w:r w:rsidRPr="00874BF5">
              <w:rPr>
                <w:rFonts w:ascii="Arial" w:eastAsia="Times New Roman" w:hAnsi="Arial"/>
                <w:noProof/>
                <w:sz w:val="18"/>
                <w:lang w:eastAsia="en-GB"/>
              </w:rPr>
              <w:t>The minimum time gap between PSFCH and the associated PSSCH in the unit of slots.</w:t>
            </w:r>
          </w:p>
        </w:tc>
      </w:tr>
      <w:tr w:rsidR="00874BF5" w:rsidRPr="00874BF5" w14:paraId="286E9350" w14:textId="77777777" w:rsidTr="00874BF5">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0B9A626"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w:t>
            </w:r>
            <w:proofErr w:type="spellStart"/>
            <w:r w:rsidRPr="00874BF5">
              <w:rPr>
                <w:rFonts w:ascii="Arial" w:eastAsia="Times New Roman" w:hAnsi="Arial"/>
                <w:b/>
                <w:bCs/>
                <w:i/>
                <w:iCs/>
                <w:sz w:val="18"/>
                <w:lang w:eastAsia="en-GB"/>
              </w:rPr>
              <w:t>NumMuxCS</w:t>
            </w:r>
            <w:proofErr w:type="spellEnd"/>
            <w:r w:rsidRPr="00874BF5">
              <w:rPr>
                <w:rFonts w:ascii="Arial" w:eastAsia="Times New Roman" w:hAnsi="Arial"/>
                <w:b/>
                <w:bCs/>
                <w:i/>
                <w:iCs/>
                <w:sz w:val="18"/>
                <w:lang w:eastAsia="en-GB"/>
              </w:rPr>
              <w:t>-Pair</w:t>
            </w:r>
          </w:p>
          <w:p w14:paraId="6D27BC45"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noProof/>
                <w:sz w:val="18"/>
                <w:lang w:eastAsia="en-GB"/>
              </w:rPr>
            </w:pPr>
            <w:r w:rsidRPr="00874BF5">
              <w:rPr>
                <w:rFonts w:ascii="Arial" w:eastAsia="Times New Roman" w:hAnsi="Arial"/>
                <w:noProof/>
                <w:sz w:val="18"/>
                <w:lang w:eastAsia="en-GB"/>
              </w:rPr>
              <w:t>Indicates the number of cyclic shift pairs used for a PSFCH transmission that can be multiplexed in a PRB.</w:t>
            </w:r>
          </w:p>
        </w:tc>
      </w:tr>
      <w:tr w:rsidR="00874BF5" w:rsidRPr="00874BF5" w14:paraId="75A04BEB" w14:textId="77777777" w:rsidTr="00874BF5">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51626D3"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74BF5">
              <w:rPr>
                <w:rFonts w:ascii="Arial" w:eastAsia="Times New Roman" w:hAnsi="Arial"/>
                <w:b/>
                <w:bCs/>
                <w:i/>
                <w:iCs/>
                <w:noProof/>
                <w:sz w:val="18"/>
                <w:lang w:eastAsia="en-GB"/>
              </w:rPr>
              <w:t>sl-PSFCH-CandidateResourceType</w:t>
            </w:r>
          </w:p>
          <w:p w14:paraId="2DDC406C"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noProof/>
                <w:sz w:val="18"/>
                <w:lang w:eastAsia="en-GB"/>
              </w:rPr>
            </w:pPr>
            <w:r w:rsidRPr="00874BF5">
              <w:rPr>
                <w:rFonts w:ascii="Arial" w:eastAsia="Times New Roman" w:hAnsi="Arial"/>
                <w:noProof/>
                <w:sz w:val="18"/>
                <w:lang w:eastAsia="en-GB"/>
              </w:rPr>
              <w:t xml:space="preserve">Indicates the number of PSFCH resources available for multiplexing HARQ-ACK information in a PSFCH transmission (see TS 38.213 </w:t>
            </w:r>
            <w:r w:rsidRPr="00874BF5">
              <w:rPr>
                <w:rFonts w:ascii="Arial" w:eastAsia="Times New Roman" w:hAnsi="Arial" w:cs="Arial"/>
                <w:noProof/>
                <w:sz w:val="18"/>
                <w:lang w:eastAsia="en-GB"/>
              </w:rPr>
              <w:t xml:space="preserve">[13], </w:t>
            </w:r>
            <w:r w:rsidRPr="00874BF5">
              <w:rPr>
                <w:rFonts w:ascii="Arial" w:eastAsia="Times New Roman" w:hAnsi="Arial"/>
                <w:noProof/>
                <w:sz w:val="18"/>
                <w:lang w:eastAsia="en-GB"/>
              </w:rPr>
              <w:t>clause 16.3).</w:t>
            </w:r>
          </w:p>
        </w:tc>
      </w:tr>
      <w:tr w:rsidR="00874BF5" w:rsidRPr="00874BF5" w14:paraId="776268AC" w14:textId="77777777" w:rsidTr="00874BF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18D6AA9"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sl-PSFCH-</w:t>
            </w:r>
            <w:proofErr w:type="spellStart"/>
            <w:r w:rsidRPr="00874BF5">
              <w:rPr>
                <w:rFonts w:ascii="Arial" w:eastAsia="Times New Roman" w:hAnsi="Arial"/>
                <w:b/>
                <w:bCs/>
                <w:i/>
                <w:iCs/>
                <w:sz w:val="18"/>
                <w:lang w:eastAsia="en-GB"/>
              </w:rPr>
              <w:t>HopID</w:t>
            </w:r>
            <w:proofErr w:type="spellEnd"/>
          </w:p>
          <w:p w14:paraId="4941ABA3"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kern w:val="2"/>
                <w:sz w:val="18"/>
                <w:lang w:eastAsia="en-GB"/>
              </w:rPr>
              <w:t>Scrambling ID for sequence hopping of the PSFCH used in the resource pool.</w:t>
            </w:r>
          </w:p>
        </w:tc>
      </w:tr>
      <w:tr w:rsidR="00874BF5" w:rsidRPr="00874BF5" w14:paraId="43D000D7" w14:textId="77777777" w:rsidTr="00874BF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556943C"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sl-PSFCH-Period</w:t>
            </w:r>
          </w:p>
          <w:p w14:paraId="35817E1D"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4BF5">
              <w:rPr>
                <w:rFonts w:ascii="Arial" w:eastAsia="Times New Roman" w:hAnsi="Arial"/>
                <w:bCs/>
                <w:kern w:val="2"/>
                <w:sz w:val="18"/>
                <w:lang w:eastAsia="en-GB"/>
              </w:rPr>
              <w:t xml:space="preserve">Indicates the period of PSFCH resource in the unit of slots within this resource pool. If set to </w:t>
            </w:r>
            <w:r w:rsidRPr="00874BF5">
              <w:rPr>
                <w:rFonts w:ascii="Arial" w:eastAsia="Times New Roman" w:hAnsi="Arial" w:cs="Arial"/>
                <w:bCs/>
                <w:i/>
                <w:kern w:val="2"/>
                <w:sz w:val="18"/>
                <w:lang w:eastAsia="en-GB"/>
              </w:rPr>
              <w:t>sl</w:t>
            </w:r>
            <w:r w:rsidRPr="00874BF5">
              <w:rPr>
                <w:rFonts w:ascii="Arial" w:eastAsia="Times New Roman" w:hAnsi="Arial"/>
                <w:bCs/>
                <w:i/>
                <w:iCs/>
                <w:kern w:val="2"/>
                <w:sz w:val="18"/>
                <w:lang w:eastAsia="en-GB"/>
              </w:rPr>
              <w:t>0</w:t>
            </w:r>
            <w:r w:rsidRPr="00874BF5">
              <w:rPr>
                <w:rFonts w:ascii="Arial" w:eastAsia="Times New Roman" w:hAnsi="Arial"/>
                <w:bCs/>
                <w:kern w:val="2"/>
                <w:sz w:val="18"/>
                <w:lang w:eastAsia="en-GB"/>
              </w:rPr>
              <w:t>, no resource for PSFCH, and HARQ feedback for all transmissions in the resource pool is disabled.</w:t>
            </w:r>
          </w:p>
        </w:tc>
      </w:tr>
      <w:tr w:rsidR="00874BF5" w:rsidRPr="00874BF5" w14:paraId="4F177C63" w14:textId="77777777" w:rsidTr="00874BF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DBD1DEF"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sl-PSFCH-</w:t>
            </w:r>
            <w:proofErr w:type="spellStart"/>
            <w:r w:rsidRPr="00874BF5">
              <w:rPr>
                <w:rFonts w:ascii="Arial" w:eastAsia="Times New Roman" w:hAnsi="Arial"/>
                <w:b/>
                <w:bCs/>
                <w:i/>
                <w:iCs/>
                <w:sz w:val="18"/>
                <w:lang w:eastAsia="en-GB"/>
              </w:rPr>
              <w:t>RB</w:t>
            </w:r>
            <w:proofErr w:type="spellEnd"/>
            <w:r w:rsidRPr="00874BF5">
              <w:rPr>
                <w:rFonts w:ascii="Arial" w:eastAsia="Times New Roman" w:hAnsi="Arial"/>
                <w:b/>
                <w:bCs/>
                <w:i/>
                <w:iCs/>
                <w:sz w:val="18"/>
                <w:lang w:eastAsia="en-GB"/>
              </w:rPr>
              <w:t>-Set</w:t>
            </w:r>
          </w:p>
          <w:p w14:paraId="7B322DE4"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bCs/>
                <w:kern w:val="2"/>
                <w:sz w:val="18"/>
                <w:lang w:eastAsia="en-GB"/>
              </w:rPr>
              <w:t xml:space="preserve">Indicates the set of PRBs that are actually used for PSFCH transmission and reception. </w:t>
            </w:r>
            <w:r w:rsidRPr="00874BF5">
              <w:rPr>
                <w:rFonts w:ascii="Arial" w:eastAsia="Times New Roman" w:hAnsi="Arial" w:cs="Arial"/>
                <w:bCs/>
                <w:kern w:val="2"/>
                <w:sz w:val="18"/>
                <w:lang w:eastAsia="en-GB"/>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14:paraId="530BC5D8" w14:textId="77777777" w:rsidR="00874BF5" w:rsidRPr="00874BF5" w:rsidRDefault="00874BF5" w:rsidP="00874BF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74BF5" w:rsidRPr="00874BF5" w14:paraId="113F84F8" w14:textId="77777777" w:rsidTr="00874BF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5B1CE2F" w14:textId="77777777" w:rsidR="00874BF5" w:rsidRPr="00874BF5" w:rsidRDefault="00874BF5" w:rsidP="00874B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74BF5">
              <w:rPr>
                <w:rFonts w:ascii="Arial" w:eastAsia="Times New Roman" w:hAnsi="Arial"/>
                <w:b/>
                <w:i/>
                <w:noProof/>
                <w:sz w:val="18"/>
                <w:lang w:eastAsia="en-GB"/>
              </w:rPr>
              <w:t xml:space="preserve">SL-PTRS-Config </w:t>
            </w:r>
            <w:r w:rsidRPr="00874BF5">
              <w:rPr>
                <w:rFonts w:ascii="Arial" w:eastAsia="Times New Roman" w:hAnsi="Arial"/>
                <w:b/>
                <w:noProof/>
                <w:sz w:val="18"/>
                <w:lang w:eastAsia="en-GB"/>
              </w:rPr>
              <w:t>field descriptions</w:t>
            </w:r>
          </w:p>
        </w:tc>
      </w:tr>
      <w:tr w:rsidR="00874BF5" w:rsidRPr="00874BF5" w14:paraId="36AF202E" w14:textId="77777777" w:rsidTr="00874BF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CDCD1CB"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74BF5">
              <w:rPr>
                <w:rFonts w:ascii="Arial" w:eastAsia="Times New Roman" w:hAnsi="Arial"/>
                <w:b/>
                <w:bCs/>
                <w:i/>
                <w:iCs/>
                <w:noProof/>
                <w:sz w:val="18"/>
                <w:lang w:eastAsia="en-GB"/>
              </w:rPr>
              <w:t>sl-PTRS-FreqDensity</w:t>
            </w:r>
          </w:p>
          <w:p w14:paraId="4E693F53"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i/>
                <w:sz w:val="18"/>
                <w:lang w:eastAsia="en-GB"/>
              </w:rPr>
            </w:pPr>
            <w:r w:rsidRPr="00874BF5">
              <w:rPr>
                <w:rFonts w:ascii="Arial" w:eastAsia="Times New Roman" w:hAnsi="Arial"/>
                <w:noProof/>
                <w:sz w:val="18"/>
                <w:lang w:eastAsia="en-GB"/>
              </w:rPr>
              <w:t>Presence and frequency density of SL PT-RS  as a function of scheduled BW. If the field is not configured, the UE uses K_PT-RS = 2</w:t>
            </w:r>
          </w:p>
        </w:tc>
      </w:tr>
      <w:tr w:rsidR="00874BF5" w:rsidRPr="00874BF5" w14:paraId="0C1FFA0B" w14:textId="77777777" w:rsidTr="00874BF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772540F" w14:textId="77777777" w:rsidR="00874BF5" w:rsidRPr="00874BF5" w:rsidRDefault="00874BF5" w:rsidP="00874BF5">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sl-PTRS-</w:t>
            </w:r>
            <w:proofErr w:type="spellStart"/>
            <w:r w:rsidRPr="00874BF5">
              <w:rPr>
                <w:rFonts w:ascii="Arial" w:eastAsia="Times New Roman" w:hAnsi="Arial"/>
                <w:b/>
                <w:bCs/>
                <w:i/>
                <w:iCs/>
                <w:sz w:val="18"/>
                <w:lang w:eastAsia="en-GB"/>
              </w:rPr>
              <w:t>TimeDensity</w:t>
            </w:r>
            <w:proofErr w:type="spellEnd"/>
          </w:p>
          <w:p w14:paraId="780FAAFF"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i/>
                <w:sz w:val="18"/>
                <w:lang w:eastAsia="en-GB"/>
              </w:rPr>
            </w:pPr>
            <w:r w:rsidRPr="00874BF5">
              <w:rPr>
                <w:rFonts w:ascii="Arial" w:eastAsia="Times New Roman" w:hAnsi="Arial"/>
                <w:noProof/>
                <w:sz w:val="18"/>
                <w:lang w:eastAsia="en-GB"/>
              </w:rPr>
              <w:t>Presence and time density of SL PT-RS  as a function of MCS. If the field is not configured, the UE uses L_PT-RS = 1</w:t>
            </w:r>
          </w:p>
        </w:tc>
      </w:tr>
      <w:tr w:rsidR="00874BF5" w:rsidRPr="00874BF5" w14:paraId="5D757CEF" w14:textId="77777777" w:rsidTr="00874BF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1C81FC9"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74BF5">
              <w:rPr>
                <w:rFonts w:ascii="Arial" w:eastAsia="Times New Roman" w:hAnsi="Arial"/>
                <w:b/>
                <w:bCs/>
                <w:i/>
                <w:iCs/>
                <w:noProof/>
                <w:sz w:val="18"/>
                <w:lang w:eastAsia="en-GB"/>
              </w:rPr>
              <w:t>sl-PTRS-RE-Offset</w:t>
            </w:r>
          </w:p>
          <w:p w14:paraId="357826CE"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4BF5">
              <w:rPr>
                <w:rFonts w:ascii="Arial" w:eastAsia="Times New Roman" w:hAnsi="Arial"/>
                <w:noProof/>
                <w:sz w:val="18"/>
                <w:lang w:eastAsia="en-GB"/>
              </w:rPr>
              <w:t>Indicates the subcarrier offset for SL PT-RS . If the field is not configured, the UE applies the value offset00</w:t>
            </w:r>
          </w:p>
        </w:tc>
      </w:tr>
    </w:tbl>
    <w:p w14:paraId="7F46BD54" w14:textId="77777777" w:rsidR="00874BF5" w:rsidRPr="00874BF5" w:rsidRDefault="00874BF5" w:rsidP="00874BF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74BF5" w:rsidRPr="00874BF5" w14:paraId="6A864AB1" w14:textId="77777777" w:rsidTr="00874BF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7DA3DEB" w14:textId="77777777" w:rsidR="00874BF5" w:rsidRPr="00874BF5" w:rsidRDefault="00874BF5" w:rsidP="00874B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74BF5">
              <w:rPr>
                <w:rFonts w:ascii="Arial" w:eastAsia="Times New Roman" w:hAnsi="Arial"/>
                <w:b/>
                <w:i/>
                <w:iCs/>
                <w:noProof/>
                <w:sz w:val="18"/>
                <w:lang w:eastAsia="en-GB"/>
              </w:rPr>
              <w:lastRenderedPageBreak/>
              <w:t>SL-UE-SelectedConfigRP</w:t>
            </w:r>
            <w:r w:rsidRPr="00874BF5">
              <w:rPr>
                <w:rFonts w:ascii="Arial" w:eastAsia="Times New Roman" w:hAnsi="Arial"/>
                <w:b/>
                <w:noProof/>
                <w:sz w:val="18"/>
                <w:lang w:eastAsia="en-GB"/>
              </w:rPr>
              <w:t xml:space="preserve"> </w:t>
            </w:r>
            <w:r w:rsidRPr="00874BF5">
              <w:rPr>
                <w:rFonts w:ascii="Arial" w:eastAsia="Times New Roman" w:hAnsi="Arial"/>
                <w:b/>
                <w:iCs/>
                <w:noProof/>
                <w:sz w:val="18"/>
                <w:lang w:eastAsia="en-GB"/>
              </w:rPr>
              <w:t>field descriptions</w:t>
            </w:r>
          </w:p>
        </w:tc>
      </w:tr>
      <w:tr w:rsidR="00874BF5" w:rsidRPr="00874BF5" w14:paraId="205D7B44" w14:textId="77777777" w:rsidTr="00874BF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CEC5ED6"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74BF5">
              <w:rPr>
                <w:rFonts w:ascii="Arial" w:eastAsia="Times New Roman" w:hAnsi="Arial"/>
                <w:b/>
                <w:bCs/>
                <w:i/>
                <w:iCs/>
                <w:noProof/>
                <w:sz w:val="18"/>
                <w:lang w:eastAsia="en-GB"/>
              </w:rPr>
              <w:t>sl-CBR-PriorityTxConfigList</w:t>
            </w:r>
          </w:p>
          <w:p w14:paraId="52FF1F38"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noProof/>
                <w:sz w:val="18"/>
                <w:lang w:eastAsia="en-GB"/>
              </w:rPr>
            </w:pPr>
            <w:r w:rsidRPr="00874BF5">
              <w:rPr>
                <w:rFonts w:ascii="Arial" w:eastAsia="Times New Roman" w:hAnsi="Arial"/>
                <w:noProof/>
                <w:sz w:val="18"/>
                <w:lang w:eastAsia="en-GB"/>
              </w:rPr>
              <w:t xml:space="preserve">Indicates the mapping between PSSCH transmission parameter (such as MCS, PRB number, retransmission number, CR limit) sets by using the indexes of the configurations in </w:t>
            </w:r>
            <w:r w:rsidRPr="00874BF5">
              <w:rPr>
                <w:rFonts w:ascii="Arial" w:eastAsia="Times New Roman" w:hAnsi="Arial"/>
                <w:i/>
                <w:iCs/>
                <w:noProof/>
                <w:sz w:val="18"/>
                <w:lang w:eastAsia="en-GB"/>
              </w:rPr>
              <w:t>sl-CBR-PSSCH-TxConfigList</w:t>
            </w:r>
            <w:r w:rsidRPr="00874BF5">
              <w:rPr>
                <w:rFonts w:ascii="Arial" w:eastAsia="Times New Roman" w:hAnsi="Arial"/>
                <w:noProof/>
                <w:sz w:val="18"/>
                <w:lang w:eastAsia="en-GB"/>
              </w:rPr>
              <w:t xml:space="preserve">, CBR ranges by using the indexes to the entry of the CBR range configurations in </w:t>
            </w:r>
            <w:r w:rsidRPr="00874BF5">
              <w:rPr>
                <w:rFonts w:ascii="Arial" w:eastAsia="Times New Roman" w:hAnsi="Arial"/>
                <w:i/>
                <w:iCs/>
                <w:noProof/>
                <w:sz w:val="18"/>
                <w:lang w:eastAsia="en-GB"/>
              </w:rPr>
              <w:t>sl-CBR-RangeConfigList</w:t>
            </w:r>
            <w:r w:rsidRPr="00874BF5">
              <w:rPr>
                <w:rFonts w:ascii="Arial" w:eastAsia="Times New Roman" w:hAnsi="Arial"/>
                <w:noProof/>
                <w:sz w:val="18"/>
                <w:lang w:eastAsia="en-GB"/>
              </w:rPr>
              <w:t xml:space="preserve">, and priority ranges. It also indicates the default PSSCH transmission parameters to be used when CBR measurement results are not available, and MCS range for the MCS tables used in the resource pool. The field </w:t>
            </w:r>
            <w:r w:rsidRPr="00874BF5">
              <w:rPr>
                <w:rFonts w:ascii="Arial" w:eastAsia="Times New Roman" w:hAnsi="Arial"/>
                <w:i/>
                <w:iCs/>
                <w:noProof/>
                <w:sz w:val="18"/>
                <w:lang w:eastAsia="en-GB"/>
              </w:rPr>
              <w:t>sl-CBR-PriorityTxConfigList-v1650</w:t>
            </w:r>
            <w:r w:rsidRPr="00874BF5">
              <w:rPr>
                <w:rFonts w:ascii="Arial" w:eastAsia="Times New Roman" w:hAnsi="Arial"/>
                <w:noProof/>
                <w:sz w:val="18"/>
                <w:lang w:eastAsia="en-GB"/>
              </w:rPr>
              <w:t xml:space="preserve"> is present only when </w:t>
            </w:r>
            <w:r w:rsidRPr="00874BF5">
              <w:rPr>
                <w:rFonts w:ascii="Arial" w:eastAsia="Times New Roman" w:hAnsi="Arial"/>
                <w:i/>
                <w:iCs/>
                <w:noProof/>
                <w:sz w:val="18"/>
                <w:lang w:eastAsia="en-GB"/>
              </w:rPr>
              <w:t>sl-CBR-PriorityTxConfigList-r16</w:t>
            </w:r>
            <w:r w:rsidRPr="00874BF5">
              <w:rPr>
                <w:rFonts w:ascii="Arial" w:eastAsia="Times New Roman" w:hAnsi="Arial"/>
                <w:noProof/>
                <w:sz w:val="18"/>
                <w:lang w:eastAsia="zh-CN"/>
              </w:rPr>
              <w:t xml:space="preserve"> is configured.</w:t>
            </w:r>
          </w:p>
        </w:tc>
      </w:tr>
      <w:tr w:rsidR="00874BF5" w:rsidRPr="00874BF5" w14:paraId="2E1DB980" w14:textId="77777777" w:rsidTr="00874BF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D4EA3F7"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4BF5">
              <w:rPr>
                <w:rFonts w:ascii="Arial" w:eastAsia="Times New Roman" w:hAnsi="Arial"/>
                <w:b/>
                <w:bCs/>
                <w:i/>
                <w:noProof/>
                <w:sz w:val="18"/>
                <w:lang w:eastAsia="en-GB"/>
              </w:rPr>
              <w:t>sl-MaxNumPerReserve</w:t>
            </w:r>
          </w:p>
          <w:p w14:paraId="0CF5006B"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i/>
                <w:sz w:val="18"/>
                <w:lang w:eastAsia="en-GB"/>
              </w:rPr>
            </w:pPr>
            <w:r w:rsidRPr="00874BF5">
              <w:rPr>
                <w:rFonts w:ascii="Arial" w:eastAsia="Times New Roman" w:hAnsi="Arial"/>
                <w:iCs/>
                <w:sz w:val="18"/>
                <w:szCs w:val="22"/>
                <w:lang w:eastAsia="en-GB"/>
              </w:rPr>
              <w:t>Indicates the maximum number of reserved PSCCH/PSSCH resources that can be indicated by an SCI.</w:t>
            </w:r>
          </w:p>
        </w:tc>
      </w:tr>
      <w:tr w:rsidR="00874BF5" w:rsidRPr="00874BF5" w14:paraId="63EE89A2" w14:textId="77777777" w:rsidTr="00874BF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56238EB"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4BF5">
              <w:rPr>
                <w:rFonts w:ascii="Arial" w:eastAsia="Times New Roman" w:hAnsi="Arial"/>
                <w:b/>
                <w:bCs/>
                <w:i/>
                <w:noProof/>
                <w:sz w:val="18"/>
                <w:lang w:eastAsia="en-GB"/>
              </w:rPr>
              <w:t>sl-MultiReserveResource</w:t>
            </w:r>
          </w:p>
          <w:p w14:paraId="642E6BE8"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i/>
                <w:sz w:val="18"/>
                <w:lang w:eastAsia="en-GB"/>
              </w:rPr>
            </w:pPr>
            <w:r w:rsidRPr="00874BF5">
              <w:rPr>
                <w:rFonts w:ascii="Arial" w:eastAsia="Times New Roman" w:hAnsi="Arial"/>
                <w:iCs/>
                <w:sz w:val="18"/>
                <w:szCs w:val="22"/>
                <w:lang w:eastAsia="en-GB"/>
              </w:rPr>
              <w:t>Indicates if it is allowed to reserve a sidelink resource for an initial transmission of a TB by an SCI associated with a different TB, based on sensing and resource selection procedure.</w:t>
            </w:r>
          </w:p>
        </w:tc>
      </w:tr>
      <w:tr w:rsidR="00874BF5" w:rsidRPr="00874BF5" w14:paraId="56EB3711" w14:textId="77777777" w:rsidTr="00874BF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122EA56" w14:textId="77777777" w:rsidR="00874BF5" w:rsidRPr="00FF136B" w:rsidRDefault="00874BF5" w:rsidP="00FF136B">
            <w:pPr>
              <w:pStyle w:val="TAL"/>
              <w:rPr>
                <w:b/>
                <w:i/>
                <w:noProof/>
                <w:lang w:eastAsia="zh-CN"/>
              </w:rPr>
            </w:pPr>
            <w:r w:rsidRPr="00FF136B">
              <w:rPr>
                <w:b/>
                <w:i/>
                <w:noProof/>
                <w:lang w:eastAsia="en-GB"/>
              </w:rPr>
              <w:t>sl-ResourceReservePeriod</w:t>
            </w:r>
            <w:r w:rsidRPr="00FF136B">
              <w:rPr>
                <w:rFonts w:cs="Arial"/>
                <w:b/>
                <w:i/>
                <w:noProof/>
                <w:lang w:eastAsia="en-GB"/>
              </w:rPr>
              <w:t>List</w:t>
            </w:r>
          </w:p>
          <w:p w14:paraId="4384C0F4" w14:textId="1B529A19" w:rsidR="00874BF5" w:rsidRPr="00874BF5" w:rsidRDefault="00874BF5" w:rsidP="00FF136B">
            <w:pPr>
              <w:pStyle w:val="TAL"/>
              <w:rPr>
                <w:noProof/>
                <w:lang w:eastAsia="en-GB"/>
              </w:rPr>
            </w:pPr>
            <w:r w:rsidRPr="00874BF5">
              <w:rPr>
                <w:iCs/>
                <w:szCs w:val="22"/>
                <w:lang w:eastAsia="en-GB"/>
              </w:rPr>
              <w:t>Set of possible resource reservation period allowed in the resource pool</w:t>
            </w:r>
            <w:r w:rsidRPr="00874BF5">
              <w:rPr>
                <w:rFonts w:cs="Arial"/>
                <w:iCs/>
                <w:szCs w:val="22"/>
                <w:lang w:eastAsia="en-GB"/>
              </w:rPr>
              <w:t xml:space="preserve"> in the unit of ms</w:t>
            </w:r>
            <w:r w:rsidRPr="00874BF5">
              <w:rPr>
                <w:iCs/>
                <w:szCs w:val="22"/>
                <w:lang w:eastAsia="en-GB"/>
              </w:rPr>
              <w:t>. Up to 16 values can be configured per resource pool.</w:t>
            </w:r>
            <w:ins w:id="27" w:author="Huawei" w:date="2021-10-13T11:40:00Z">
              <w:r w:rsidR="007F4B92">
                <w:rPr>
                  <w:iCs/>
                  <w:szCs w:val="22"/>
                  <w:lang w:eastAsia="en-GB"/>
                </w:rPr>
                <w:t xml:space="preserve"> </w:t>
              </w:r>
              <w:r w:rsidR="007F4B92" w:rsidRPr="007F4B92">
                <w:rPr>
                  <w:iCs/>
                  <w:szCs w:val="22"/>
                  <w:lang w:eastAsia="en-GB"/>
                </w:rPr>
                <w:t>In case Mode 2 is configured, at least value 0ms should be included in the list.</w:t>
              </w:r>
            </w:ins>
          </w:p>
        </w:tc>
      </w:tr>
      <w:tr w:rsidR="00874BF5" w:rsidRPr="00874BF5" w14:paraId="336ACA11" w14:textId="77777777" w:rsidTr="00874BF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8AC6CA2"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4BF5">
              <w:rPr>
                <w:rFonts w:ascii="Arial" w:eastAsia="Times New Roman" w:hAnsi="Arial"/>
                <w:b/>
                <w:bCs/>
                <w:i/>
                <w:noProof/>
                <w:sz w:val="18"/>
                <w:lang w:eastAsia="en-GB"/>
              </w:rPr>
              <w:t>sl-RS-ForSensing</w:t>
            </w:r>
          </w:p>
          <w:p w14:paraId="29D03415"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4BF5">
              <w:rPr>
                <w:rFonts w:ascii="Arial" w:eastAsia="Times New Roman" w:hAnsi="Arial"/>
                <w:iCs/>
                <w:sz w:val="18"/>
                <w:szCs w:val="22"/>
                <w:lang w:eastAsia="en-GB"/>
              </w:rPr>
              <w:t>Indicates whether DMRS of PSCCH or PSSCH is used for L1 RSRP measurement in the sensing operation.</w:t>
            </w:r>
          </w:p>
        </w:tc>
      </w:tr>
      <w:tr w:rsidR="00874BF5" w:rsidRPr="00874BF5" w14:paraId="16D33835" w14:textId="77777777" w:rsidTr="00874BF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2D6D01C"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4BF5">
              <w:rPr>
                <w:rFonts w:ascii="Arial" w:eastAsia="Times New Roman" w:hAnsi="Arial"/>
                <w:b/>
                <w:bCs/>
                <w:i/>
                <w:noProof/>
                <w:sz w:val="18"/>
                <w:lang w:eastAsia="en-GB"/>
              </w:rPr>
              <w:t>sl-SensingWindow</w:t>
            </w:r>
          </w:p>
          <w:p w14:paraId="25FA8529"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i/>
                <w:sz w:val="18"/>
                <w:lang w:eastAsia="en-GB"/>
              </w:rPr>
            </w:pPr>
            <w:r w:rsidRPr="00874BF5">
              <w:rPr>
                <w:rFonts w:ascii="Arial" w:eastAsia="Times New Roman" w:hAnsi="Arial"/>
                <w:iCs/>
                <w:sz w:val="18"/>
                <w:szCs w:val="22"/>
                <w:lang w:eastAsia="en-GB"/>
              </w:rPr>
              <w:t>Parameter that indicates the start of the sensing window.</w:t>
            </w:r>
          </w:p>
        </w:tc>
      </w:tr>
      <w:tr w:rsidR="00874BF5" w:rsidRPr="00874BF5" w14:paraId="5AF24A9A" w14:textId="77777777" w:rsidTr="00874BF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0201994"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4BF5">
              <w:rPr>
                <w:rFonts w:ascii="Arial" w:eastAsia="Times New Roman" w:hAnsi="Arial"/>
                <w:b/>
                <w:bCs/>
                <w:i/>
                <w:noProof/>
                <w:sz w:val="18"/>
                <w:lang w:eastAsia="en-GB"/>
              </w:rPr>
              <w:t>sl-SelectionWindow</w:t>
            </w:r>
            <w:r w:rsidRPr="00874BF5">
              <w:rPr>
                <w:rFonts w:ascii="Arial" w:eastAsia="Times New Roman" w:hAnsi="Arial" w:cs="Arial"/>
                <w:b/>
                <w:bCs/>
                <w:i/>
                <w:noProof/>
                <w:sz w:val="18"/>
                <w:lang w:eastAsia="en-GB"/>
              </w:rPr>
              <w:t>List</w:t>
            </w:r>
          </w:p>
          <w:p w14:paraId="2A8211D1"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i/>
                <w:sz w:val="18"/>
                <w:lang w:eastAsia="en-GB"/>
              </w:rPr>
            </w:pPr>
            <w:r w:rsidRPr="00874BF5">
              <w:rPr>
                <w:rFonts w:ascii="Arial" w:eastAsia="Times New Roman" w:hAnsi="Arial"/>
                <w:iCs/>
                <w:sz w:val="18"/>
                <w:szCs w:val="22"/>
                <w:lang w:eastAsia="en-GB"/>
              </w:rPr>
              <w:t>Parameter that determines the end of the selection window in the resource selection for a TB with respect to priority indicated in SCI. Value n1 corresponds to 1</w:t>
            </w:r>
            <w:r w:rsidRPr="00874BF5">
              <w:rPr>
                <w:rFonts w:eastAsia="Times New Roman"/>
                <w:lang w:eastAsia="x-none"/>
              </w:rPr>
              <w:t>*2</w:t>
            </w:r>
            <w:r w:rsidRPr="00874BF5">
              <w:rPr>
                <w:rFonts w:eastAsia="Times New Roman"/>
                <w:vertAlign w:val="superscript"/>
                <w:lang w:eastAsia="x-none"/>
              </w:rPr>
              <w:t>µ</w:t>
            </w:r>
            <w:r w:rsidRPr="00874BF5">
              <w:rPr>
                <w:rFonts w:ascii="Arial" w:eastAsia="Times New Roman" w:hAnsi="Arial"/>
                <w:iCs/>
                <w:sz w:val="18"/>
                <w:szCs w:val="22"/>
                <w:lang w:eastAsia="en-GB"/>
              </w:rPr>
              <w:t>, value n5 corresponds to 5*</w:t>
            </w:r>
            <w:r w:rsidRPr="00874BF5">
              <w:rPr>
                <w:rFonts w:eastAsia="Times New Roman"/>
                <w:lang w:eastAsia="x-none"/>
              </w:rPr>
              <w:t>2</w:t>
            </w:r>
            <w:r w:rsidRPr="00874BF5">
              <w:rPr>
                <w:rFonts w:eastAsia="Times New Roman"/>
                <w:vertAlign w:val="superscript"/>
                <w:lang w:eastAsia="x-none"/>
              </w:rPr>
              <w:t>µ</w:t>
            </w:r>
            <w:r w:rsidRPr="00874BF5">
              <w:rPr>
                <w:rFonts w:ascii="Arial" w:eastAsia="Times New Roman" w:hAnsi="Arial"/>
                <w:iCs/>
                <w:sz w:val="18"/>
                <w:szCs w:val="22"/>
                <w:lang w:eastAsia="en-GB"/>
              </w:rPr>
              <w:t>, and so on, where µ = 0,1,2,3 refers to SCS 15,30,60,120 kHz respectively.</w:t>
            </w:r>
          </w:p>
        </w:tc>
      </w:tr>
      <w:tr w:rsidR="00874BF5" w:rsidRPr="00874BF5" w14:paraId="5C76E11B" w14:textId="77777777" w:rsidTr="00874BF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C24E152"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w:t>
            </w:r>
            <w:proofErr w:type="spellStart"/>
            <w:r w:rsidRPr="00874BF5">
              <w:rPr>
                <w:rFonts w:ascii="Arial" w:eastAsia="Times New Roman" w:hAnsi="Arial"/>
                <w:b/>
                <w:bCs/>
                <w:i/>
                <w:iCs/>
                <w:sz w:val="18"/>
                <w:lang w:eastAsia="en-GB"/>
              </w:rPr>
              <w:t>Thres</w:t>
            </w:r>
            <w:proofErr w:type="spellEnd"/>
            <w:r w:rsidRPr="00874BF5">
              <w:rPr>
                <w:rFonts w:ascii="Arial" w:eastAsia="Times New Roman" w:hAnsi="Arial"/>
                <w:b/>
                <w:bCs/>
                <w:i/>
                <w:iCs/>
                <w:sz w:val="18"/>
                <w:lang w:eastAsia="en-GB"/>
              </w:rPr>
              <w:t>-</w:t>
            </w:r>
            <w:proofErr w:type="spellStart"/>
            <w:r w:rsidRPr="00874BF5">
              <w:rPr>
                <w:rFonts w:ascii="Arial" w:eastAsia="Times New Roman" w:hAnsi="Arial"/>
                <w:b/>
                <w:bCs/>
                <w:i/>
                <w:iCs/>
                <w:sz w:val="18"/>
                <w:lang w:eastAsia="en-GB"/>
              </w:rPr>
              <w:t>RSRP</w:t>
            </w:r>
            <w:proofErr w:type="spellEnd"/>
            <w:r w:rsidRPr="00874BF5">
              <w:rPr>
                <w:rFonts w:ascii="Arial" w:eastAsia="Times New Roman" w:hAnsi="Arial"/>
                <w:b/>
                <w:bCs/>
                <w:i/>
                <w:iCs/>
                <w:sz w:val="18"/>
                <w:lang w:eastAsia="en-GB"/>
              </w:rPr>
              <w:t>-List</w:t>
            </w:r>
          </w:p>
          <w:p w14:paraId="4DE4C56E"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57A6A1F9" w14:textId="77777777" w:rsidR="00874BF5" w:rsidRPr="00874BF5" w:rsidRDefault="00874BF5" w:rsidP="00874BF5">
      <w:pPr>
        <w:overflowPunct w:val="0"/>
        <w:autoSpaceDE w:val="0"/>
        <w:autoSpaceDN w:val="0"/>
        <w:adjustRightInd w:val="0"/>
        <w:textAlignment w:val="baseline"/>
        <w:rPr>
          <w:rFonts w:eastAsia="Yu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874BF5" w:rsidRPr="00874BF5" w14:paraId="651F1631" w14:textId="77777777" w:rsidTr="00874BF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EA0AD24" w14:textId="77777777" w:rsidR="00874BF5" w:rsidRPr="00874BF5" w:rsidRDefault="00874BF5" w:rsidP="00874B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74BF5">
              <w:rPr>
                <w:rFonts w:ascii="Arial" w:eastAsia="Times New Roman" w:hAnsi="Arial"/>
                <w:b/>
                <w:i/>
                <w:noProof/>
                <w:sz w:val="18"/>
                <w:lang w:eastAsia="en-GB"/>
              </w:rPr>
              <w:t xml:space="preserve">SL-PowerControl </w:t>
            </w:r>
            <w:r w:rsidRPr="00874BF5">
              <w:rPr>
                <w:rFonts w:ascii="Arial" w:eastAsia="Times New Roman" w:hAnsi="Arial"/>
                <w:b/>
                <w:noProof/>
                <w:sz w:val="18"/>
                <w:lang w:eastAsia="en-GB"/>
              </w:rPr>
              <w:t>field descriptions</w:t>
            </w:r>
          </w:p>
        </w:tc>
      </w:tr>
      <w:tr w:rsidR="00874BF5" w:rsidRPr="00874BF5" w14:paraId="094E16AE" w14:textId="77777777" w:rsidTr="00874BF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4A34704"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w:t>
            </w:r>
            <w:proofErr w:type="spellStart"/>
            <w:r w:rsidRPr="00874BF5">
              <w:rPr>
                <w:rFonts w:ascii="Arial" w:eastAsia="Times New Roman" w:hAnsi="Arial"/>
                <w:b/>
                <w:bCs/>
                <w:i/>
                <w:iCs/>
                <w:sz w:val="18"/>
                <w:lang w:eastAsia="en-GB"/>
              </w:rPr>
              <w:t>MaxTransPower</w:t>
            </w:r>
            <w:proofErr w:type="spellEnd"/>
          </w:p>
          <w:p w14:paraId="36E84FE7"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noProof/>
                <w:sz w:val="18"/>
                <w:lang w:eastAsia="en-GB"/>
              </w:rPr>
            </w:pPr>
            <w:r w:rsidRPr="00874BF5">
              <w:rPr>
                <w:rFonts w:ascii="Arial" w:eastAsia="Times New Roman" w:hAnsi="Arial"/>
                <w:kern w:val="2"/>
                <w:sz w:val="18"/>
                <w:lang w:eastAsia="en-GB"/>
              </w:rPr>
              <w:t xml:space="preserve">Indicates the maximum value of the UE's sidelink transmission power on this resource pool. The unit is </w:t>
            </w:r>
            <w:proofErr w:type="spellStart"/>
            <w:r w:rsidRPr="00874BF5">
              <w:rPr>
                <w:rFonts w:ascii="Arial" w:eastAsia="Times New Roman" w:hAnsi="Arial"/>
                <w:kern w:val="2"/>
                <w:sz w:val="18"/>
                <w:lang w:eastAsia="en-GB"/>
              </w:rPr>
              <w:t>dBm</w:t>
            </w:r>
            <w:proofErr w:type="spellEnd"/>
            <w:r w:rsidRPr="00874BF5">
              <w:rPr>
                <w:rFonts w:ascii="Arial" w:eastAsia="Times New Roman" w:hAnsi="Arial"/>
                <w:kern w:val="2"/>
                <w:sz w:val="18"/>
                <w:lang w:eastAsia="en-GB"/>
              </w:rPr>
              <w:t>.</w:t>
            </w:r>
          </w:p>
        </w:tc>
      </w:tr>
      <w:tr w:rsidR="00874BF5" w:rsidRPr="00874BF5" w14:paraId="781DAB0B" w14:textId="77777777" w:rsidTr="00874BF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3C8C8D0"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sl-Alpha-PSSCH-PSCCH</w:t>
            </w:r>
          </w:p>
          <w:p w14:paraId="18CC7E80"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kern w:val="2"/>
                <w:sz w:val="18"/>
                <w:lang w:eastAsia="en-GB"/>
              </w:rPr>
              <w:t xml:space="preserve">Indicates alpha value for sidelink </w:t>
            </w:r>
            <w:proofErr w:type="spellStart"/>
            <w:r w:rsidRPr="00874BF5">
              <w:rPr>
                <w:rFonts w:ascii="Arial" w:eastAsia="Times New Roman" w:hAnsi="Arial"/>
                <w:kern w:val="2"/>
                <w:sz w:val="18"/>
                <w:lang w:eastAsia="en-GB"/>
              </w:rPr>
              <w:t>pathloss</w:t>
            </w:r>
            <w:proofErr w:type="spellEnd"/>
            <w:r w:rsidRPr="00874BF5">
              <w:rPr>
                <w:rFonts w:ascii="Arial" w:eastAsia="Times New Roman" w:hAnsi="Arial"/>
                <w:kern w:val="2"/>
                <w:sz w:val="18"/>
                <w:lang w:eastAsia="en-GB"/>
              </w:rPr>
              <w:t xml:space="preserve"> based power control for PSCCH/PSSCH when sl-P0-PSSCH is configured. When the field is absent the UE applies the value 1. </w:t>
            </w:r>
          </w:p>
        </w:tc>
      </w:tr>
      <w:tr w:rsidR="00874BF5" w:rsidRPr="00874BF5" w14:paraId="0C468BAC" w14:textId="77777777" w:rsidTr="00874BF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537CE31"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sl-P0-PSSCH-PSCCH</w:t>
            </w:r>
          </w:p>
          <w:p w14:paraId="68EDF7C1"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kern w:val="2"/>
                <w:sz w:val="18"/>
                <w:lang w:eastAsia="en-GB"/>
              </w:rPr>
              <w:t xml:space="preserve">Indicates </w:t>
            </w:r>
            <w:proofErr w:type="spellStart"/>
            <w:r w:rsidRPr="00874BF5">
              <w:rPr>
                <w:rFonts w:ascii="Arial" w:eastAsia="Times New Roman" w:hAnsi="Arial"/>
                <w:kern w:val="2"/>
                <w:sz w:val="18"/>
                <w:lang w:eastAsia="en-GB"/>
              </w:rPr>
              <w:t>P0</w:t>
            </w:r>
            <w:proofErr w:type="spellEnd"/>
            <w:r w:rsidRPr="00874BF5">
              <w:rPr>
                <w:rFonts w:ascii="Arial" w:eastAsia="Times New Roman" w:hAnsi="Arial"/>
                <w:kern w:val="2"/>
                <w:sz w:val="18"/>
                <w:lang w:eastAsia="en-GB"/>
              </w:rPr>
              <w:t xml:space="preserve"> value for sidelink </w:t>
            </w:r>
            <w:proofErr w:type="spellStart"/>
            <w:r w:rsidRPr="00874BF5">
              <w:rPr>
                <w:rFonts w:ascii="Arial" w:eastAsia="Times New Roman" w:hAnsi="Arial"/>
                <w:kern w:val="2"/>
                <w:sz w:val="18"/>
                <w:lang w:eastAsia="en-GB"/>
              </w:rPr>
              <w:t>pathloss</w:t>
            </w:r>
            <w:proofErr w:type="spellEnd"/>
            <w:r w:rsidRPr="00874BF5">
              <w:rPr>
                <w:rFonts w:ascii="Arial" w:eastAsia="Times New Roman" w:hAnsi="Arial"/>
                <w:kern w:val="2"/>
                <w:sz w:val="18"/>
                <w:lang w:eastAsia="en-GB"/>
              </w:rPr>
              <w:t xml:space="preserve"> based power control for PSCCH/PSSCH. If not configured, sidelink </w:t>
            </w:r>
            <w:proofErr w:type="spellStart"/>
            <w:r w:rsidRPr="00874BF5">
              <w:rPr>
                <w:rFonts w:ascii="Arial" w:eastAsia="Times New Roman" w:hAnsi="Arial"/>
                <w:kern w:val="2"/>
                <w:sz w:val="18"/>
                <w:lang w:eastAsia="en-GB"/>
              </w:rPr>
              <w:t>pathloss</w:t>
            </w:r>
            <w:proofErr w:type="spellEnd"/>
            <w:r w:rsidRPr="00874BF5">
              <w:rPr>
                <w:rFonts w:ascii="Arial" w:eastAsia="Times New Roman" w:hAnsi="Arial"/>
                <w:kern w:val="2"/>
                <w:sz w:val="18"/>
                <w:lang w:eastAsia="en-GB"/>
              </w:rPr>
              <w:t xml:space="preserve"> based power control is disabled for PSCCH/PSSCH.</w:t>
            </w:r>
          </w:p>
        </w:tc>
      </w:tr>
      <w:tr w:rsidR="00874BF5" w:rsidRPr="00874BF5" w14:paraId="39092D5D" w14:textId="77777777" w:rsidTr="00874BF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968EFD3"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dl-Alpha-PSSCH-PSCCH</w:t>
            </w:r>
          </w:p>
          <w:p w14:paraId="19C516D2"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kern w:val="2"/>
                <w:sz w:val="18"/>
                <w:lang w:eastAsia="en-GB"/>
              </w:rPr>
              <w:t xml:space="preserve">Indicates alpha value for downlink </w:t>
            </w:r>
            <w:proofErr w:type="spellStart"/>
            <w:r w:rsidRPr="00874BF5">
              <w:rPr>
                <w:rFonts w:ascii="Arial" w:eastAsia="Times New Roman" w:hAnsi="Arial"/>
                <w:kern w:val="2"/>
                <w:sz w:val="18"/>
                <w:lang w:eastAsia="en-GB"/>
              </w:rPr>
              <w:t>pathloss</w:t>
            </w:r>
            <w:proofErr w:type="spellEnd"/>
            <w:r w:rsidRPr="00874BF5">
              <w:rPr>
                <w:rFonts w:ascii="Arial" w:eastAsia="Times New Roman" w:hAnsi="Arial"/>
                <w:kern w:val="2"/>
                <w:sz w:val="18"/>
                <w:lang w:eastAsia="en-GB"/>
              </w:rPr>
              <w:t xml:space="preserve"> based power control for PSCCH/PSSCH when dl-P0-PSSCH is configured. When the field is absent the UE applies the value 1. </w:t>
            </w:r>
          </w:p>
        </w:tc>
      </w:tr>
      <w:tr w:rsidR="00874BF5" w:rsidRPr="00874BF5" w14:paraId="56D73629" w14:textId="77777777" w:rsidTr="00874BF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01E0FAB"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dl-P0-PSSCH-PSCCH</w:t>
            </w:r>
          </w:p>
          <w:p w14:paraId="0C4BE685"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kern w:val="2"/>
                <w:sz w:val="18"/>
                <w:lang w:eastAsia="en-GB"/>
              </w:rPr>
              <w:t xml:space="preserve">Indicates P0 value for downlink </w:t>
            </w:r>
            <w:proofErr w:type="spellStart"/>
            <w:r w:rsidRPr="00874BF5">
              <w:rPr>
                <w:rFonts w:ascii="Arial" w:eastAsia="Times New Roman" w:hAnsi="Arial"/>
                <w:kern w:val="2"/>
                <w:sz w:val="18"/>
                <w:lang w:eastAsia="en-GB"/>
              </w:rPr>
              <w:t>pathloss</w:t>
            </w:r>
            <w:proofErr w:type="spellEnd"/>
            <w:r w:rsidRPr="00874BF5">
              <w:rPr>
                <w:rFonts w:ascii="Arial" w:eastAsia="Times New Roman" w:hAnsi="Arial"/>
                <w:kern w:val="2"/>
                <w:sz w:val="18"/>
                <w:lang w:eastAsia="en-GB"/>
              </w:rPr>
              <w:t xml:space="preserve"> based power control for PSCCH/PSSCH. If not configured, downlink </w:t>
            </w:r>
            <w:proofErr w:type="spellStart"/>
            <w:r w:rsidRPr="00874BF5">
              <w:rPr>
                <w:rFonts w:ascii="Arial" w:eastAsia="Times New Roman" w:hAnsi="Arial"/>
                <w:kern w:val="2"/>
                <w:sz w:val="18"/>
                <w:lang w:eastAsia="en-GB"/>
              </w:rPr>
              <w:t>pathloss</w:t>
            </w:r>
            <w:proofErr w:type="spellEnd"/>
            <w:r w:rsidRPr="00874BF5">
              <w:rPr>
                <w:rFonts w:ascii="Arial" w:eastAsia="Times New Roman" w:hAnsi="Arial"/>
                <w:kern w:val="2"/>
                <w:sz w:val="18"/>
                <w:lang w:eastAsia="en-GB"/>
              </w:rPr>
              <w:t xml:space="preserve"> based power control is disabled for PSCCH/PSSCH.</w:t>
            </w:r>
          </w:p>
        </w:tc>
      </w:tr>
      <w:tr w:rsidR="00874BF5" w:rsidRPr="00874BF5" w14:paraId="265F63CD" w14:textId="77777777" w:rsidTr="00874BF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945A56E"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dl-Alpha-PSFCH</w:t>
            </w:r>
          </w:p>
          <w:p w14:paraId="1FE81AF8"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kern w:val="2"/>
                <w:sz w:val="18"/>
                <w:lang w:eastAsia="en-GB"/>
              </w:rPr>
              <w:t xml:space="preserve">Indicates alpha value for downlink </w:t>
            </w:r>
            <w:proofErr w:type="spellStart"/>
            <w:r w:rsidRPr="00874BF5">
              <w:rPr>
                <w:rFonts w:ascii="Arial" w:eastAsia="Times New Roman" w:hAnsi="Arial"/>
                <w:kern w:val="2"/>
                <w:sz w:val="18"/>
                <w:lang w:eastAsia="en-GB"/>
              </w:rPr>
              <w:t>pathloss</w:t>
            </w:r>
            <w:proofErr w:type="spellEnd"/>
            <w:r w:rsidRPr="00874BF5">
              <w:rPr>
                <w:rFonts w:ascii="Arial" w:eastAsia="Times New Roman" w:hAnsi="Arial"/>
                <w:kern w:val="2"/>
                <w:sz w:val="18"/>
                <w:lang w:eastAsia="en-GB"/>
              </w:rPr>
              <w:t xml:space="preserve"> based power control for PSFCH when dl-P0-PSFCH is configured. When the field is absent the UE applies the value 1. </w:t>
            </w:r>
          </w:p>
        </w:tc>
      </w:tr>
      <w:tr w:rsidR="00874BF5" w:rsidRPr="00874BF5" w14:paraId="74067032" w14:textId="77777777" w:rsidTr="00874BF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48482CB"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dl-P0-PSFCH</w:t>
            </w:r>
          </w:p>
          <w:p w14:paraId="5A9A7EFC"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kern w:val="2"/>
                <w:sz w:val="18"/>
                <w:lang w:eastAsia="en-GB"/>
              </w:rPr>
              <w:t xml:space="preserve">Indicates P0 value for downlink </w:t>
            </w:r>
            <w:proofErr w:type="spellStart"/>
            <w:r w:rsidRPr="00874BF5">
              <w:rPr>
                <w:rFonts w:ascii="Arial" w:eastAsia="Times New Roman" w:hAnsi="Arial"/>
                <w:kern w:val="2"/>
                <w:sz w:val="18"/>
                <w:lang w:eastAsia="en-GB"/>
              </w:rPr>
              <w:t>pathloss</w:t>
            </w:r>
            <w:proofErr w:type="spellEnd"/>
            <w:r w:rsidRPr="00874BF5">
              <w:rPr>
                <w:rFonts w:ascii="Arial" w:eastAsia="Times New Roman" w:hAnsi="Arial"/>
                <w:kern w:val="2"/>
                <w:sz w:val="18"/>
                <w:lang w:eastAsia="en-GB"/>
              </w:rPr>
              <w:t xml:space="preserve"> based power control for PSFCH. If not configured, downlink </w:t>
            </w:r>
            <w:proofErr w:type="spellStart"/>
            <w:r w:rsidRPr="00874BF5">
              <w:rPr>
                <w:rFonts w:ascii="Arial" w:eastAsia="Times New Roman" w:hAnsi="Arial"/>
                <w:kern w:val="2"/>
                <w:sz w:val="18"/>
                <w:lang w:eastAsia="en-GB"/>
              </w:rPr>
              <w:t>pathloss</w:t>
            </w:r>
            <w:proofErr w:type="spellEnd"/>
            <w:r w:rsidRPr="00874BF5">
              <w:rPr>
                <w:rFonts w:ascii="Arial" w:eastAsia="Times New Roman" w:hAnsi="Arial"/>
                <w:kern w:val="2"/>
                <w:sz w:val="18"/>
                <w:lang w:eastAsia="en-GB"/>
              </w:rPr>
              <w:t xml:space="preserve"> based power control is disabled for PSFCH.</w:t>
            </w:r>
          </w:p>
        </w:tc>
      </w:tr>
    </w:tbl>
    <w:p w14:paraId="360B2886" w14:textId="77777777" w:rsidR="00874BF5" w:rsidRPr="00874BF5" w:rsidRDefault="00874BF5" w:rsidP="00874BF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74BF5" w:rsidRPr="00874BF5" w14:paraId="5A87F713" w14:textId="77777777" w:rsidTr="00874BF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51E67FB" w14:textId="77777777" w:rsidR="00874BF5" w:rsidRPr="00874BF5" w:rsidRDefault="00874BF5" w:rsidP="00874B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74BF5">
              <w:rPr>
                <w:rFonts w:ascii="Arial" w:eastAsia="Times New Roman" w:hAnsi="Arial"/>
                <w:b/>
                <w:i/>
                <w:iCs/>
                <w:sz w:val="18"/>
                <w:lang w:eastAsia="ja-JP"/>
              </w:rPr>
              <w:lastRenderedPageBreak/>
              <w:t>SL-</w:t>
            </w:r>
            <w:proofErr w:type="spellStart"/>
            <w:r w:rsidRPr="00874BF5">
              <w:rPr>
                <w:rFonts w:ascii="Arial" w:eastAsia="Times New Roman" w:hAnsi="Arial"/>
                <w:b/>
                <w:i/>
                <w:iCs/>
                <w:sz w:val="18"/>
                <w:lang w:eastAsia="ja-JP"/>
              </w:rPr>
              <w:t>MinMaxMCS</w:t>
            </w:r>
            <w:proofErr w:type="spellEnd"/>
            <w:r w:rsidRPr="00874BF5">
              <w:rPr>
                <w:rFonts w:ascii="Arial" w:eastAsia="Times New Roman" w:hAnsi="Arial"/>
                <w:b/>
                <w:i/>
                <w:iCs/>
                <w:sz w:val="18"/>
                <w:lang w:eastAsia="ja-JP"/>
              </w:rPr>
              <w:t>-Config</w:t>
            </w:r>
            <w:r w:rsidRPr="00874BF5">
              <w:rPr>
                <w:rFonts w:ascii="Arial" w:eastAsia="Times New Roman" w:hAnsi="Arial"/>
                <w:b/>
                <w:sz w:val="18"/>
                <w:lang w:eastAsia="ja-JP"/>
              </w:rPr>
              <w:t xml:space="preserve"> </w:t>
            </w:r>
            <w:r w:rsidRPr="00874BF5">
              <w:rPr>
                <w:rFonts w:ascii="Arial" w:eastAsia="Times New Roman" w:hAnsi="Arial"/>
                <w:b/>
                <w:noProof/>
                <w:sz w:val="18"/>
                <w:lang w:eastAsia="en-GB"/>
              </w:rPr>
              <w:t>field descriptions</w:t>
            </w:r>
          </w:p>
        </w:tc>
      </w:tr>
      <w:tr w:rsidR="00874BF5" w:rsidRPr="00874BF5" w14:paraId="751F5EB1" w14:textId="77777777" w:rsidTr="00874BF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D1E8D83"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74BF5">
              <w:rPr>
                <w:rFonts w:ascii="Arial" w:eastAsia="Times New Roman" w:hAnsi="Arial"/>
                <w:b/>
                <w:bCs/>
                <w:i/>
                <w:iCs/>
                <w:sz w:val="18"/>
                <w:lang w:eastAsia="zh-CN"/>
              </w:rPr>
              <w:t>sl-</w:t>
            </w:r>
            <w:proofErr w:type="spellStart"/>
            <w:r w:rsidRPr="00874BF5">
              <w:rPr>
                <w:rFonts w:ascii="Arial" w:eastAsia="Times New Roman" w:hAnsi="Arial"/>
                <w:b/>
                <w:bCs/>
                <w:i/>
                <w:iCs/>
                <w:sz w:val="18"/>
                <w:lang w:eastAsia="zh-CN"/>
              </w:rPr>
              <w:t>MaxMCS</w:t>
            </w:r>
            <w:proofErr w:type="spellEnd"/>
            <w:r w:rsidRPr="00874BF5">
              <w:rPr>
                <w:rFonts w:ascii="Arial" w:eastAsia="Times New Roman" w:hAnsi="Arial"/>
                <w:b/>
                <w:bCs/>
                <w:i/>
                <w:iCs/>
                <w:sz w:val="18"/>
                <w:lang w:eastAsia="zh-CN"/>
              </w:rPr>
              <w:t>-PSSCH</w:t>
            </w:r>
          </w:p>
          <w:p w14:paraId="0827ACDD"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zh-CN"/>
              </w:rPr>
            </w:pPr>
            <w:r w:rsidRPr="00874BF5">
              <w:rPr>
                <w:rFonts w:ascii="Arial" w:eastAsia="Times New Roman" w:hAnsi="Arial"/>
                <w:sz w:val="18"/>
                <w:lang w:eastAsia="zh-CN"/>
              </w:rPr>
              <w:t>Indicates the maximum MCS value when using the associated MCS table. If no MCS is configured, UE autonomously selects MCS from the full range of values.</w:t>
            </w:r>
          </w:p>
        </w:tc>
      </w:tr>
      <w:tr w:rsidR="00874BF5" w:rsidRPr="00874BF5" w14:paraId="39A1E63C" w14:textId="77777777" w:rsidTr="00874BF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F80A649"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74BF5">
              <w:rPr>
                <w:rFonts w:ascii="Arial" w:eastAsia="Times New Roman" w:hAnsi="Arial"/>
                <w:b/>
                <w:bCs/>
                <w:i/>
                <w:iCs/>
                <w:sz w:val="18"/>
                <w:lang w:eastAsia="zh-CN"/>
              </w:rPr>
              <w:t>sl-</w:t>
            </w:r>
            <w:proofErr w:type="spellStart"/>
            <w:r w:rsidRPr="00874BF5">
              <w:rPr>
                <w:rFonts w:ascii="Arial" w:eastAsia="Times New Roman" w:hAnsi="Arial"/>
                <w:b/>
                <w:bCs/>
                <w:i/>
                <w:iCs/>
                <w:sz w:val="18"/>
                <w:lang w:eastAsia="zh-CN"/>
              </w:rPr>
              <w:t>MinMCS</w:t>
            </w:r>
            <w:proofErr w:type="spellEnd"/>
            <w:r w:rsidRPr="00874BF5">
              <w:rPr>
                <w:rFonts w:ascii="Arial" w:eastAsia="Times New Roman" w:hAnsi="Arial"/>
                <w:b/>
                <w:bCs/>
                <w:i/>
                <w:iCs/>
                <w:sz w:val="18"/>
                <w:lang w:eastAsia="zh-CN"/>
              </w:rPr>
              <w:t>-PSSCH</w:t>
            </w:r>
          </w:p>
          <w:p w14:paraId="15780D46"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zh-CN"/>
              </w:rPr>
            </w:pPr>
            <w:r w:rsidRPr="00874BF5">
              <w:rPr>
                <w:rFonts w:ascii="Arial" w:eastAsia="Times New Roman" w:hAnsi="Arial"/>
                <w:sz w:val="18"/>
                <w:lang w:eastAsia="zh-CN"/>
              </w:rPr>
              <w:t>Indicates the minimum MCS value when using the associated MCS table. If no MCS is configured, UE autonomously selects MCS from the full range of values.</w:t>
            </w:r>
          </w:p>
        </w:tc>
      </w:tr>
    </w:tbl>
    <w:p w14:paraId="0D76B7A1" w14:textId="77777777" w:rsidR="0056147C" w:rsidRPr="00874BF5" w:rsidRDefault="0056147C">
      <w:pPr>
        <w:rPr>
          <w:noProof/>
          <w:lang w:eastAsia="zh-CN"/>
        </w:rPr>
      </w:pP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56147C" w:rsidRPr="00EF5762" w14:paraId="391EAC36" w14:textId="77777777" w:rsidTr="00874BF5">
        <w:trPr>
          <w:trHeight w:val="251"/>
        </w:trPr>
        <w:tc>
          <w:tcPr>
            <w:tcW w:w="14438" w:type="dxa"/>
            <w:shd w:val="clear" w:color="auto" w:fill="FDE9D9"/>
            <w:vAlign w:val="center"/>
          </w:tcPr>
          <w:p w14:paraId="361AB1AB" w14:textId="77777777" w:rsidR="0056147C" w:rsidRPr="00EF5762" w:rsidRDefault="0056147C" w:rsidP="00874BF5">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44996800" w14:textId="77777777" w:rsidR="0056147C" w:rsidRPr="0056147C" w:rsidRDefault="0056147C" w:rsidP="0056147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8" w:name="_Toc60777551"/>
      <w:bookmarkStart w:id="29" w:name="_Toc83740508"/>
      <w:r w:rsidRPr="0056147C">
        <w:rPr>
          <w:rFonts w:ascii="Arial" w:eastAsia="Times New Roman" w:hAnsi="Arial"/>
          <w:sz w:val="24"/>
          <w:lang w:eastAsia="ja-JP"/>
        </w:rPr>
        <w:t>–</w:t>
      </w:r>
      <w:r w:rsidRPr="0056147C">
        <w:rPr>
          <w:rFonts w:ascii="Arial" w:eastAsia="Times New Roman" w:hAnsi="Arial"/>
          <w:sz w:val="24"/>
          <w:lang w:eastAsia="ja-JP"/>
        </w:rPr>
        <w:tab/>
      </w:r>
      <w:r w:rsidRPr="0056147C">
        <w:rPr>
          <w:rFonts w:ascii="Arial" w:eastAsia="Times New Roman" w:hAnsi="Arial"/>
          <w:i/>
          <w:iCs/>
          <w:sz w:val="24"/>
          <w:lang w:eastAsia="ja-JP"/>
        </w:rPr>
        <w:t>SL-</w:t>
      </w:r>
      <w:proofErr w:type="spellStart"/>
      <w:r w:rsidRPr="0056147C">
        <w:rPr>
          <w:rFonts w:ascii="Arial" w:eastAsia="Times New Roman" w:hAnsi="Arial"/>
          <w:i/>
          <w:iCs/>
          <w:sz w:val="24"/>
          <w:lang w:eastAsia="ja-JP"/>
        </w:rPr>
        <w:t>SyncConfig</w:t>
      </w:r>
      <w:bookmarkEnd w:id="28"/>
      <w:bookmarkEnd w:id="29"/>
      <w:proofErr w:type="spellEnd"/>
    </w:p>
    <w:p w14:paraId="4C37A429" w14:textId="77777777" w:rsidR="0056147C" w:rsidRPr="0056147C" w:rsidRDefault="0056147C" w:rsidP="0056147C">
      <w:pPr>
        <w:overflowPunct w:val="0"/>
        <w:autoSpaceDE w:val="0"/>
        <w:autoSpaceDN w:val="0"/>
        <w:adjustRightInd w:val="0"/>
        <w:textAlignment w:val="baseline"/>
        <w:rPr>
          <w:rFonts w:eastAsia="Times New Roman"/>
          <w:lang w:eastAsia="zh-CN"/>
        </w:rPr>
      </w:pPr>
      <w:r w:rsidRPr="0056147C">
        <w:rPr>
          <w:rFonts w:eastAsia="Times New Roman"/>
          <w:lang w:eastAsia="ja-JP"/>
        </w:rPr>
        <w:t>The IE</w:t>
      </w:r>
      <w:r w:rsidRPr="0056147C">
        <w:rPr>
          <w:rFonts w:eastAsia="Times New Roman"/>
          <w:i/>
          <w:lang w:eastAsia="ja-JP"/>
        </w:rPr>
        <w:t xml:space="preserve"> SL-</w:t>
      </w:r>
      <w:proofErr w:type="spellStart"/>
      <w:r w:rsidRPr="0056147C">
        <w:rPr>
          <w:rFonts w:eastAsia="Times New Roman"/>
          <w:i/>
          <w:lang w:eastAsia="ja-JP"/>
        </w:rPr>
        <w:t>SyncConfig</w:t>
      </w:r>
      <w:proofErr w:type="spellEnd"/>
      <w:r w:rsidRPr="0056147C">
        <w:rPr>
          <w:rFonts w:eastAsia="Times New Roman"/>
          <w:i/>
          <w:lang w:eastAsia="ja-JP"/>
        </w:rPr>
        <w:t xml:space="preserve"> </w:t>
      </w:r>
      <w:r w:rsidRPr="0056147C">
        <w:rPr>
          <w:rFonts w:eastAsia="Times New Roman"/>
          <w:iCs/>
          <w:lang w:eastAsia="ja-JP"/>
        </w:rPr>
        <w:t>specifies the configuration information concerning reception of synchronisation signals from neighbouring cells as well as concerning the transmission of synchronisation signals for sidelink communication</w:t>
      </w:r>
      <w:r w:rsidRPr="0056147C">
        <w:rPr>
          <w:rFonts w:eastAsia="Times New Roman"/>
          <w:lang w:eastAsia="zh-CN"/>
        </w:rPr>
        <w:t>.</w:t>
      </w:r>
    </w:p>
    <w:p w14:paraId="0DA1A2C6" w14:textId="77777777" w:rsidR="0056147C" w:rsidRPr="0056147C" w:rsidRDefault="0056147C" w:rsidP="0056147C">
      <w:pPr>
        <w:keepNext/>
        <w:keepLines/>
        <w:overflowPunct w:val="0"/>
        <w:autoSpaceDE w:val="0"/>
        <w:autoSpaceDN w:val="0"/>
        <w:adjustRightInd w:val="0"/>
        <w:spacing w:before="60"/>
        <w:jc w:val="center"/>
        <w:textAlignment w:val="baseline"/>
        <w:rPr>
          <w:rFonts w:ascii="Arial" w:eastAsia="Times New Roman" w:hAnsi="Arial"/>
          <w:lang w:eastAsia="ja-JP"/>
        </w:rPr>
      </w:pPr>
      <w:r w:rsidRPr="0056147C">
        <w:rPr>
          <w:rFonts w:ascii="Arial" w:eastAsia="Times New Roman" w:hAnsi="Arial"/>
          <w:b/>
          <w:i/>
          <w:iCs/>
          <w:lang w:eastAsia="ja-JP"/>
        </w:rPr>
        <w:t>SL-</w:t>
      </w:r>
      <w:proofErr w:type="spellStart"/>
      <w:r w:rsidRPr="0056147C">
        <w:rPr>
          <w:rFonts w:ascii="Arial" w:eastAsia="Times New Roman" w:hAnsi="Arial"/>
          <w:b/>
          <w:i/>
          <w:iCs/>
          <w:lang w:eastAsia="ja-JP"/>
        </w:rPr>
        <w:t>SyncConfig</w:t>
      </w:r>
      <w:proofErr w:type="spellEnd"/>
      <w:r w:rsidRPr="0056147C">
        <w:rPr>
          <w:rFonts w:ascii="Arial" w:eastAsia="Times New Roman" w:hAnsi="Arial"/>
          <w:b/>
          <w:lang w:eastAsia="ja-JP"/>
        </w:rPr>
        <w:t xml:space="preserve"> information element</w:t>
      </w:r>
    </w:p>
    <w:p w14:paraId="0CEE2C4C"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47C">
        <w:rPr>
          <w:rFonts w:ascii="Courier New" w:eastAsia="Times New Roman" w:hAnsi="Courier New"/>
          <w:noProof/>
          <w:color w:val="808080"/>
          <w:sz w:val="16"/>
          <w:lang w:eastAsia="en-GB"/>
        </w:rPr>
        <w:t>-- ASN1START</w:t>
      </w:r>
    </w:p>
    <w:p w14:paraId="28261316"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47C">
        <w:rPr>
          <w:rFonts w:ascii="Courier New" w:eastAsia="Times New Roman" w:hAnsi="Courier New"/>
          <w:noProof/>
          <w:color w:val="808080"/>
          <w:sz w:val="16"/>
          <w:lang w:eastAsia="en-GB"/>
        </w:rPr>
        <w:t>-- TAG-SL-SYNCCONFIG-START</w:t>
      </w:r>
    </w:p>
    <w:p w14:paraId="57B704AA"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3AC726"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47C">
        <w:rPr>
          <w:rFonts w:ascii="Courier New" w:eastAsia="Times New Roman" w:hAnsi="Courier New"/>
          <w:noProof/>
          <w:sz w:val="16"/>
          <w:lang w:eastAsia="en-GB"/>
        </w:rPr>
        <w:t xml:space="preserve">SL-SyncConfigList-r16 ::=          </w:t>
      </w:r>
      <w:r w:rsidRPr="0056147C">
        <w:rPr>
          <w:rFonts w:ascii="Courier New" w:eastAsia="Times New Roman" w:hAnsi="Courier New"/>
          <w:noProof/>
          <w:color w:val="993366"/>
          <w:sz w:val="16"/>
          <w:lang w:eastAsia="en-GB"/>
        </w:rPr>
        <w:t>SEQUENCE</w:t>
      </w:r>
      <w:r w:rsidRPr="0056147C">
        <w:rPr>
          <w:rFonts w:ascii="Courier New" w:eastAsia="Times New Roman" w:hAnsi="Courier New"/>
          <w:noProof/>
          <w:sz w:val="16"/>
          <w:lang w:eastAsia="en-GB"/>
        </w:rPr>
        <w:t xml:space="preserve"> (</w:t>
      </w:r>
      <w:r w:rsidRPr="0056147C">
        <w:rPr>
          <w:rFonts w:ascii="Courier New" w:eastAsia="Times New Roman" w:hAnsi="Courier New"/>
          <w:noProof/>
          <w:color w:val="993366"/>
          <w:sz w:val="16"/>
          <w:lang w:eastAsia="en-GB"/>
        </w:rPr>
        <w:t>SIZE</w:t>
      </w:r>
      <w:r w:rsidRPr="0056147C">
        <w:rPr>
          <w:rFonts w:ascii="Courier New" w:eastAsia="Times New Roman" w:hAnsi="Courier New"/>
          <w:noProof/>
          <w:sz w:val="16"/>
          <w:lang w:eastAsia="en-GB"/>
        </w:rPr>
        <w:t xml:space="preserve"> (1..maxSL-SyncConfig-r16))</w:t>
      </w:r>
      <w:r w:rsidRPr="0056147C">
        <w:rPr>
          <w:rFonts w:ascii="Courier New" w:eastAsia="Times New Roman" w:hAnsi="Courier New"/>
          <w:noProof/>
          <w:color w:val="993366"/>
          <w:sz w:val="16"/>
          <w:lang w:eastAsia="en-GB"/>
        </w:rPr>
        <w:t xml:space="preserve"> OF</w:t>
      </w:r>
      <w:r w:rsidRPr="0056147C">
        <w:rPr>
          <w:rFonts w:ascii="Courier New" w:eastAsia="Times New Roman" w:hAnsi="Courier New"/>
          <w:noProof/>
          <w:sz w:val="16"/>
          <w:lang w:eastAsia="en-GB"/>
        </w:rPr>
        <w:t xml:space="preserve"> SL-SyncConfig-r16</w:t>
      </w:r>
    </w:p>
    <w:p w14:paraId="20F6CB08"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D7BDA9"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47C">
        <w:rPr>
          <w:rFonts w:ascii="Courier New" w:eastAsia="Times New Roman" w:hAnsi="Courier New"/>
          <w:noProof/>
          <w:sz w:val="16"/>
          <w:lang w:eastAsia="en-GB"/>
        </w:rPr>
        <w:t xml:space="preserve">SL-SyncConfig-r16 ::=              </w:t>
      </w:r>
      <w:r w:rsidRPr="0056147C">
        <w:rPr>
          <w:rFonts w:ascii="Courier New" w:eastAsia="Times New Roman" w:hAnsi="Courier New"/>
          <w:noProof/>
          <w:color w:val="993366"/>
          <w:sz w:val="16"/>
          <w:lang w:eastAsia="en-GB"/>
        </w:rPr>
        <w:t>SEQUENCE</w:t>
      </w:r>
      <w:r w:rsidRPr="0056147C">
        <w:rPr>
          <w:rFonts w:ascii="Courier New" w:eastAsia="Times New Roman" w:hAnsi="Courier New"/>
          <w:noProof/>
          <w:sz w:val="16"/>
          <w:lang w:eastAsia="en-GB"/>
        </w:rPr>
        <w:t xml:space="preserve"> {</w:t>
      </w:r>
    </w:p>
    <w:p w14:paraId="0D93C860"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47C">
        <w:rPr>
          <w:rFonts w:ascii="Courier New" w:eastAsia="Times New Roman" w:hAnsi="Courier New"/>
          <w:noProof/>
          <w:sz w:val="16"/>
          <w:lang w:eastAsia="en-GB"/>
        </w:rPr>
        <w:t xml:space="preserve">    sl-SyncRefMinHyst-r16              </w:t>
      </w:r>
      <w:r w:rsidRPr="0056147C">
        <w:rPr>
          <w:rFonts w:ascii="Courier New" w:eastAsia="Times New Roman" w:hAnsi="Courier New"/>
          <w:noProof/>
          <w:color w:val="993366"/>
          <w:sz w:val="16"/>
          <w:lang w:eastAsia="en-GB"/>
        </w:rPr>
        <w:t>ENUMERATED</w:t>
      </w:r>
      <w:r w:rsidRPr="0056147C">
        <w:rPr>
          <w:rFonts w:ascii="Courier New" w:eastAsia="Times New Roman" w:hAnsi="Courier New"/>
          <w:noProof/>
          <w:sz w:val="16"/>
          <w:lang w:eastAsia="en-GB"/>
        </w:rPr>
        <w:t xml:space="preserve"> {dB0, dB3, dB6, dB9, dB12}                                   </w:t>
      </w:r>
      <w:r w:rsidRPr="0056147C">
        <w:rPr>
          <w:rFonts w:ascii="Courier New" w:eastAsia="Times New Roman" w:hAnsi="Courier New"/>
          <w:noProof/>
          <w:color w:val="993366"/>
          <w:sz w:val="16"/>
          <w:lang w:eastAsia="en-GB"/>
        </w:rPr>
        <w:t>OPTIONAL</w:t>
      </w:r>
      <w:r w:rsidRPr="0056147C">
        <w:rPr>
          <w:rFonts w:ascii="Courier New" w:eastAsia="Times New Roman" w:hAnsi="Courier New"/>
          <w:noProof/>
          <w:sz w:val="16"/>
          <w:lang w:eastAsia="en-GB"/>
        </w:rPr>
        <w:t xml:space="preserve">,    </w:t>
      </w:r>
      <w:r w:rsidRPr="0056147C">
        <w:rPr>
          <w:rFonts w:ascii="Courier New" w:eastAsia="Times New Roman" w:hAnsi="Courier New"/>
          <w:noProof/>
          <w:color w:val="808080"/>
          <w:sz w:val="16"/>
          <w:lang w:eastAsia="en-GB"/>
        </w:rPr>
        <w:t>-- Need R</w:t>
      </w:r>
    </w:p>
    <w:p w14:paraId="797AC564"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47C">
        <w:rPr>
          <w:rFonts w:ascii="Courier New" w:eastAsia="Times New Roman" w:hAnsi="Courier New"/>
          <w:noProof/>
          <w:sz w:val="16"/>
          <w:lang w:eastAsia="en-GB"/>
        </w:rPr>
        <w:t xml:space="preserve">    sl-SyncRefDiffHyst-r16             </w:t>
      </w:r>
      <w:r w:rsidRPr="0056147C">
        <w:rPr>
          <w:rFonts w:ascii="Courier New" w:eastAsia="Times New Roman" w:hAnsi="Courier New"/>
          <w:noProof/>
          <w:color w:val="993366"/>
          <w:sz w:val="16"/>
          <w:lang w:eastAsia="en-GB"/>
        </w:rPr>
        <w:t>ENUMERATED</w:t>
      </w:r>
      <w:r w:rsidRPr="0056147C">
        <w:rPr>
          <w:rFonts w:ascii="Courier New" w:eastAsia="Times New Roman" w:hAnsi="Courier New"/>
          <w:noProof/>
          <w:sz w:val="16"/>
          <w:lang w:eastAsia="en-GB"/>
        </w:rPr>
        <w:t xml:space="preserve"> {dB0, dB3, dB6, dB9, dB12, dBinf}                            </w:t>
      </w:r>
      <w:r w:rsidRPr="0056147C">
        <w:rPr>
          <w:rFonts w:ascii="Courier New" w:eastAsia="Times New Roman" w:hAnsi="Courier New"/>
          <w:noProof/>
          <w:color w:val="993366"/>
          <w:sz w:val="16"/>
          <w:lang w:eastAsia="en-GB"/>
        </w:rPr>
        <w:t>OPTIONAL</w:t>
      </w:r>
      <w:r w:rsidRPr="0056147C">
        <w:rPr>
          <w:rFonts w:ascii="Courier New" w:eastAsia="Times New Roman" w:hAnsi="Courier New"/>
          <w:noProof/>
          <w:sz w:val="16"/>
          <w:lang w:eastAsia="en-GB"/>
        </w:rPr>
        <w:t xml:space="preserve">,    </w:t>
      </w:r>
      <w:r w:rsidRPr="0056147C">
        <w:rPr>
          <w:rFonts w:ascii="Courier New" w:eastAsia="Times New Roman" w:hAnsi="Courier New"/>
          <w:noProof/>
          <w:color w:val="808080"/>
          <w:sz w:val="16"/>
          <w:lang w:eastAsia="en-GB"/>
        </w:rPr>
        <w:t>-- Need R</w:t>
      </w:r>
    </w:p>
    <w:p w14:paraId="75F38835"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47C">
        <w:rPr>
          <w:rFonts w:ascii="Courier New" w:eastAsia="Times New Roman" w:hAnsi="Courier New"/>
          <w:noProof/>
          <w:sz w:val="16"/>
          <w:lang w:eastAsia="en-GB"/>
        </w:rPr>
        <w:t xml:space="preserve">    sl-filterCoefficient-r16           FilterCoefficient                                                       </w:t>
      </w:r>
      <w:r w:rsidRPr="0056147C">
        <w:rPr>
          <w:rFonts w:ascii="Courier New" w:eastAsia="Times New Roman" w:hAnsi="Courier New"/>
          <w:noProof/>
          <w:color w:val="993366"/>
          <w:sz w:val="16"/>
          <w:lang w:eastAsia="en-GB"/>
        </w:rPr>
        <w:t>OPTIONAL</w:t>
      </w:r>
      <w:r w:rsidRPr="0056147C">
        <w:rPr>
          <w:rFonts w:ascii="Courier New" w:eastAsia="Times New Roman" w:hAnsi="Courier New"/>
          <w:noProof/>
          <w:sz w:val="16"/>
          <w:lang w:eastAsia="en-GB"/>
        </w:rPr>
        <w:t xml:space="preserve">,    </w:t>
      </w:r>
      <w:r w:rsidRPr="0056147C">
        <w:rPr>
          <w:rFonts w:ascii="Courier New" w:eastAsia="Times New Roman" w:hAnsi="Courier New"/>
          <w:noProof/>
          <w:color w:val="808080"/>
          <w:sz w:val="16"/>
          <w:lang w:eastAsia="en-GB"/>
        </w:rPr>
        <w:t>-- Need R</w:t>
      </w:r>
    </w:p>
    <w:p w14:paraId="1ABD5543"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47C">
        <w:rPr>
          <w:rFonts w:ascii="Courier New" w:eastAsia="Times New Roman" w:hAnsi="Courier New"/>
          <w:noProof/>
          <w:sz w:val="16"/>
          <w:lang w:eastAsia="en-GB"/>
        </w:rPr>
        <w:t xml:space="preserve">    sl-SSB-TimeAllocation1-r16         SL-SSB-TimeAllocation-r16                                               </w:t>
      </w:r>
      <w:r w:rsidRPr="0056147C">
        <w:rPr>
          <w:rFonts w:ascii="Courier New" w:eastAsia="Times New Roman" w:hAnsi="Courier New"/>
          <w:noProof/>
          <w:color w:val="993366"/>
          <w:sz w:val="16"/>
          <w:lang w:eastAsia="en-GB"/>
        </w:rPr>
        <w:t>OPTIONAL</w:t>
      </w:r>
      <w:r w:rsidRPr="0056147C">
        <w:rPr>
          <w:rFonts w:ascii="Courier New" w:eastAsia="Times New Roman" w:hAnsi="Courier New"/>
          <w:noProof/>
          <w:sz w:val="16"/>
          <w:lang w:eastAsia="en-GB"/>
        </w:rPr>
        <w:t xml:space="preserve">,    </w:t>
      </w:r>
      <w:r w:rsidRPr="0056147C">
        <w:rPr>
          <w:rFonts w:ascii="Courier New" w:eastAsia="Times New Roman" w:hAnsi="Courier New"/>
          <w:noProof/>
          <w:color w:val="808080"/>
          <w:sz w:val="16"/>
          <w:lang w:eastAsia="en-GB"/>
        </w:rPr>
        <w:t>-- Need R</w:t>
      </w:r>
    </w:p>
    <w:p w14:paraId="6C7CB67E"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47C">
        <w:rPr>
          <w:rFonts w:ascii="Courier New" w:eastAsia="Times New Roman" w:hAnsi="Courier New"/>
          <w:noProof/>
          <w:sz w:val="16"/>
          <w:lang w:eastAsia="en-GB"/>
        </w:rPr>
        <w:t xml:space="preserve">    sl-SSB-TimeAllocation2-r16         SL-SSB-TimeAllocation-r16                                               </w:t>
      </w:r>
      <w:r w:rsidRPr="0056147C">
        <w:rPr>
          <w:rFonts w:ascii="Courier New" w:eastAsia="Times New Roman" w:hAnsi="Courier New"/>
          <w:noProof/>
          <w:color w:val="993366"/>
          <w:sz w:val="16"/>
          <w:lang w:eastAsia="en-GB"/>
        </w:rPr>
        <w:t>OPTIONAL</w:t>
      </w:r>
      <w:r w:rsidRPr="0056147C">
        <w:rPr>
          <w:rFonts w:ascii="Courier New" w:eastAsia="Times New Roman" w:hAnsi="Courier New"/>
          <w:noProof/>
          <w:sz w:val="16"/>
          <w:lang w:eastAsia="en-GB"/>
        </w:rPr>
        <w:t xml:space="preserve">,    </w:t>
      </w:r>
      <w:r w:rsidRPr="0056147C">
        <w:rPr>
          <w:rFonts w:ascii="Courier New" w:eastAsia="Times New Roman" w:hAnsi="Courier New"/>
          <w:noProof/>
          <w:color w:val="808080"/>
          <w:sz w:val="16"/>
          <w:lang w:eastAsia="en-GB"/>
        </w:rPr>
        <w:t>-- Need R</w:t>
      </w:r>
    </w:p>
    <w:p w14:paraId="0771E0BC"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47C">
        <w:rPr>
          <w:rFonts w:ascii="Courier New" w:eastAsia="Times New Roman" w:hAnsi="Courier New"/>
          <w:noProof/>
          <w:sz w:val="16"/>
          <w:lang w:eastAsia="en-GB"/>
        </w:rPr>
        <w:t xml:space="preserve">    sl-SSB-TimeAllocation3-r16         SL-SSB-TimeAllocation-r16                                               </w:t>
      </w:r>
      <w:r w:rsidRPr="0056147C">
        <w:rPr>
          <w:rFonts w:ascii="Courier New" w:eastAsia="Times New Roman" w:hAnsi="Courier New"/>
          <w:noProof/>
          <w:color w:val="993366"/>
          <w:sz w:val="16"/>
          <w:lang w:eastAsia="en-GB"/>
        </w:rPr>
        <w:t>OPTIONAL</w:t>
      </w:r>
      <w:r w:rsidRPr="0056147C">
        <w:rPr>
          <w:rFonts w:ascii="Courier New" w:eastAsia="Times New Roman" w:hAnsi="Courier New"/>
          <w:noProof/>
          <w:sz w:val="16"/>
          <w:lang w:eastAsia="en-GB"/>
        </w:rPr>
        <w:t xml:space="preserve">,    </w:t>
      </w:r>
      <w:r w:rsidRPr="0056147C">
        <w:rPr>
          <w:rFonts w:ascii="Courier New" w:eastAsia="Times New Roman" w:hAnsi="Courier New"/>
          <w:noProof/>
          <w:color w:val="808080"/>
          <w:sz w:val="16"/>
          <w:lang w:eastAsia="en-GB"/>
        </w:rPr>
        <w:t>-- Need R</w:t>
      </w:r>
    </w:p>
    <w:p w14:paraId="36C74192"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47C">
        <w:rPr>
          <w:rFonts w:ascii="Courier New" w:eastAsia="Times New Roman" w:hAnsi="Courier New"/>
          <w:noProof/>
          <w:sz w:val="16"/>
          <w:lang w:eastAsia="en-GB"/>
        </w:rPr>
        <w:t xml:space="preserve">    sl-SSID-r16                        </w:t>
      </w:r>
      <w:r w:rsidRPr="0056147C">
        <w:rPr>
          <w:rFonts w:ascii="Courier New" w:eastAsia="Times New Roman" w:hAnsi="Courier New"/>
          <w:noProof/>
          <w:color w:val="993366"/>
          <w:sz w:val="16"/>
          <w:lang w:eastAsia="en-GB"/>
        </w:rPr>
        <w:t>INTEGER</w:t>
      </w:r>
      <w:r w:rsidRPr="0056147C">
        <w:rPr>
          <w:rFonts w:ascii="Courier New" w:eastAsia="Times New Roman" w:hAnsi="Courier New"/>
          <w:noProof/>
          <w:sz w:val="16"/>
          <w:lang w:eastAsia="en-GB"/>
        </w:rPr>
        <w:t xml:space="preserve"> (0..671)                                                        </w:t>
      </w:r>
      <w:r w:rsidRPr="0056147C">
        <w:rPr>
          <w:rFonts w:ascii="Courier New" w:eastAsia="Times New Roman" w:hAnsi="Courier New"/>
          <w:noProof/>
          <w:color w:val="993366"/>
          <w:sz w:val="16"/>
          <w:lang w:eastAsia="en-GB"/>
        </w:rPr>
        <w:t>OPTIONAL</w:t>
      </w:r>
      <w:r w:rsidRPr="0056147C">
        <w:rPr>
          <w:rFonts w:ascii="Courier New" w:eastAsia="Times New Roman" w:hAnsi="Courier New"/>
          <w:noProof/>
          <w:sz w:val="16"/>
          <w:lang w:eastAsia="en-GB"/>
        </w:rPr>
        <w:t xml:space="preserve">,    </w:t>
      </w:r>
      <w:r w:rsidRPr="0056147C">
        <w:rPr>
          <w:rFonts w:ascii="Courier New" w:eastAsia="Times New Roman" w:hAnsi="Courier New"/>
          <w:noProof/>
          <w:color w:val="808080"/>
          <w:sz w:val="16"/>
          <w:lang w:eastAsia="en-GB"/>
        </w:rPr>
        <w:t>-- Need R</w:t>
      </w:r>
    </w:p>
    <w:p w14:paraId="152B5D80"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47C">
        <w:rPr>
          <w:rFonts w:ascii="Courier New" w:eastAsia="Times New Roman" w:hAnsi="Courier New"/>
          <w:noProof/>
          <w:sz w:val="16"/>
          <w:lang w:eastAsia="en-GB"/>
        </w:rPr>
        <w:t xml:space="preserve">    txParameters-r16                   </w:t>
      </w:r>
      <w:r w:rsidRPr="0056147C">
        <w:rPr>
          <w:rFonts w:ascii="Courier New" w:eastAsia="Times New Roman" w:hAnsi="Courier New"/>
          <w:noProof/>
          <w:color w:val="993366"/>
          <w:sz w:val="16"/>
          <w:lang w:eastAsia="en-GB"/>
        </w:rPr>
        <w:t>SEQUENCE</w:t>
      </w:r>
      <w:r w:rsidRPr="0056147C">
        <w:rPr>
          <w:rFonts w:ascii="Courier New" w:eastAsia="Times New Roman" w:hAnsi="Courier New"/>
          <w:noProof/>
          <w:sz w:val="16"/>
          <w:lang w:eastAsia="en-GB"/>
        </w:rPr>
        <w:t xml:space="preserve"> {</w:t>
      </w:r>
    </w:p>
    <w:p w14:paraId="3BAEBAB6"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47C">
        <w:rPr>
          <w:rFonts w:ascii="Courier New" w:eastAsia="Times New Roman" w:hAnsi="Courier New"/>
          <w:noProof/>
          <w:sz w:val="16"/>
          <w:lang w:eastAsia="en-GB"/>
        </w:rPr>
        <w:t xml:space="preserve">        syncTxThreshIC-r16                 SL-RSRP-Range-r16                                                   </w:t>
      </w:r>
      <w:r w:rsidRPr="0056147C">
        <w:rPr>
          <w:rFonts w:ascii="Courier New" w:eastAsia="Times New Roman" w:hAnsi="Courier New"/>
          <w:noProof/>
          <w:color w:val="993366"/>
          <w:sz w:val="16"/>
          <w:lang w:eastAsia="en-GB"/>
        </w:rPr>
        <w:t>OPTIONAL</w:t>
      </w:r>
      <w:r w:rsidRPr="0056147C">
        <w:rPr>
          <w:rFonts w:ascii="Courier New" w:eastAsia="Times New Roman" w:hAnsi="Courier New"/>
          <w:noProof/>
          <w:sz w:val="16"/>
          <w:lang w:eastAsia="en-GB"/>
        </w:rPr>
        <w:t xml:space="preserve">,    </w:t>
      </w:r>
      <w:r w:rsidRPr="0056147C">
        <w:rPr>
          <w:rFonts w:ascii="Courier New" w:eastAsia="Times New Roman" w:hAnsi="Courier New"/>
          <w:noProof/>
          <w:color w:val="808080"/>
          <w:sz w:val="16"/>
          <w:lang w:eastAsia="en-GB"/>
        </w:rPr>
        <w:t>-- Need R</w:t>
      </w:r>
    </w:p>
    <w:p w14:paraId="393DAF56"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47C">
        <w:rPr>
          <w:rFonts w:ascii="Courier New" w:eastAsia="Times New Roman" w:hAnsi="Courier New"/>
          <w:noProof/>
          <w:sz w:val="16"/>
          <w:lang w:eastAsia="en-GB"/>
        </w:rPr>
        <w:t xml:space="preserve">        syncTxThreshOoC-r16                SL-RSRP-Range-r16                                                   </w:t>
      </w:r>
      <w:r w:rsidRPr="0056147C">
        <w:rPr>
          <w:rFonts w:ascii="Courier New" w:eastAsia="Times New Roman" w:hAnsi="Courier New"/>
          <w:noProof/>
          <w:color w:val="993366"/>
          <w:sz w:val="16"/>
          <w:lang w:eastAsia="en-GB"/>
        </w:rPr>
        <w:t>OPTIONAL</w:t>
      </w:r>
      <w:r w:rsidRPr="0056147C">
        <w:rPr>
          <w:rFonts w:ascii="Courier New" w:eastAsia="Times New Roman" w:hAnsi="Courier New"/>
          <w:noProof/>
          <w:sz w:val="16"/>
          <w:lang w:eastAsia="en-GB"/>
        </w:rPr>
        <w:t xml:space="preserve">,    </w:t>
      </w:r>
      <w:r w:rsidRPr="0056147C">
        <w:rPr>
          <w:rFonts w:ascii="Courier New" w:eastAsia="Times New Roman" w:hAnsi="Courier New"/>
          <w:noProof/>
          <w:color w:val="808080"/>
          <w:sz w:val="16"/>
          <w:lang w:eastAsia="en-GB"/>
        </w:rPr>
        <w:t>-- Need R</w:t>
      </w:r>
    </w:p>
    <w:p w14:paraId="0E7C3A35"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47C">
        <w:rPr>
          <w:rFonts w:ascii="Courier New" w:eastAsia="Times New Roman" w:hAnsi="Courier New"/>
          <w:noProof/>
          <w:sz w:val="16"/>
          <w:lang w:eastAsia="en-GB"/>
        </w:rPr>
        <w:t xml:space="preserve">        syncInfoReserved-r16               </w:t>
      </w:r>
      <w:r w:rsidRPr="0056147C">
        <w:rPr>
          <w:rFonts w:ascii="Courier New" w:eastAsia="Times New Roman" w:hAnsi="Courier New"/>
          <w:noProof/>
          <w:color w:val="993366"/>
          <w:sz w:val="16"/>
          <w:lang w:eastAsia="en-GB"/>
        </w:rPr>
        <w:t>BIT</w:t>
      </w:r>
      <w:r w:rsidRPr="0056147C">
        <w:rPr>
          <w:rFonts w:ascii="Courier New" w:eastAsia="Times New Roman" w:hAnsi="Courier New"/>
          <w:noProof/>
          <w:sz w:val="16"/>
          <w:lang w:eastAsia="en-GB"/>
        </w:rPr>
        <w:t xml:space="preserve"> </w:t>
      </w:r>
      <w:r w:rsidRPr="0056147C">
        <w:rPr>
          <w:rFonts w:ascii="Courier New" w:eastAsia="Times New Roman" w:hAnsi="Courier New"/>
          <w:noProof/>
          <w:color w:val="993366"/>
          <w:sz w:val="16"/>
          <w:lang w:eastAsia="en-GB"/>
        </w:rPr>
        <w:t>STRING</w:t>
      </w:r>
      <w:r w:rsidRPr="0056147C">
        <w:rPr>
          <w:rFonts w:ascii="Courier New" w:eastAsia="Times New Roman" w:hAnsi="Courier New"/>
          <w:noProof/>
          <w:sz w:val="16"/>
          <w:lang w:eastAsia="en-GB"/>
        </w:rPr>
        <w:t xml:space="preserve"> (</w:t>
      </w:r>
      <w:r w:rsidRPr="0056147C">
        <w:rPr>
          <w:rFonts w:ascii="Courier New" w:eastAsia="Times New Roman" w:hAnsi="Courier New"/>
          <w:noProof/>
          <w:color w:val="993366"/>
          <w:sz w:val="16"/>
          <w:lang w:eastAsia="en-GB"/>
        </w:rPr>
        <w:t>SIZE</w:t>
      </w:r>
      <w:r w:rsidRPr="0056147C">
        <w:rPr>
          <w:rFonts w:ascii="Courier New" w:eastAsia="Times New Roman" w:hAnsi="Courier New"/>
          <w:noProof/>
          <w:sz w:val="16"/>
          <w:lang w:eastAsia="en-GB"/>
        </w:rPr>
        <w:t xml:space="preserve"> (2))                                               </w:t>
      </w:r>
      <w:r w:rsidRPr="0056147C">
        <w:rPr>
          <w:rFonts w:ascii="Courier New" w:eastAsia="Times New Roman" w:hAnsi="Courier New"/>
          <w:noProof/>
          <w:color w:val="993366"/>
          <w:sz w:val="16"/>
          <w:lang w:eastAsia="en-GB"/>
        </w:rPr>
        <w:t>OPTIONAL</w:t>
      </w:r>
      <w:r w:rsidRPr="0056147C">
        <w:rPr>
          <w:rFonts w:ascii="Courier New" w:eastAsia="Times New Roman" w:hAnsi="Courier New"/>
          <w:noProof/>
          <w:sz w:val="16"/>
          <w:lang w:eastAsia="en-GB"/>
        </w:rPr>
        <w:t xml:space="preserve">     </w:t>
      </w:r>
      <w:r w:rsidRPr="0056147C">
        <w:rPr>
          <w:rFonts w:ascii="Courier New" w:eastAsia="Times New Roman" w:hAnsi="Courier New"/>
          <w:noProof/>
          <w:color w:val="808080"/>
          <w:sz w:val="16"/>
          <w:lang w:eastAsia="en-GB"/>
        </w:rPr>
        <w:t>-- Need R</w:t>
      </w:r>
    </w:p>
    <w:p w14:paraId="4ED1AD10"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47C">
        <w:rPr>
          <w:rFonts w:ascii="Courier New" w:eastAsia="Times New Roman" w:hAnsi="Courier New"/>
          <w:noProof/>
          <w:sz w:val="16"/>
          <w:lang w:eastAsia="en-GB"/>
        </w:rPr>
        <w:t xml:space="preserve">    },</w:t>
      </w:r>
    </w:p>
    <w:p w14:paraId="5CE92649"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47C">
        <w:rPr>
          <w:rFonts w:ascii="Courier New" w:eastAsia="Times New Roman" w:hAnsi="Courier New"/>
          <w:noProof/>
          <w:sz w:val="16"/>
          <w:lang w:eastAsia="en-GB"/>
        </w:rPr>
        <w:t xml:space="preserve">    gnss-Sync-r16                      </w:t>
      </w:r>
      <w:r w:rsidRPr="0056147C">
        <w:rPr>
          <w:rFonts w:ascii="Courier New" w:eastAsia="Times New Roman" w:hAnsi="Courier New"/>
          <w:noProof/>
          <w:color w:val="993366"/>
          <w:sz w:val="16"/>
          <w:lang w:eastAsia="en-GB"/>
        </w:rPr>
        <w:t>ENUMERATED</w:t>
      </w:r>
      <w:r w:rsidRPr="0056147C">
        <w:rPr>
          <w:rFonts w:ascii="Courier New" w:eastAsia="Times New Roman" w:hAnsi="Courier New"/>
          <w:noProof/>
          <w:sz w:val="16"/>
          <w:lang w:eastAsia="en-GB"/>
        </w:rPr>
        <w:t xml:space="preserve"> {true}                                                       </w:t>
      </w:r>
      <w:r w:rsidRPr="0056147C">
        <w:rPr>
          <w:rFonts w:ascii="Courier New" w:eastAsia="Times New Roman" w:hAnsi="Courier New"/>
          <w:noProof/>
          <w:color w:val="993366"/>
          <w:sz w:val="16"/>
          <w:lang w:eastAsia="en-GB"/>
        </w:rPr>
        <w:t>OPTIONAL</w:t>
      </w:r>
      <w:r w:rsidRPr="0056147C">
        <w:rPr>
          <w:rFonts w:ascii="Courier New" w:eastAsia="Times New Roman" w:hAnsi="Courier New"/>
          <w:noProof/>
          <w:sz w:val="16"/>
          <w:lang w:eastAsia="en-GB"/>
        </w:rPr>
        <w:t xml:space="preserve">,    </w:t>
      </w:r>
      <w:r w:rsidRPr="0056147C">
        <w:rPr>
          <w:rFonts w:ascii="Courier New" w:eastAsia="Times New Roman" w:hAnsi="Courier New"/>
          <w:noProof/>
          <w:color w:val="808080"/>
          <w:sz w:val="16"/>
          <w:lang w:eastAsia="en-GB"/>
        </w:rPr>
        <w:t>-- Need R</w:t>
      </w:r>
    </w:p>
    <w:p w14:paraId="776EB8CD"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47C">
        <w:rPr>
          <w:rFonts w:ascii="Courier New" w:eastAsia="Times New Roman" w:hAnsi="Courier New"/>
          <w:noProof/>
          <w:sz w:val="16"/>
          <w:lang w:eastAsia="en-GB"/>
        </w:rPr>
        <w:t xml:space="preserve">    ...</w:t>
      </w:r>
    </w:p>
    <w:p w14:paraId="6DB47B18"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47C">
        <w:rPr>
          <w:rFonts w:ascii="Courier New" w:eastAsia="Times New Roman" w:hAnsi="Courier New"/>
          <w:noProof/>
          <w:sz w:val="16"/>
          <w:lang w:eastAsia="en-GB"/>
        </w:rPr>
        <w:t>}</w:t>
      </w:r>
    </w:p>
    <w:p w14:paraId="3FE333D7"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489D25"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47C">
        <w:rPr>
          <w:rFonts w:ascii="Courier New" w:eastAsia="Times New Roman" w:hAnsi="Courier New"/>
          <w:noProof/>
          <w:sz w:val="16"/>
          <w:lang w:eastAsia="en-GB"/>
        </w:rPr>
        <w:t xml:space="preserve">SL-RSRP-Range-r16 ::=                  </w:t>
      </w:r>
      <w:r w:rsidRPr="0056147C">
        <w:rPr>
          <w:rFonts w:ascii="Courier New" w:eastAsia="Times New Roman" w:hAnsi="Courier New"/>
          <w:noProof/>
          <w:color w:val="993366"/>
          <w:sz w:val="16"/>
          <w:lang w:eastAsia="en-GB"/>
        </w:rPr>
        <w:t>INTEGER</w:t>
      </w:r>
      <w:r w:rsidRPr="0056147C">
        <w:rPr>
          <w:rFonts w:ascii="Courier New" w:eastAsia="Times New Roman" w:hAnsi="Courier New"/>
          <w:noProof/>
          <w:sz w:val="16"/>
          <w:lang w:eastAsia="en-GB"/>
        </w:rPr>
        <w:t xml:space="preserve"> (0..13)</w:t>
      </w:r>
    </w:p>
    <w:p w14:paraId="1EC14659"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B476C1"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47C">
        <w:rPr>
          <w:rFonts w:ascii="Courier New" w:eastAsia="Times New Roman" w:hAnsi="Courier New"/>
          <w:noProof/>
          <w:sz w:val="16"/>
          <w:lang w:eastAsia="en-GB"/>
        </w:rPr>
        <w:t xml:space="preserve">SL-SSB-TimeAllocation-r16 ::=          </w:t>
      </w:r>
      <w:r w:rsidRPr="0056147C">
        <w:rPr>
          <w:rFonts w:ascii="Courier New" w:eastAsia="Times New Roman" w:hAnsi="Courier New"/>
          <w:noProof/>
          <w:color w:val="993366"/>
          <w:sz w:val="16"/>
          <w:lang w:eastAsia="en-GB"/>
        </w:rPr>
        <w:t>SEQUENCE</w:t>
      </w:r>
      <w:r w:rsidRPr="0056147C">
        <w:rPr>
          <w:rFonts w:ascii="Courier New" w:eastAsia="Times New Roman" w:hAnsi="Courier New"/>
          <w:noProof/>
          <w:sz w:val="16"/>
          <w:lang w:eastAsia="en-GB"/>
        </w:rPr>
        <w:t xml:space="preserve"> {</w:t>
      </w:r>
    </w:p>
    <w:p w14:paraId="613CD3AE"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47C">
        <w:rPr>
          <w:rFonts w:ascii="Courier New" w:eastAsia="Times New Roman" w:hAnsi="Courier New"/>
          <w:noProof/>
          <w:sz w:val="16"/>
          <w:lang w:eastAsia="en-GB"/>
        </w:rPr>
        <w:t xml:space="preserve">    sl-NumSSB-WithinPeriod-r16             </w:t>
      </w:r>
      <w:r w:rsidRPr="0056147C">
        <w:rPr>
          <w:rFonts w:ascii="Courier New" w:eastAsia="Times New Roman" w:hAnsi="Courier New"/>
          <w:noProof/>
          <w:color w:val="993366"/>
          <w:sz w:val="16"/>
          <w:lang w:eastAsia="en-GB"/>
        </w:rPr>
        <w:t>ENUMERATED</w:t>
      </w:r>
      <w:r w:rsidRPr="0056147C">
        <w:rPr>
          <w:rFonts w:ascii="Courier New" w:eastAsia="Times New Roman" w:hAnsi="Courier New"/>
          <w:noProof/>
          <w:sz w:val="16"/>
          <w:lang w:eastAsia="en-GB"/>
        </w:rPr>
        <w:t xml:space="preserve"> {n1, n2, n4, n8, n16, n32, n64}                          </w:t>
      </w:r>
      <w:r w:rsidRPr="0056147C">
        <w:rPr>
          <w:rFonts w:ascii="Courier New" w:eastAsia="Times New Roman" w:hAnsi="Courier New"/>
          <w:noProof/>
          <w:color w:val="993366"/>
          <w:sz w:val="16"/>
          <w:lang w:eastAsia="en-GB"/>
        </w:rPr>
        <w:t>OPTIONAL</w:t>
      </w:r>
      <w:r w:rsidRPr="0056147C">
        <w:rPr>
          <w:rFonts w:ascii="Courier New" w:eastAsia="Times New Roman" w:hAnsi="Courier New"/>
          <w:noProof/>
          <w:sz w:val="16"/>
          <w:lang w:eastAsia="en-GB"/>
        </w:rPr>
        <w:t xml:space="preserve">,    </w:t>
      </w:r>
      <w:r w:rsidRPr="0056147C">
        <w:rPr>
          <w:rFonts w:ascii="Courier New" w:eastAsia="Times New Roman" w:hAnsi="Courier New"/>
          <w:noProof/>
          <w:color w:val="808080"/>
          <w:sz w:val="16"/>
          <w:lang w:eastAsia="en-GB"/>
        </w:rPr>
        <w:t>-- Need R</w:t>
      </w:r>
    </w:p>
    <w:p w14:paraId="7591A6EE"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47C">
        <w:rPr>
          <w:rFonts w:ascii="Courier New" w:eastAsia="Times New Roman" w:hAnsi="Courier New"/>
          <w:noProof/>
          <w:sz w:val="16"/>
          <w:lang w:eastAsia="en-GB"/>
        </w:rPr>
        <w:t xml:space="preserve">    sl-TimeOffsetSSB-r16                   </w:t>
      </w:r>
      <w:r w:rsidRPr="0056147C">
        <w:rPr>
          <w:rFonts w:ascii="Courier New" w:eastAsia="Times New Roman" w:hAnsi="Courier New"/>
          <w:noProof/>
          <w:color w:val="993366"/>
          <w:sz w:val="16"/>
          <w:lang w:eastAsia="en-GB"/>
        </w:rPr>
        <w:t>INTEGER</w:t>
      </w:r>
      <w:r w:rsidRPr="0056147C">
        <w:rPr>
          <w:rFonts w:ascii="Courier New" w:eastAsia="Times New Roman" w:hAnsi="Courier New"/>
          <w:noProof/>
          <w:sz w:val="16"/>
          <w:lang w:eastAsia="en-GB"/>
        </w:rPr>
        <w:t xml:space="preserve"> (0..1279)                                                   </w:t>
      </w:r>
      <w:r w:rsidRPr="0056147C">
        <w:rPr>
          <w:rFonts w:ascii="Courier New" w:eastAsia="Times New Roman" w:hAnsi="Courier New"/>
          <w:noProof/>
          <w:color w:val="993366"/>
          <w:sz w:val="16"/>
          <w:lang w:eastAsia="en-GB"/>
        </w:rPr>
        <w:t>OPTIONAL</w:t>
      </w:r>
      <w:r w:rsidRPr="0056147C">
        <w:rPr>
          <w:rFonts w:ascii="Courier New" w:eastAsia="Times New Roman" w:hAnsi="Courier New"/>
          <w:noProof/>
          <w:sz w:val="16"/>
          <w:lang w:eastAsia="en-GB"/>
        </w:rPr>
        <w:t xml:space="preserve">,    </w:t>
      </w:r>
      <w:r w:rsidRPr="0056147C">
        <w:rPr>
          <w:rFonts w:ascii="Courier New" w:eastAsia="Times New Roman" w:hAnsi="Courier New"/>
          <w:noProof/>
          <w:color w:val="808080"/>
          <w:sz w:val="16"/>
          <w:lang w:eastAsia="en-GB"/>
        </w:rPr>
        <w:t>-- Need R</w:t>
      </w:r>
    </w:p>
    <w:p w14:paraId="6FBDE7CD"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47C">
        <w:rPr>
          <w:rFonts w:ascii="Courier New" w:eastAsia="Times New Roman" w:hAnsi="Courier New"/>
          <w:noProof/>
          <w:sz w:val="16"/>
          <w:lang w:eastAsia="en-GB"/>
        </w:rPr>
        <w:t xml:space="preserve">    sl-TimeInterval-r16                    </w:t>
      </w:r>
      <w:r w:rsidRPr="0056147C">
        <w:rPr>
          <w:rFonts w:ascii="Courier New" w:eastAsia="Times New Roman" w:hAnsi="Courier New"/>
          <w:noProof/>
          <w:color w:val="993366"/>
          <w:sz w:val="16"/>
          <w:lang w:eastAsia="en-GB"/>
        </w:rPr>
        <w:t>INTEGER</w:t>
      </w:r>
      <w:r w:rsidRPr="0056147C">
        <w:rPr>
          <w:rFonts w:ascii="Courier New" w:eastAsia="Times New Roman" w:hAnsi="Courier New"/>
          <w:noProof/>
          <w:sz w:val="16"/>
          <w:lang w:eastAsia="en-GB"/>
        </w:rPr>
        <w:t xml:space="preserve"> (0..639)                                                    </w:t>
      </w:r>
      <w:r w:rsidRPr="0056147C">
        <w:rPr>
          <w:rFonts w:ascii="Courier New" w:eastAsia="Times New Roman" w:hAnsi="Courier New"/>
          <w:noProof/>
          <w:color w:val="993366"/>
          <w:sz w:val="16"/>
          <w:lang w:eastAsia="en-GB"/>
        </w:rPr>
        <w:t>OPTIONAL</w:t>
      </w:r>
      <w:r w:rsidRPr="0056147C">
        <w:rPr>
          <w:rFonts w:ascii="Courier New" w:eastAsia="Times New Roman" w:hAnsi="Courier New"/>
          <w:noProof/>
          <w:sz w:val="16"/>
          <w:lang w:eastAsia="en-GB"/>
        </w:rPr>
        <w:t xml:space="preserve">     </w:t>
      </w:r>
      <w:r w:rsidRPr="0056147C">
        <w:rPr>
          <w:rFonts w:ascii="Courier New" w:eastAsia="Times New Roman" w:hAnsi="Courier New"/>
          <w:noProof/>
          <w:color w:val="808080"/>
          <w:sz w:val="16"/>
          <w:lang w:eastAsia="en-GB"/>
        </w:rPr>
        <w:t>-- Need R</w:t>
      </w:r>
    </w:p>
    <w:p w14:paraId="6372A0AD"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47C">
        <w:rPr>
          <w:rFonts w:ascii="Courier New" w:eastAsia="Times New Roman" w:hAnsi="Courier New"/>
          <w:noProof/>
          <w:sz w:val="16"/>
          <w:lang w:eastAsia="en-GB"/>
        </w:rPr>
        <w:t>}</w:t>
      </w:r>
    </w:p>
    <w:p w14:paraId="3F8AFAC5"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C31CF3"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47C">
        <w:rPr>
          <w:rFonts w:ascii="Courier New" w:eastAsia="Times New Roman" w:hAnsi="Courier New"/>
          <w:noProof/>
          <w:color w:val="808080"/>
          <w:sz w:val="16"/>
          <w:lang w:eastAsia="en-GB"/>
        </w:rPr>
        <w:t>-- TAG-SL-SYNCCONFIG-STOP</w:t>
      </w:r>
    </w:p>
    <w:p w14:paraId="453A77C2"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47C">
        <w:rPr>
          <w:rFonts w:ascii="Courier New" w:eastAsia="Times New Roman" w:hAnsi="Courier New"/>
          <w:noProof/>
          <w:color w:val="808080"/>
          <w:sz w:val="16"/>
          <w:lang w:eastAsia="en-GB"/>
        </w:rPr>
        <w:t>-- ASN1STOP</w:t>
      </w:r>
    </w:p>
    <w:p w14:paraId="6F113360" w14:textId="77777777" w:rsidR="0056147C" w:rsidRPr="0056147C" w:rsidRDefault="0056147C" w:rsidP="0056147C">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147C" w:rsidRPr="0056147C" w14:paraId="790AD0F1" w14:textId="77777777" w:rsidTr="00874BF5">
        <w:tc>
          <w:tcPr>
            <w:tcW w:w="0" w:type="auto"/>
            <w:tcBorders>
              <w:top w:val="single" w:sz="4" w:space="0" w:color="auto"/>
              <w:left w:val="single" w:sz="4" w:space="0" w:color="auto"/>
              <w:bottom w:val="single" w:sz="4" w:space="0" w:color="auto"/>
              <w:right w:val="single" w:sz="4" w:space="0" w:color="auto"/>
            </w:tcBorders>
            <w:hideMark/>
          </w:tcPr>
          <w:p w14:paraId="01ECEB48" w14:textId="77777777" w:rsidR="0056147C" w:rsidRPr="0056147C" w:rsidRDefault="0056147C" w:rsidP="0056147C">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56147C">
              <w:rPr>
                <w:rFonts w:ascii="Arial" w:eastAsia="Times New Roman" w:hAnsi="Arial"/>
                <w:b/>
                <w:i/>
                <w:sz w:val="18"/>
                <w:lang w:eastAsia="sv-SE"/>
              </w:rPr>
              <w:lastRenderedPageBreak/>
              <w:t>SL-</w:t>
            </w:r>
            <w:proofErr w:type="spellStart"/>
            <w:r w:rsidRPr="0056147C">
              <w:rPr>
                <w:rFonts w:ascii="Arial" w:eastAsia="Times New Roman" w:hAnsi="Arial"/>
                <w:b/>
                <w:i/>
                <w:sz w:val="18"/>
                <w:lang w:eastAsia="sv-SE"/>
              </w:rPr>
              <w:t>SyncConfig</w:t>
            </w:r>
            <w:proofErr w:type="spellEnd"/>
            <w:r w:rsidRPr="0056147C">
              <w:rPr>
                <w:rFonts w:ascii="Arial" w:eastAsia="Times New Roman" w:hAnsi="Arial"/>
                <w:b/>
                <w:sz w:val="18"/>
                <w:lang w:eastAsia="sv-SE"/>
              </w:rPr>
              <w:t xml:space="preserve"> field descriptions</w:t>
            </w:r>
          </w:p>
        </w:tc>
      </w:tr>
      <w:tr w:rsidR="0056147C" w:rsidRPr="0056147C" w14:paraId="223C934D" w14:textId="77777777" w:rsidTr="00874BF5">
        <w:tc>
          <w:tcPr>
            <w:tcW w:w="0" w:type="auto"/>
            <w:tcBorders>
              <w:top w:val="single" w:sz="4" w:space="0" w:color="auto"/>
              <w:left w:val="single" w:sz="4" w:space="0" w:color="auto"/>
              <w:bottom w:val="single" w:sz="4" w:space="0" w:color="auto"/>
              <w:right w:val="single" w:sz="4" w:space="0" w:color="auto"/>
            </w:tcBorders>
            <w:hideMark/>
          </w:tcPr>
          <w:p w14:paraId="2EFE98B4" w14:textId="77777777" w:rsidR="0056147C" w:rsidRPr="0056147C" w:rsidRDefault="0056147C" w:rsidP="0056147C">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56147C">
              <w:rPr>
                <w:rFonts w:ascii="Arial" w:eastAsia="Yu Mincho" w:hAnsi="Arial"/>
                <w:b/>
                <w:bCs/>
                <w:i/>
                <w:iCs/>
                <w:sz w:val="18"/>
                <w:lang w:eastAsia="zh-CN"/>
              </w:rPr>
              <w:t>gnss</w:t>
            </w:r>
            <w:proofErr w:type="spellEnd"/>
            <w:r w:rsidRPr="0056147C">
              <w:rPr>
                <w:rFonts w:ascii="Arial" w:eastAsia="Yu Mincho" w:hAnsi="Arial"/>
                <w:b/>
                <w:bCs/>
                <w:i/>
                <w:iCs/>
                <w:sz w:val="18"/>
                <w:lang w:eastAsia="zh-CN"/>
              </w:rPr>
              <w:t>-Sync</w:t>
            </w:r>
          </w:p>
          <w:p w14:paraId="7834F233" w14:textId="74BE3306" w:rsidR="0056147C" w:rsidRPr="0056147C" w:rsidRDefault="00CC3CE5" w:rsidP="0056147C">
            <w:pPr>
              <w:keepNext/>
              <w:keepLines/>
              <w:overflowPunct w:val="0"/>
              <w:autoSpaceDE w:val="0"/>
              <w:autoSpaceDN w:val="0"/>
              <w:adjustRightInd w:val="0"/>
              <w:spacing w:after="0"/>
              <w:textAlignment w:val="baseline"/>
              <w:rPr>
                <w:rFonts w:ascii="Arial" w:eastAsia="Yu Mincho" w:hAnsi="Arial"/>
                <w:sz w:val="18"/>
                <w:lang w:eastAsia="zh-CN"/>
              </w:rPr>
            </w:pPr>
            <w:ins w:id="30" w:author="Huawei" w:date="2021-10-20T11:41:00Z">
              <w:r>
                <w:rPr>
                  <w:rFonts w:ascii="Arial" w:eastAsia="Yu Mincho" w:hAnsi="Arial"/>
                  <w:sz w:val="18"/>
                  <w:lang w:eastAsia="zh-CN"/>
                </w:rPr>
                <w:t>I</w:t>
              </w:r>
            </w:ins>
            <w:del w:id="31" w:author="Huawei" w:date="2021-10-20T11:41:00Z">
              <w:r w:rsidR="0056147C" w:rsidRPr="0056147C" w:rsidDel="00CC3CE5">
                <w:rPr>
                  <w:rFonts w:ascii="Arial" w:eastAsia="Yu Mincho" w:hAnsi="Arial"/>
                  <w:sz w:val="18"/>
                  <w:lang w:eastAsia="zh-CN"/>
                </w:rPr>
                <w:delText>i</w:delText>
              </w:r>
            </w:del>
            <w:r w:rsidR="0056147C" w:rsidRPr="0056147C">
              <w:rPr>
                <w:rFonts w:ascii="Arial" w:eastAsia="Yu Mincho" w:hAnsi="Arial"/>
                <w:sz w:val="18"/>
                <w:lang w:eastAsia="zh-CN"/>
              </w:rPr>
              <w:t xml:space="preserve">f configured, the synchronization configuration is used for SLSS transmission/reception when the UE is synchronized to GNSS. If not configured, the synchronization configuration is used for SLSS transmission/reception when the UE is synchronized to </w:t>
            </w:r>
            <w:proofErr w:type="spellStart"/>
            <w:r w:rsidR="0056147C" w:rsidRPr="0056147C">
              <w:rPr>
                <w:rFonts w:ascii="Arial" w:eastAsia="Yu Mincho" w:hAnsi="Arial"/>
                <w:sz w:val="18"/>
                <w:lang w:eastAsia="zh-CN"/>
              </w:rPr>
              <w:t>eNB</w:t>
            </w:r>
            <w:proofErr w:type="spellEnd"/>
            <w:r w:rsidR="0056147C" w:rsidRPr="0056147C">
              <w:rPr>
                <w:rFonts w:ascii="Arial" w:eastAsia="Yu Mincho" w:hAnsi="Arial"/>
                <w:sz w:val="18"/>
                <w:lang w:eastAsia="zh-CN"/>
              </w:rPr>
              <w:t>/gNB.</w:t>
            </w:r>
          </w:p>
        </w:tc>
      </w:tr>
      <w:tr w:rsidR="0056147C" w:rsidRPr="0056147C" w14:paraId="022E39A0" w14:textId="77777777" w:rsidTr="00874BF5">
        <w:tc>
          <w:tcPr>
            <w:tcW w:w="0" w:type="auto"/>
            <w:tcBorders>
              <w:top w:val="single" w:sz="4" w:space="0" w:color="auto"/>
              <w:left w:val="single" w:sz="4" w:space="0" w:color="auto"/>
              <w:bottom w:val="single" w:sz="4" w:space="0" w:color="auto"/>
              <w:right w:val="single" w:sz="4" w:space="0" w:color="auto"/>
            </w:tcBorders>
            <w:hideMark/>
          </w:tcPr>
          <w:p w14:paraId="08EBC5B8" w14:textId="77777777" w:rsidR="0056147C" w:rsidRPr="0056147C" w:rsidRDefault="0056147C" w:rsidP="0056147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6147C">
              <w:rPr>
                <w:rFonts w:ascii="Arial" w:eastAsia="Times New Roman" w:hAnsi="Arial"/>
                <w:b/>
                <w:bCs/>
                <w:i/>
                <w:iCs/>
                <w:sz w:val="18"/>
                <w:lang w:eastAsia="zh-CN"/>
              </w:rPr>
              <w:t>sl-</w:t>
            </w:r>
            <w:proofErr w:type="spellStart"/>
            <w:r w:rsidRPr="0056147C">
              <w:rPr>
                <w:rFonts w:ascii="Arial" w:eastAsia="Times New Roman" w:hAnsi="Arial"/>
                <w:b/>
                <w:bCs/>
                <w:i/>
                <w:iCs/>
                <w:sz w:val="18"/>
                <w:lang w:eastAsia="zh-CN"/>
              </w:rPr>
              <w:t>SyncRefMinHyst</w:t>
            </w:r>
            <w:proofErr w:type="spellEnd"/>
          </w:p>
          <w:p w14:paraId="580CE807" w14:textId="77777777" w:rsidR="0056147C" w:rsidRPr="0056147C" w:rsidRDefault="0056147C" w:rsidP="0056147C">
            <w:pPr>
              <w:keepNext/>
              <w:keepLines/>
              <w:overflowPunct w:val="0"/>
              <w:autoSpaceDE w:val="0"/>
              <w:autoSpaceDN w:val="0"/>
              <w:adjustRightInd w:val="0"/>
              <w:spacing w:after="0"/>
              <w:textAlignment w:val="baseline"/>
              <w:rPr>
                <w:rFonts w:ascii="Arial" w:eastAsia="Times New Roman" w:hAnsi="Arial"/>
                <w:bCs/>
                <w:sz w:val="18"/>
                <w:lang w:eastAsia="en-GB"/>
              </w:rPr>
            </w:pPr>
            <w:r w:rsidRPr="0056147C">
              <w:rPr>
                <w:rFonts w:ascii="Arial" w:eastAsia="Times New Roman" w:hAnsi="Arial"/>
                <w:iCs/>
                <w:sz w:val="18"/>
                <w:lang w:eastAsia="en-GB"/>
              </w:rPr>
              <w:t xml:space="preserve">Hysteresis when evaluating a </w:t>
            </w:r>
            <w:proofErr w:type="spellStart"/>
            <w:r w:rsidRPr="0056147C">
              <w:rPr>
                <w:rFonts w:ascii="Arial" w:eastAsia="Times New Roman" w:hAnsi="Arial"/>
                <w:iCs/>
                <w:sz w:val="18"/>
                <w:lang w:eastAsia="en-GB"/>
              </w:rPr>
              <w:t>SyncRef</w:t>
            </w:r>
            <w:proofErr w:type="spellEnd"/>
            <w:r w:rsidRPr="0056147C">
              <w:rPr>
                <w:rFonts w:ascii="Arial" w:eastAsia="Times New Roman" w:hAnsi="Arial"/>
                <w:iCs/>
                <w:sz w:val="18"/>
                <w:lang w:eastAsia="en-GB"/>
              </w:rPr>
              <w:t xml:space="preserve"> UE using absolute comparison.</w:t>
            </w:r>
          </w:p>
        </w:tc>
      </w:tr>
      <w:tr w:rsidR="0056147C" w:rsidRPr="0056147C" w14:paraId="36CDC8EF" w14:textId="77777777" w:rsidTr="00874BF5">
        <w:tc>
          <w:tcPr>
            <w:tcW w:w="0" w:type="auto"/>
            <w:tcBorders>
              <w:top w:val="single" w:sz="4" w:space="0" w:color="auto"/>
              <w:left w:val="single" w:sz="4" w:space="0" w:color="auto"/>
              <w:bottom w:val="single" w:sz="4" w:space="0" w:color="auto"/>
              <w:right w:val="single" w:sz="4" w:space="0" w:color="auto"/>
            </w:tcBorders>
            <w:hideMark/>
          </w:tcPr>
          <w:p w14:paraId="426563E0" w14:textId="77777777" w:rsidR="0056147C" w:rsidRPr="0056147C" w:rsidRDefault="0056147C" w:rsidP="0056147C">
            <w:pPr>
              <w:keepNext/>
              <w:keepLines/>
              <w:overflowPunct w:val="0"/>
              <w:autoSpaceDE w:val="0"/>
              <w:autoSpaceDN w:val="0"/>
              <w:adjustRightInd w:val="0"/>
              <w:spacing w:after="0"/>
              <w:textAlignment w:val="baseline"/>
              <w:rPr>
                <w:rFonts w:ascii="Arial" w:eastAsia="Times New Roman" w:hAnsi="Arial"/>
                <w:sz w:val="18"/>
                <w:lang w:eastAsia="zh-CN"/>
              </w:rPr>
            </w:pPr>
            <w:r w:rsidRPr="0056147C">
              <w:rPr>
                <w:rFonts w:ascii="Arial" w:eastAsia="Times New Roman" w:hAnsi="Arial"/>
                <w:b/>
                <w:bCs/>
                <w:i/>
                <w:iCs/>
                <w:sz w:val="18"/>
                <w:lang w:eastAsia="zh-CN"/>
              </w:rPr>
              <w:t>sl-</w:t>
            </w:r>
            <w:proofErr w:type="spellStart"/>
            <w:r w:rsidRPr="0056147C">
              <w:rPr>
                <w:rFonts w:ascii="Arial" w:eastAsia="Times New Roman" w:hAnsi="Arial"/>
                <w:b/>
                <w:bCs/>
                <w:i/>
                <w:iCs/>
                <w:sz w:val="18"/>
                <w:lang w:eastAsia="zh-CN"/>
              </w:rPr>
              <w:t>SyncRefDiffHyst</w:t>
            </w:r>
            <w:proofErr w:type="spellEnd"/>
          </w:p>
          <w:p w14:paraId="46B55D6C" w14:textId="77777777" w:rsidR="0056147C" w:rsidRPr="0056147C" w:rsidRDefault="0056147C" w:rsidP="0056147C">
            <w:pPr>
              <w:keepNext/>
              <w:keepLines/>
              <w:overflowPunct w:val="0"/>
              <w:autoSpaceDE w:val="0"/>
              <w:autoSpaceDN w:val="0"/>
              <w:adjustRightInd w:val="0"/>
              <w:spacing w:after="0"/>
              <w:textAlignment w:val="baseline"/>
              <w:rPr>
                <w:rFonts w:ascii="Arial" w:eastAsia="Times New Roman" w:hAnsi="Arial"/>
                <w:sz w:val="18"/>
                <w:lang w:eastAsia="zh-CN"/>
              </w:rPr>
            </w:pPr>
            <w:r w:rsidRPr="0056147C">
              <w:rPr>
                <w:rFonts w:ascii="Arial" w:eastAsia="Times New Roman" w:hAnsi="Arial"/>
                <w:iCs/>
                <w:sz w:val="18"/>
                <w:lang w:eastAsia="en-GB"/>
              </w:rPr>
              <w:t xml:space="preserve">Hysteresis when evaluating a </w:t>
            </w:r>
            <w:proofErr w:type="spellStart"/>
            <w:r w:rsidRPr="0056147C">
              <w:rPr>
                <w:rFonts w:ascii="Arial" w:eastAsia="Times New Roman" w:hAnsi="Arial"/>
                <w:iCs/>
                <w:sz w:val="18"/>
                <w:lang w:eastAsia="en-GB"/>
              </w:rPr>
              <w:t>SyncRef</w:t>
            </w:r>
            <w:proofErr w:type="spellEnd"/>
            <w:r w:rsidRPr="0056147C">
              <w:rPr>
                <w:rFonts w:ascii="Arial" w:eastAsia="Times New Roman" w:hAnsi="Arial"/>
                <w:iCs/>
                <w:sz w:val="18"/>
                <w:lang w:eastAsia="en-GB"/>
              </w:rPr>
              <w:t xml:space="preserve"> UE using </w:t>
            </w:r>
            <w:r w:rsidRPr="0056147C">
              <w:rPr>
                <w:rFonts w:ascii="Arial" w:eastAsia="Times New Roman" w:hAnsi="Arial"/>
                <w:bCs/>
                <w:iCs/>
                <w:kern w:val="2"/>
                <w:sz w:val="18"/>
                <w:lang w:eastAsia="en-GB"/>
              </w:rPr>
              <w:t xml:space="preserve">relative </w:t>
            </w:r>
            <w:r w:rsidRPr="0056147C">
              <w:rPr>
                <w:rFonts w:ascii="Arial" w:eastAsia="Times New Roman" w:hAnsi="Arial"/>
                <w:iCs/>
                <w:sz w:val="18"/>
                <w:lang w:eastAsia="en-GB"/>
              </w:rPr>
              <w:t>comparison.</w:t>
            </w:r>
          </w:p>
        </w:tc>
      </w:tr>
      <w:tr w:rsidR="0056147C" w:rsidRPr="0056147C" w14:paraId="4811670A" w14:textId="77777777" w:rsidTr="00874BF5">
        <w:tc>
          <w:tcPr>
            <w:tcW w:w="0" w:type="auto"/>
            <w:tcBorders>
              <w:top w:val="single" w:sz="4" w:space="0" w:color="auto"/>
              <w:left w:val="single" w:sz="4" w:space="0" w:color="auto"/>
              <w:bottom w:val="single" w:sz="4" w:space="0" w:color="auto"/>
              <w:right w:val="single" w:sz="4" w:space="0" w:color="auto"/>
            </w:tcBorders>
            <w:hideMark/>
          </w:tcPr>
          <w:p w14:paraId="0FA2445B" w14:textId="77777777" w:rsidR="0056147C" w:rsidRPr="0056147C" w:rsidRDefault="0056147C" w:rsidP="0056147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6147C">
              <w:rPr>
                <w:rFonts w:ascii="Arial" w:eastAsia="Times New Roman" w:hAnsi="Arial"/>
                <w:b/>
                <w:bCs/>
                <w:i/>
                <w:iCs/>
                <w:sz w:val="18"/>
                <w:lang w:eastAsia="zh-CN"/>
              </w:rPr>
              <w:t>sl-</w:t>
            </w:r>
            <w:proofErr w:type="spellStart"/>
            <w:r w:rsidRPr="0056147C">
              <w:rPr>
                <w:rFonts w:ascii="Arial" w:eastAsia="Times New Roman" w:hAnsi="Arial"/>
                <w:b/>
                <w:bCs/>
                <w:i/>
                <w:iCs/>
                <w:sz w:val="18"/>
                <w:lang w:eastAsia="zh-CN"/>
              </w:rPr>
              <w:t>NumSSB</w:t>
            </w:r>
            <w:proofErr w:type="spellEnd"/>
            <w:r w:rsidRPr="0056147C">
              <w:rPr>
                <w:rFonts w:ascii="Arial" w:eastAsia="Times New Roman" w:hAnsi="Arial"/>
                <w:b/>
                <w:bCs/>
                <w:i/>
                <w:iCs/>
                <w:sz w:val="18"/>
                <w:lang w:eastAsia="zh-CN"/>
              </w:rPr>
              <w:t>-</w:t>
            </w:r>
            <w:proofErr w:type="spellStart"/>
            <w:r w:rsidRPr="0056147C">
              <w:rPr>
                <w:rFonts w:ascii="Arial" w:eastAsia="Times New Roman" w:hAnsi="Arial"/>
                <w:b/>
                <w:bCs/>
                <w:i/>
                <w:iCs/>
                <w:sz w:val="18"/>
                <w:lang w:eastAsia="zh-CN"/>
              </w:rPr>
              <w:t>WithinPeriod</w:t>
            </w:r>
            <w:proofErr w:type="spellEnd"/>
          </w:p>
          <w:p w14:paraId="5F250E21" w14:textId="77777777" w:rsidR="0056147C" w:rsidRPr="0056147C" w:rsidRDefault="0056147C" w:rsidP="0056147C">
            <w:pPr>
              <w:keepNext/>
              <w:keepLines/>
              <w:overflowPunct w:val="0"/>
              <w:autoSpaceDE w:val="0"/>
              <w:autoSpaceDN w:val="0"/>
              <w:adjustRightInd w:val="0"/>
              <w:spacing w:after="0"/>
              <w:textAlignment w:val="baseline"/>
              <w:rPr>
                <w:rFonts w:ascii="Arial" w:eastAsia="Times New Roman" w:hAnsi="Arial"/>
                <w:iCs/>
                <w:sz w:val="18"/>
                <w:lang w:eastAsia="en-GB"/>
              </w:rPr>
            </w:pPr>
            <w:r w:rsidRPr="0056147C">
              <w:rPr>
                <w:rFonts w:ascii="Arial" w:eastAsia="Times New Roman" w:hAnsi="Arial"/>
                <w:iCs/>
                <w:sz w:val="18"/>
                <w:lang w:eastAsia="en-GB"/>
              </w:rPr>
              <w:t>Indicates the number of sidelink SSB transmissions within one sidelink SSB period. The applicable values are related to the subcarrier spacing and frequency as follows:</w:t>
            </w:r>
          </w:p>
          <w:p w14:paraId="2B9BF53C" w14:textId="77777777" w:rsidR="0056147C" w:rsidRPr="0056147C" w:rsidRDefault="0056147C" w:rsidP="0056147C">
            <w:pPr>
              <w:keepNext/>
              <w:keepLines/>
              <w:overflowPunct w:val="0"/>
              <w:autoSpaceDE w:val="0"/>
              <w:autoSpaceDN w:val="0"/>
              <w:adjustRightInd w:val="0"/>
              <w:spacing w:after="0"/>
              <w:textAlignment w:val="baseline"/>
              <w:rPr>
                <w:rFonts w:ascii="Arial" w:eastAsia="Times New Roman" w:hAnsi="Arial"/>
                <w:iCs/>
                <w:sz w:val="18"/>
                <w:lang w:eastAsia="en-GB"/>
              </w:rPr>
            </w:pPr>
            <w:r w:rsidRPr="0056147C">
              <w:rPr>
                <w:rFonts w:ascii="Arial" w:eastAsia="Times New Roman" w:hAnsi="Arial"/>
                <w:iCs/>
                <w:sz w:val="18"/>
                <w:lang w:eastAsia="en-GB"/>
              </w:rPr>
              <w:t>FR1, SCS = 15 kHz: 1</w:t>
            </w:r>
          </w:p>
          <w:p w14:paraId="191BD232" w14:textId="77777777" w:rsidR="0056147C" w:rsidRPr="0056147C" w:rsidRDefault="0056147C" w:rsidP="0056147C">
            <w:pPr>
              <w:keepNext/>
              <w:keepLines/>
              <w:overflowPunct w:val="0"/>
              <w:autoSpaceDE w:val="0"/>
              <w:autoSpaceDN w:val="0"/>
              <w:adjustRightInd w:val="0"/>
              <w:spacing w:after="0"/>
              <w:textAlignment w:val="baseline"/>
              <w:rPr>
                <w:rFonts w:ascii="Arial" w:eastAsia="Times New Roman" w:hAnsi="Arial"/>
                <w:iCs/>
                <w:sz w:val="18"/>
                <w:lang w:eastAsia="en-GB"/>
              </w:rPr>
            </w:pPr>
            <w:r w:rsidRPr="0056147C">
              <w:rPr>
                <w:rFonts w:ascii="Arial" w:eastAsia="Times New Roman" w:hAnsi="Arial"/>
                <w:iCs/>
                <w:sz w:val="18"/>
                <w:lang w:eastAsia="en-GB"/>
              </w:rPr>
              <w:t>FR1, SCS = 30 kHz: 1, 2</w:t>
            </w:r>
          </w:p>
          <w:p w14:paraId="5B5B8202" w14:textId="77777777" w:rsidR="0056147C" w:rsidRPr="0056147C" w:rsidRDefault="0056147C" w:rsidP="0056147C">
            <w:pPr>
              <w:keepNext/>
              <w:keepLines/>
              <w:overflowPunct w:val="0"/>
              <w:autoSpaceDE w:val="0"/>
              <w:autoSpaceDN w:val="0"/>
              <w:adjustRightInd w:val="0"/>
              <w:spacing w:after="0"/>
              <w:textAlignment w:val="baseline"/>
              <w:rPr>
                <w:rFonts w:ascii="Arial" w:eastAsia="Times New Roman" w:hAnsi="Arial"/>
                <w:iCs/>
                <w:sz w:val="18"/>
                <w:lang w:eastAsia="en-GB"/>
              </w:rPr>
            </w:pPr>
            <w:r w:rsidRPr="0056147C">
              <w:rPr>
                <w:rFonts w:ascii="Arial" w:eastAsia="Times New Roman" w:hAnsi="Arial"/>
                <w:iCs/>
                <w:sz w:val="18"/>
                <w:lang w:eastAsia="en-GB"/>
              </w:rPr>
              <w:t>FR1, SCS = 60 kHz: 1, 2, 4</w:t>
            </w:r>
          </w:p>
          <w:p w14:paraId="60976941" w14:textId="77777777" w:rsidR="0056147C" w:rsidRPr="0056147C" w:rsidRDefault="0056147C" w:rsidP="0056147C">
            <w:pPr>
              <w:keepNext/>
              <w:keepLines/>
              <w:overflowPunct w:val="0"/>
              <w:autoSpaceDE w:val="0"/>
              <w:autoSpaceDN w:val="0"/>
              <w:adjustRightInd w:val="0"/>
              <w:spacing w:after="0"/>
              <w:textAlignment w:val="baseline"/>
              <w:rPr>
                <w:rFonts w:ascii="Arial" w:eastAsia="Times New Roman" w:hAnsi="Arial"/>
                <w:iCs/>
                <w:sz w:val="18"/>
                <w:lang w:eastAsia="en-GB"/>
              </w:rPr>
            </w:pPr>
            <w:r w:rsidRPr="0056147C">
              <w:rPr>
                <w:rFonts w:ascii="Arial" w:eastAsia="Times New Roman" w:hAnsi="Arial"/>
                <w:iCs/>
                <w:sz w:val="18"/>
                <w:lang w:eastAsia="en-GB"/>
              </w:rPr>
              <w:t>FR2, SCS = 60 kHz: 1, 2, 4, 8, 16, 32</w:t>
            </w:r>
          </w:p>
          <w:p w14:paraId="2BADDD59" w14:textId="77777777" w:rsidR="0056147C" w:rsidRPr="0056147C" w:rsidRDefault="0056147C" w:rsidP="0056147C">
            <w:pPr>
              <w:keepNext/>
              <w:keepLines/>
              <w:overflowPunct w:val="0"/>
              <w:autoSpaceDE w:val="0"/>
              <w:autoSpaceDN w:val="0"/>
              <w:adjustRightInd w:val="0"/>
              <w:spacing w:after="0"/>
              <w:textAlignment w:val="baseline"/>
              <w:rPr>
                <w:rFonts w:ascii="Arial" w:eastAsia="Times New Roman" w:hAnsi="Arial"/>
                <w:sz w:val="18"/>
                <w:lang w:eastAsia="zh-CN"/>
              </w:rPr>
            </w:pPr>
            <w:r w:rsidRPr="0056147C">
              <w:rPr>
                <w:rFonts w:ascii="Arial" w:eastAsia="Times New Roman" w:hAnsi="Arial"/>
                <w:iCs/>
                <w:sz w:val="18"/>
                <w:lang w:eastAsia="en-GB"/>
              </w:rPr>
              <w:t>FR2, SCS = 120 kHz: 1, 2, 4, 8, 16, 32, 64</w:t>
            </w:r>
          </w:p>
        </w:tc>
      </w:tr>
      <w:tr w:rsidR="0056147C" w:rsidRPr="0056147C" w14:paraId="364F2864" w14:textId="77777777" w:rsidTr="00874BF5">
        <w:tc>
          <w:tcPr>
            <w:tcW w:w="0" w:type="auto"/>
            <w:tcBorders>
              <w:top w:val="single" w:sz="4" w:space="0" w:color="auto"/>
              <w:left w:val="single" w:sz="4" w:space="0" w:color="auto"/>
              <w:bottom w:val="single" w:sz="4" w:space="0" w:color="auto"/>
              <w:right w:val="single" w:sz="4" w:space="0" w:color="auto"/>
            </w:tcBorders>
            <w:hideMark/>
          </w:tcPr>
          <w:p w14:paraId="5EAABDF4" w14:textId="77777777" w:rsidR="0056147C" w:rsidRPr="0056147C" w:rsidRDefault="0056147C" w:rsidP="0056147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6147C">
              <w:rPr>
                <w:rFonts w:ascii="Arial" w:eastAsia="Times New Roman" w:hAnsi="Arial"/>
                <w:b/>
                <w:bCs/>
                <w:i/>
                <w:iCs/>
                <w:sz w:val="18"/>
                <w:lang w:eastAsia="zh-CN"/>
              </w:rPr>
              <w:t>sl-</w:t>
            </w:r>
            <w:proofErr w:type="spellStart"/>
            <w:r w:rsidRPr="0056147C">
              <w:rPr>
                <w:rFonts w:ascii="Arial" w:eastAsia="Times New Roman" w:hAnsi="Arial"/>
                <w:b/>
                <w:bCs/>
                <w:i/>
                <w:iCs/>
                <w:sz w:val="18"/>
                <w:lang w:eastAsia="zh-CN"/>
              </w:rPr>
              <w:t>TimeOffsetSSB</w:t>
            </w:r>
            <w:proofErr w:type="spellEnd"/>
          </w:p>
          <w:p w14:paraId="574612E1" w14:textId="77777777" w:rsidR="0056147C" w:rsidRPr="0056147C" w:rsidRDefault="0056147C" w:rsidP="0056147C">
            <w:pPr>
              <w:keepNext/>
              <w:keepLines/>
              <w:overflowPunct w:val="0"/>
              <w:autoSpaceDE w:val="0"/>
              <w:autoSpaceDN w:val="0"/>
              <w:adjustRightInd w:val="0"/>
              <w:spacing w:after="0"/>
              <w:textAlignment w:val="baseline"/>
              <w:rPr>
                <w:rFonts w:ascii="Arial" w:eastAsia="Times New Roman" w:hAnsi="Arial"/>
                <w:sz w:val="18"/>
                <w:lang w:eastAsia="zh-CN"/>
              </w:rPr>
            </w:pPr>
            <w:r w:rsidRPr="0056147C">
              <w:rPr>
                <w:rFonts w:ascii="Arial" w:eastAsia="Times New Roman" w:hAnsi="Arial"/>
                <w:iCs/>
                <w:sz w:val="18"/>
                <w:lang w:eastAsia="en-GB"/>
              </w:rPr>
              <w:t>Indicates the slot offset from the start of sidelink SSB period to the first sidelink SSB.</w:t>
            </w:r>
          </w:p>
        </w:tc>
      </w:tr>
      <w:tr w:rsidR="0056147C" w:rsidRPr="0056147C" w14:paraId="1239F82B" w14:textId="77777777" w:rsidTr="00874BF5">
        <w:tc>
          <w:tcPr>
            <w:tcW w:w="0" w:type="auto"/>
            <w:tcBorders>
              <w:top w:val="single" w:sz="4" w:space="0" w:color="auto"/>
              <w:left w:val="single" w:sz="4" w:space="0" w:color="auto"/>
              <w:bottom w:val="single" w:sz="4" w:space="0" w:color="auto"/>
              <w:right w:val="single" w:sz="4" w:space="0" w:color="auto"/>
            </w:tcBorders>
            <w:hideMark/>
          </w:tcPr>
          <w:p w14:paraId="15CD5853" w14:textId="77777777" w:rsidR="0056147C" w:rsidRPr="0056147C" w:rsidRDefault="0056147C" w:rsidP="0056147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6147C">
              <w:rPr>
                <w:rFonts w:ascii="Arial" w:eastAsia="Times New Roman" w:hAnsi="Arial"/>
                <w:b/>
                <w:bCs/>
                <w:i/>
                <w:iCs/>
                <w:sz w:val="18"/>
                <w:lang w:eastAsia="zh-CN"/>
              </w:rPr>
              <w:t>sl-</w:t>
            </w:r>
            <w:proofErr w:type="spellStart"/>
            <w:r w:rsidRPr="0056147C">
              <w:rPr>
                <w:rFonts w:ascii="Arial" w:eastAsia="Times New Roman" w:hAnsi="Arial"/>
                <w:b/>
                <w:bCs/>
                <w:i/>
                <w:iCs/>
                <w:sz w:val="18"/>
                <w:lang w:eastAsia="zh-CN"/>
              </w:rPr>
              <w:t>TimeInterval</w:t>
            </w:r>
            <w:proofErr w:type="spellEnd"/>
          </w:p>
          <w:p w14:paraId="01C23362" w14:textId="77777777" w:rsidR="0056147C" w:rsidRPr="0056147C" w:rsidRDefault="0056147C" w:rsidP="0056147C">
            <w:pPr>
              <w:keepNext/>
              <w:keepLines/>
              <w:overflowPunct w:val="0"/>
              <w:autoSpaceDE w:val="0"/>
              <w:autoSpaceDN w:val="0"/>
              <w:adjustRightInd w:val="0"/>
              <w:spacing w:after="0"/>
              <w:textAlignment w:val="baseline"/>
              <w:rPr>
                <w:rFonts w:ascii="Arial" w:eastAsia="Times New Roman" w:hAnsi="Arial"/>
                <w:sz w:val="18"/>
                <w:lang w:eastAsia="zh-CN"/>
              </w:rPr>
            </w:pPr>
            <w:r w:rsidRPr="0056147C">
              <w:rPr>
                <w:rFonts w:ascii="Arial" w:eastAsia="Times New Roman" w:hAnsi="Arial"/>
                <w:iCs/>
                <w:sz w:val="18"/>
                <w:lang w:eastAsia="en-GB"/>
              </w:rPr>
              <w:t xml:space="preserve">Indicates the slot interval between </w:t>
            </w:r>
            <w:proofErr w:type="spellStart"/>
            <w:r w:rsidRPr="0056147C">
              <w:rPr>
                <w:rFonts w:ascii="Arial" w:eastAsia="Times New Roman" w:hAnsi="Arial"/>
                <w:iCs/>
                <w:sz w:val="18"/>
                <w:lang w:eastAsia="en-GB"/>
              </w:rPr>
              <w:t>neighboring</w:t>
            </w:r>
            <w:proofErr w:type="spellEnd"/>
            <w:r w:rsidRPr="0056147C">
              <w:rPr>
                <w:rFonts w:ascii="Arial" w:eastAsia="Times New Roman" w:hAnsi="Arial"/>
                <w:iCs/>
                <w:sz w:val="18"/>
                <w:lang w:eastAsia="en-GB"/>
              </w:rPr>
              <w:t xml:space="preserve"> sidelink </w:t>
            </w:r>
            <w:proofErr w:type="spellStart"/>
            <w:r w:rsidRPr="0056147C">
              <w:rPr>
                <w:rFonts w:ascii="Arial" w:eastAsia="Times New Roman" w:hAnsi="Arial"/>
                <w:iCs/>
                <w:sz w:val="18"/>
                <w:lang w:eastAsia="en-GB"/>
              </w:rPr>
              <w:t>SSBs</w:t>
            </w:r>
            <w:proofErr w:type="spellEnd"/>
            <w:r w:rsidRPr="0056147C">
              <w:rPr>
                <w:rFonts w:ascii="Arial" w:eastAsia="Times New Roman" w:hAnsi="Arial"/>
                <w:iCs/>
                <w:sz w:val="18"/>
                <w:lang w:eastAsia="en-GB"/>
              </w:rPr>
              <w:t xml:space="preserve">. This value is applicable when there are more than one sidelink </w:t>
            </w:r>
            <w:proofErr w:type="spellStart"/>
            <w:r w:rsidRPr="0056147C">
              <w:rPr>
                <w:rFonts w:ascii="Arial" w:eastAsia="Times New Roman" w:hAnsi="Arial"/>
                <w:iCs/>
                <w:sz w:val="18"/>
                <w:lang w:eastAsia="en-GB"/>
              </w:rPr>
              <w:t>SSBs</w:t>
            </w:r>
            <w:proofErr w:type="spellEnd"/>
            <w:r w:rsidRPr="0056147C">
              <w:rPr>
                <w:rFonts w:ascii="Arial" w:eastAsia="Times New Roman" w:hAnsi="Arial"/>
                <w:iCs/>
                <w:sz w:val="18"/>
                <w:lang w:eastAsia="en-GB"/>
              </w:rPr>
              <w:t xml:space="preserve"> within one sidelink SSB period.</w:t>
            </w:r>
          </w:p>
        </w:tc>
      </w:tr>
      <w:tr w:rsidR="0056147C" w:rsidRPr="0056147C" w14:paraId="3E27CC69" w14:textId="77777777" w:rsidTr="00874BF5">
        <w:tc>
          <w:tcPr>
            <w:tcW w:w="0" w:type="auto"/>
            <w:tcBorders>
              <w:top w:val="single" w:sz="4" w:space="0" w:color="auto"/>
              <w:left w:val="single" w:sz="4" w:space="0" w:color="auto"/>
              <w:bottom w:val="single" w:sz="4" w:space="0" w:color="auto"/>
              <w:right w:val="single" w:sz="4" w:space="0" w:color="auto"/>
            </w:tcBorders>
            <w:hideMark/>
          </w:tcPr>
          <w:p w14:paraId="54F23AA0" w14:textId="77777777" w:rsidR="0056147C" w:rsidRPr="0056147C" w:rsidRDefault="0056147C" w:rsidP="0056147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6147C">
              <w:rPr>
                <w:rFonts w:ascii="Arial" w:eastAsia="Times New Roman" w:hAnsi="Arial"/>
                <w:b/>
                <w:bCs/>
                <w:i/>
                <w:iCs/>
                <w:sz w:val="18"/>
                <w:lang w:eastAsia="zh-CN"/>
              </w:rPr>
              <w:t>sl-</w:t>
            </w:r>
            <w:proofErr w:type="spellStart"/>
            <w:r w:rsidRPr="0056147C">
              <w:rPr>
                <w:rFonts w:ascii="Arial" w:eastAsia="Times New Roman" w:hAnsi="Arial"/>
                <w:b/>
                <w:bCs/>
                <w:i/>
                <w:iCs/>
                <w:sz w:val="18"/>
                <w:lang w:eastAsia="zh-CN"/>
              </w:rPr>
              <w:t>SSID</w:t>
            </w:r>
            <w:proofErr w:type="spellEnd"/>
          </w:p>
          <w:p w14:paraId="6BBFF506" w14:textId="77777777" w:rsidR="0056147C" w:rsidRPr="0056147C" w:rsidRDefault="0056147C" w:rsidP="0056147C">
            <w:pPr>
              <w:keepNext/>
              <w:keepLines/>
              <w:overflowPunct w:val="0"/>
              <w:autoSpaceDE w:val="0"/>
              <w:autoSpaceDN w:val="0"/>
              <w:adjustRightInd w:val="0"/>
              <w:spacing w:after="0"/>
              <w:textAlignment w:val="baseline"/>
              <w:rPr>
                <w:rFonts w:ascii="Arial" w:eastAsia="Times New Roman" w:hAnsi="Arial"/>
                <w:sz w:val="18"/>
                <w:lang w:eastAsia="zh-CN"/>
              </w:rPr>
            </w:pPr>
            <w:r w:rsidRPr="0056147C">
              <w:rPr>
                <w:rFonts w:ascii="Arial" w:eastAsia="Times New Roman" w:hAnsi="Arial"/>
                <w:iCs/>
                <w:sz w:val="18"/>
                <w:lang w:eastAsia="en-GB"/>
              </w:rPr>
              <w:t xml:space="preserve">Indicates the ID of sidelink synchronization signal </w:t>
            </w:r>
            <w:proofErr w:type="spellStart"/>
            <w:r w:rsidRPr="0056147C">
              <w:rPr>
                <w:rFonts w:ascii="Arial" w:eastAsia="Times New Roman" w:hAnsi="Arial"/>
                <w:iCs/>
                <w:sz w:val="18"/>
                <w:lang w:eastAsia="en-GB"/>
              </w:rPr>
              <w:t>assoicated</w:t>
            </w:r>
            <w:proofErr w:type="spellEnd"/>
            <w:r w:rsidRPr="0056147C">
              <w:rPr>
                <w:rFonts w:ascii="Arial" w:eastAsia="Times New Roman" w:hAnsi="Arial"/>
                <w:iCs/>
                <w:sz w:val="18"/>
                <w:lang w:eastAsia="en-GB"/>
              </w:rPr>
              <w:t xml:space="preserve"> with different synchronization priorities.</w:t>
            </w:r>
          </w:p>
        </w:tc>
      </w:tr>
      <w:tr w:rsidR="00CC59B8" w:rsidRPr="0056147C" w14:paraId="5274F168" w14:textId="77777777" w:rsidTr="00874BF5">
        <w:tc>
          <w:tcPr>
            <w:tcW w:w="0" w:type="auto"/>
            <w:tcBorders>
              <w:top w:val="single" w:sz="4" w:space="0" w:color="auto"/>
              <w:left w:val="single" w:sz="4" w:space="0" w:color="auto"/>
              <w:bottom w:val="single" w:sz="4" w:space="0" w:color="auto"/>
              <w:right w:val="single" w:sz="4" w:space="0" w:color="auto"/>
            </w:tcBorders>
            <w:hideMark/>
          </w:tcPr>
          <w:p w14:paraId="17D99AE9" w14:textId="57ACEEE5" w:rsidR="00CC59B8" w:rsidRPr="0056147C" w:rsidRDefault="00CC59B8" w:rsidP="00CC59B8">
            <w:pPr>
              <w:keepNext/>
              <w:keepLines/>
              <w:overflowPunct w:val="0"/>
              <w:autoSpaceDE w:val="0"/>
              <w:autoSpaceDN w:val="0"/>
              <w:adjustRightInd w:val="0"/>
              <w:spacing w:after="0"/>
              <w:textAlignment w:val="baseline"/>
              <w:rPr>
                <w:rFonts w:ascii="Arial" w:eastAsia="Times New Roman" w:hAnsi="Arial"/>
                <w:b/>
                <w:bCs/>
                <w:i/>
                <w:iCs/>
                <w:sz w:val="18"/>
                <w:lang w:eastAsia="zh-CN"/>
              </w:rPr>
            </w:pPr>
            <w:del w:id="32" w:author="Huawei" w:date="2021-10-20T11:39:00Z">
              <w:r w:rsidRPr="0056147C" w:rsidDel="001679DD">
                <w:rPr>
                  <w:rFonts w:ascii="Arial" w:eastAsia="Times New Roman" w:hAnsi="Arial" w:cs="Arial"/>
                  <w:b/>
                  <w:bCs/>
                  <w:i/>
                  <w:iCs/>
                  <w:sz w:val="18"/>
                  <w:lang w:eastAsia="zh-CN"/>
                </w:rPr>
                <w:delText>sl</w:delText>
              </w:r>
            </w:del>
            <w:ins w:id="33" w:author="Huawei" w:date="2021-10-20T11:39:00Z">
              <w:r w:rsidR="001679DD">
                <w:rPr>
                  <w:rFonts w:ascii="Arial" w:eastAsia="Times New Roman" w:hAnsi="Arial" w:cs="Arial"/>
                  <w:b/>
                  <w:bCs/>
                  <w:i/>
                  <w:iCs/>
                  <w:sz w:val="18"/>
                  <w:lang w:eastAsia="zh-CN"/>
                </w:rPr>
                <w:t>SL</w:t>
              </w:r>
            </w:ins>
            <w:r w:rsidRPr="0056147C">
              <w:rPr>
                <w:rFonts w:ascii="Arial" w:eastAsia="Times New Roman" w:hAnsi="Arial"/>
                <w:b/>
                <w:bCs/>
                <w:i/>
                <w:iCs/>
                <w:sz w:val="18"/>
                <w:lang w:eastAsia="zh-CN"/>
              </w:rPr>
              <w:t>-RSRP-Range</w:t>
            </w:r>
          </w:p>
          <w:p w14:paraId="12188A0E" w14:textId="29DBB4B0" w:rsidR="00CC59B8" w:rsidRPr="0056147C" w:rsidRDefault="00CC59B8" w:rsidP="00CC59B8">
            <w:pPr>
              <w:keepNext/>
              <w:keepLines/>
              <w:overflowPunct w:val="0"/>
              <w:autoSpaceDE w:val="0"/>
              <w:autoSpaceDN w:val="0"/>
              <w:adjustRightInd w:val="0"/>
              <w:spacing w:after="0"/>
              <w:textAlignment w:val="baseline"/>
              <w:rPr>
                <w:rFonts w:ascii="Arial" w:eastAsia="Times New Roman" w:hAnsi="Arial"/>
                <w:sz w:val="18"/>
                <w:lang w:eastAsia="zh-CN"/>
              </w:rPr>
            </w:pPr>
            <w:r w:rsidRPr="0056147C">
              <w:rPr>
                <w:rFonts w:ascii="Arial" w:eastAsia="Times New Roman" w:hAnsi="Arial"/>
                <w:iCs/>
                <w:sz w:val="18"/>
                <w:lang w:eastAsia="en-GB"/>
              </w:rPr>
              <w:t>Value 0 corresponds to -infinity, value 1 to -115dBm, value 2 to -110dBm, and so on (i.e. in steps of 5dBm) until value 12, which corresponds to -60dBm, while value 13 corresponds to +infinity.</w:t>
            </w:r>
          </w:p>
        </w:tc>
      </w:tr>
      <w:tr w:rsidR="00CC59B8" w:rsidRPr="0056147C" w14:paraId="2ADA4C32" w14:textId="77777777" w:rsidTr="00874BF5">
        <w:tc>
          <w:tcPr>
            <w:tcW w:w="0" w:type="auto"/>
            <w:tcBorders>
              <w:top w:val="single" w:sz="4" w:space="0" w:color="auto"/>
              <w:left w:val="single" w:sz="4" w:space="0" w:color="auto"/>
              <w:bottom w:val="single" w:sz="4" w:space="0" w:color="auto"/>
              <w:right w:val="single" w:sz="4" w:space="0" w:color="auto"/>
            </w:tcBorders>
            <w:hideMark/>
          </w:tcPr>
          <w:p w14:paraId="6B5E1711" w14:textId="77777777" w:rsidR="00CC59B8" w:rsidRPr="0056147C" w:rsidRDefault="00CC59B8" w:rsidP="00CC59B8">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56147C">
              <w:rPr>
                <w:rFonts w:ascii="Arial" w:eastAsia="Times New Roman" w:hAnsi="Arial"/>
                <w:b/>
                <w:bCs/>
                <w:i/>
                <w:iCs/>
                <w:sz w:val="18"/>
                <w:lang w:eastAsia="zh-CN"/>
              </w:rPr>
              <w:t>syncInfoReserved</w:t>
            </w:r>
            <w:proofErr w:type="spellEnd"/>
          </w:p>
          <w:p w14:paraId="13A7E3C9" w14:textId="77777777" w:rsidR="00CC59B8" w:rsidRPr="0056147C" w:rsidRDefault="00CC59B8" w:rsidP="00CC59B8">
            <w:pPr>
              <w:keepNext/>
              <w:keepLines/>
              <w:overflowPunct w:val="0"/>
              <w:autoSpaceDE w:val="0"/>
              <w:autoSpaceDN w:val="0"/>
              <w:adjustRightInd w:val="0"/>
              <w:spacing w:after="0"/>
              <w:textAlignment w:val="baseline"/>
              <w:rPr>
                <w:rFonts w:ascii="Arial" w:eastAsia="Times New Roman" w:hAnsi="Arial"/>
                <w:sz w:val="18"/>
                <w:lang w:eastAsia="zh-CN"/>
              </w:rPr>
            </w:pPr>
            <w:r w:rsidRPr="0056147C">
              <w:rPr>
                <w:rFonts w:ascii="Arial" w:eastAsia="Times New Roman" w:hAnsi="Arial"/>
                <w:iCs/>
                <w:sz w:val="18"/>
                <w:lang w:eastAsia="en-GB"/>
              </w:rPr>
              <w:t>Reserved for future use.</w:t>
            </w:r>
          </w:p>
        </w:tc>
      </w:tr>
    </w:tbl>
    <w:p w14:paraId="123634EF" w14:textId="77777777" w:rsidR="0056147C" w:rsidRPr="002A23DF" w:rsidRDefault="0056147C">
      <w:pPr>
        <w:rPr>
          <w:noProof/>
          <w:lang w:eastAsia="zh-CN"/>
        </w:rPr>
      </w:pP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D96BA7" w:rsidRPr="00EF5762" w14:paraId="3542180F" w14:textId="77777777" w:rsidTr="00CA0383">
        <w:trPr>
          <w:trHeight w:val="251"/>
        </w:trPr>
        <w:tc>
          <w:tcPr>
            <w:tcW w:w="14438" w:type="dxa"/>
            <w:shd w:val="clear" w:color="auto" w:fill="FDE9D9"/>
            <w:vAlign w:val="center"/>
          </w:tcPr>
          <w:p w14:paraId="1B4B5D2C" w14:textId="77777777" w:rsidR="00D96BA7" w:rsidRPr="00EF5762" w:rsidRDefault="00D96BA7" w:rsidP="00CA0383">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394D2267" w14:textId="77777777" w:rsidR="00D96BA7" w:rsidRPr="00D96BA7" w:rsidRDefault="00D96BA7" w:rsidP="00D96BA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4" w:name="_Toc60777562"/>
      <w:bookmarkStart w:id="35" w:name="_Toc83740519"/>
      <w:r w:rsidRPr="00D96BA7">
        <w:rPr>
          <w:rFonts w:ascii="Arial" w:eastAsia="Times New Roman" w:hAnsi="Arial"/>
          <w:sz w:val="32"/>
          <w:lang w:eastAsia="ja-JP"/>
        </w:rPr>
        <w:t>6.6</w:t>
      </w:r>
      <w:r w:rsidRPr="00D96BA7">
        <w:rPr>
          <w:rFonts w:ascii="Arial" w:eastAsia="Times New Roman" w:hAnsi="Arial"/>
          <w:sz w:val="32"/>
          <w:lang w:eastAsia="ja-JP"/>
        </w:rPr>
        <w:tab/>
        <w:t>PC5 RRC messages</w:t>
      </w:r>
      <w:bookmarkEnd w:id="34"/>
      <w:bookmarkEnd w:id="35"/>
    </w:p>
    <w:p w14:paraId="0232D71F" w14:textId="53F0F2B4" w:rsidR="00D96BA7" w:rsidRPr="00D96BA7" w:rsidRDefault="00D96BA7" w:rsidP="00D96BA7">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r w:rsidRPr="00D96BA7">
        <w:rPr>
          <w:rFonts w:ascii="Arial" w:eastAsia="Times New Roman" w:hAnsi="Arial"/>
          <w:sz w:val="28"/>
          <w:lang w:eastAsia="ja-JP"/>
        </w:rPr>
        <w:t>6.6.2</w:t>
      </w:r>
      <w:r w:rsidRPr="00D96BA7">
        <w:rPr>
          <w:rFonts w:ascii="Arial" w:eastAsia="Times New Roman" w:hAnsi="Arial"/>
          <w:sz w:val="28"/>
          <w:lang w:eastAsia="ja-JP"/>
        </w:rPr>
        <w:tab/>
        <w:t>Message definitions</w:t>
      </w:r>
    </w:p>
    <w:p w14:paraId="29FB3B60" w14:textId="77777777" w:rsidR="00D96BA7" w:rsidRPr="00D96BA7" w:rsidRDefault="00D96BA7" w:rsidP="00D96BA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6" w:name="_Toc60777569"/>
      <w:bookmarkStart w:id="37" w:name="_Toc83740526"/>
      <w:r w:rsidRPr="00D96BA7">
        <w:rPr>
          <w:rFonts w:ascii="Arial" w:eastAsia="Times New Roman" w:hAnsi="Arial"/>
          <w:sz w:val="24"/>
          <w:lang w:eastAsia="ja-JP"/>
        </w:rPr>
        <w:t>–</w:t>
      </w:r>
      <w:r w:rsidRPr="00D96BA7">
        <w:rPr>
          <w:rFonts w:ascii="Arial" w:eastAsia="Times New Roman" w:hAnsi="Arial"/>
          <w:sz w:val="24"/>
          <w:lang w:eastAsia="ja-JP"/>
        </w:rPr>
        <w:tab/>
      </w:r>
      <w:r w:rsidRPr="00D96BA7">
        <w:rPr>
          <w:rFonts w:ascii="Arial" w:eastAsia="Times New Roman" w:hAnsi="Arial"/>
          <w:i/>
          <w:iCs/>
          <w:noProof/>
          <w:sz w:val="24"/>
          <w:lang w:eastAsia="ja-JP"/>
        </w:rPr>
        <w:t>RRCReconfigurationSidelink</w:t>
      </w:r>
      <w:bookmarkEnd w:id="36"/>
      <w:bookmarkEnd w:id="37"/>
    </w:p>
    <w:p w14:paraId="2621A379" w14:textId="77777777" w:rsidR="00D96BA7" w:rsidRPr="00D96BA7" w:rsidRDefault="00D96BA7" w:rsidP="00D96BA7">
      <w:pPr>
        <w:overflowPunct w:val="0"/>
        <w:autoSpaceDE w:val="0"/>
        <w:autoSpaceDN w:val="0"/>
        <w:adjustRightInd w:val="0"/>
        <w:textAlignment w:val="baseline"/>
        <w:rPr>
          <w:rFonts w:eastAsia="Yu Mincho"/>
          <w:lang w:eastAsia="zh-CN"/>
        </w:rPr>
      </w:pPr>
      <w:r w:rsidRPr="00D96BA7">
        <w:rPr>
          <w:rFonts w:eastAsia="Times New Roman"/>
          <w:lang w:eastAsia="ja-JP"/>
        </w:rPr>
        <w:t xml:space="preserve">The </w:t>
      </w:r>
      <w:r w:rsidRPr="00D96BA7">
        <w:rPr>
          <w:rFonts w:eastAsia="Times New Roman"/>
          <w:i/>
          <w:lang w:eastAsia="ja-JP"/>
        </w:rPr>
        <w:t xml:space="preserve">RRCReconfigurationSidelink </w:t>
      </w:r>
      <w:r w:rsidRPr="00D96BA7">
        <w:rPr>
          <w:rFonts w:eastAsia="Times New Roman"/>
          <w:lang w:eastAsia="ja-JP"/>
        </w:rPr>
        <w:t>message is the command to AS configuration of the PC5 RRC connection.</w:t>
      </w:r>
      <w:r w:rsidRPr="00D96BA7">
        <w:rPr>
          <w:rFonts w:eastAsia="Yu Mincho"/>
          <w:lang w:eastAsia="zh-CN"/>
        </w:rPr>
        <w:t xml:space="preserve"> It is only applied to unicast of NR sidelink communication.</w:t>
      </w:r>
    </w:p>
    <w:p w14:paraId="73892B60" w14:textId="77777777" w:rsidR="00D96BA7" w:rsidRPr="00D96BA7" w:rsidRDefault="00D96BA7" w:rsidP="00D96BA7">
      <w:pPr>
        <w:overflowPunct w:val="0"/>
        <w:autoSpaceDE w:val="0"/>
        <w:autoSpaceDN w:val="0"/>
        <w:adjustRightInd w:val="0"/>
        <w:ind w:left="568" w:hanging="284"/>
        <w:textAlignment w:val="baseline"/>
        <w:rPr>
          <w:rFonts w:eastAsia="Times New Roman"/>
          <w:lang w:eastAsia="ja-JP"/>
        </w:rPr>
      </w:pPr>
      <w:r w:rsidRPr="00D96BA7">
        <w:rPr>
          <w:rFonts w:eastAsia="Times New Roman"/>
          <w:lang w:eastAsia="ja-JP"/>
        </w:rPr>
        <w:t xml:space="preserve">Signalling radio bearer: </w:t>
      </w:r>
      <w:r w:rsidRPr="00D96BA7">
        <w:rPr>
          <w:rFonts w:eastAsia="DengXian"/>
          <w:lang w:eastAsia="zh-CN"/>
        </w:rPr>
        <w:t>SL-SRB3</w:t>
      </w:r>
    </w:p>
    <w:p w14:paraId="7051FA95" w14:textId="77777777" w:rsidR="00D96BA7" w:rsidRPr="00D96BA7" w:rsidRDefault="00D96BA7" w:rsidP="00D96BA7">
      <w:pPr>
        <w:overflowPunct w:val="0"/>
        <w:autoSpaceDE w:val="0"/>
        <w:autoSpaceDN w:val="0"/>
        <w:adjustRightInd w:val="0"/>
        <w:ind w:left="568" w:hanging="284"/>
        <w:textAlignment w:val="baseline"/>
        <w:rPr>
          <w:rFonts w:eastAsia="Times New Roman"/>
          <w:lang w:eastAsia="ja-JP"/>
        </w:rPr>
      </w:pPr>
      <w:r w:rsidRPr="00D96BA7">
        <w:rPr>
          <w:rFonts w:eastAsia="Times New Roman"/>
          <w:lang w:eastAsia="ja-JP"/>
        </w:rPr>
        <w:t>RLC-SAP: AM</w:t>
      </w:r>
    </w:p>
    <w:p w14:paraId="140717F3" w14:textId="77777777" w:rsidR="00D96BA7" w:rsidRPr="00D96BA7" w:rsidRDefault="00D96BA7" w:rsidP="00D96BA7">
      <w:pPr>
        <w:overflowPunct w:val="0"/>
        <w:autoSpaceDE w:val="0"/>
        <w:autoSpaceDN w:val="0"/>
        <w:adjustRightInd w:val="0"/>
        <w:ind w:left="568" w:hanging="284"/>
        <w:textAlignment w:val="baseline"/>
        <w:rPr>
          <w:rFonts w:eastAsia="Times New Roman"/>
          <w:lang w:eastAsia="ja-JP"/>
        </w:rPr>
      </w:pPr>
      <w:r w:rsidRPr="00D96BA7">
        <w:rPr>
          <w:rFonts w:eastAsia="Times New Roman"/>
          <w:lang w:eastAsia="ja-JP"/>
        </w:rPr>
        <w:t>Logical channel: SCCH</w:t>
      </w:r>
    </w:p>
    <w:p w14:paraId="6F2E7574" w14:textId="77777777" w:rsidR="00D96BA7" w:rsidRPr="00D96BA7" w:rsidRDefault="00D96BA7" w:rsidP="00D96BA7">
      <w:pPr>
        <w:overflowPunct w:val="0"/>
        <w:autoSpaceDE w:val="0"/>
        <w:autoSpaceDN w:val="0"/>
        <w:adjustRightInd w:val="0"/>
        <w:ind w:left="568" w:hanging="284"/>
        <w:textAlignment w:val="baseline"/>
        <w:rPr>
          <w:rFonts w:eastAsia="Times New Roman"/>
          <w:lang w:eastAsia="ja-JP"/>
        </w:rPr>
      </w:pPr>
      <w:r w:rsidRPr="00D96BA7">
        <w:rPr>
          <w:rFonts w:eastAsia="Times New Roman"/>
          <w:lang w:eastAsia="ja-JP"/>
        </w:rPr>
        <w:lastRenderedPageBreak/>
        <w:t>Direction: UE to UE</w:t>
      </w:r>
    </w:p>
    <w:p w14:paraId="645CDB79" w14:textId="77777777" w:rsidR="00D96BA7" w:rsidRPr="00D96BA7" w:rsidRDefault="00D96BA7" w:rsidP="00D96BA7">
      <w:pPr>
        <w:keepNext/>
        <w:keepLines/>
        <w:overflowPunct w:val="0"/>
        <w:autoSpaceDE w:val="0"/>
        <w:autoSpaceDN w:val="0"/>
        <w:adjustRightInd w:val="0"/>
        <w:spacing w:before="60"/>
        <w:jc w:val="center"/>
        <w:textAlignment w:val="baseline"/>
        <w:rPr>
          <w:rFonts w:ascii="Arial" w:eastAsia="Times New Roman" w:hAnsi="Arial"/>
          <w:lang w:eastAsia="ja-JP"/>
        </w:rPr>
      </w:pPr>
      <w:r w:rsidRPr="00D96BA7">
        <w:rPr>
          <w:rFonts w:ascii="Arial" w:eastAsia="Times New Roman" w:hAnsi="Arial"/>
          <w:b/>
          <w:i/>
          <w:iCs/>
          <w:noProof/>
          <w:lang w:eastAsia="ja-JP"/>
        </w:rPr>
        <w:t>RRCReconfigurationSidelink</w:t>
      </w:r>
      <w:r w:rsidRPr="00D96BA7">
        <w:rPr>
          <w:rFonts w:ascii="Arial" w:eastAsia="Times New Roman" w:hAnsi="Arial"/>
          <w:b/>
          <w:lang w:eastAsia="ja-JP"/>
        </w:rPr>
        <w:t xml:space="preserve"> message</w:t>
      </w:r>
    </w:p>
    <w:p w14:paraId="595CA65E"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color w:val="808080"/>
          <w:sz w:val="16"/>
          <w:lang w:eastAsia="en-GB"/>
        </w:rPr>
        <w:t>-- ASN1START</w:t>
      </w:r>
    </w:p>
    <w:p w14:paraId="52675630"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color w:val="808080"/>
          <w:sz w:val="16"/>
          <w:lang w:eastAsia="en-GB"/>
        </w:rPr>
        <w:t>-- TAG-RRCRECONFIGURATIONSIDELINK-START</w:t>
      </w:r>
    </w:p>
    <w:p w14:paraId="61625ACF"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429C35"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RRCReconfigurationSidelink ::=          </w:t>
      </w:r>
      <w:r w:rsidRPr="00D96BA7">
        <w:rPr>
          <w:rFonts w:ascii="Courier New" w:eastAsia="Times New Roman" w:hAnsi="Courier New"/>
          <w:noProof/>
          <w:color w:val="993366"/>
          <w:sz w:val="16"/>
          <w:lang w:eastAsia="en-GB"/>
        </w:rPr>
        <w:t>SEQUENCE</w:t>
      </w:r>
      <w:r w:rsidRPr="00D96BA7">
        <w:rPr>
          <w:rFonts w:ascii="Courier New" w:eastAsia="Times New Roman" w:hAnsi="Courier New"/>
          <w:noProof/>
          <w:sz w:val="16"/>
          <w:lang w:eastAsia="en-GB"/>
        </w:rPr>
        <w:t xml:space="preserve"> {</w:t>
      </w:r>
    </w:p>
    <w:p w14:paraId="376F4B09"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    rrc-TransactionIdentifier-r16           RRC-TransactionIdentifier,</w:t>
      </w:r>
    </w:p>
    <w:p w14:paraId="439E716F"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    criticalExtensions                      </w:t>
      </w:r>
      <w:r w:rsidRPr="00D96BA7">
        <w:rPr>
          <w:rFonts w:ascii="Courier New" w:eastAsia="Times New Roman" w:hAnsi="Courier New"/>
          <w:noProof/>
          <w:color w:val="993366"/>
          <w:sz w:val="16"/>
          <w:lang w:eastAsia="en-GB"/>
        </w:rPr>
        <w:t>CHOICE</w:t>
      </w:r>
      <w:r w:rsidRPr="00D96BA7">
        <w:rPr>
          <w:rFonts w:ascii="Courier New" w:eastAsia="Times New Roman" w:hAnsi="Courier New"/>
          <w:noProof/>
          <w:sz w:val="16"/>
          <w:lang w:eastAsia="en-GB"/>
        </w:rPr>
        <w:t xml:space="preserve"> {</w:t>
      </w:r>
    </w:p>
    <w:p w14:paraId="30728F02"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        rrcReconfigurationSidelink-r16          RRCReconfigurationSidelink-IEs-r16,</w:t>
      </w:r>
    </w:p>
    <w:p w14:paraId="35E517D8"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        criticalExtensionsFuture                </w:t>
      </w:r>
      <w:r w:rsidRPr="00D96BA7">
        <w:rPr>
          <w:rFonts w:ascii="Courier New" w:eastAsia="Times New Roman" w:hAnsi="Courier New"/>
          <w:noProof/>
          <w:color w:val="993366"/>
          <w:sz w:val="16"/>
          <w:lang w:eastAsia="en-GB"/>
        </w:rPr>
        <w:t>SEQUENCE</w:t>
      </w:r>
      <w:r w:rsidRPr="00D96BA7">
        <w:rPr>
          <w:rFonts w:ascii="Courier New" w:eastAsia="Times New Roman" w:hAnsi="Courier New"/>
          <w:noProof/>
          <w:sz w:val="16"/>
          <w:lang w:eastAsia="en-GB"/>
        </w:rPr>
        <w:t xml:space="preserve"> {}</w:t>
      </w:r>
    </w:p>
    <w:p w14:paraId="30D08453"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    }</w:t>
      </w:r>
    </w:p>
    <w:p w14:paraId="4A71293C"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w:t>
      </w:r>
    </w:p>
    <w:p w14:paraId="7247CEC4"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D42B97"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RRCReconfigurationSidelink-IEs-r16 ::=  </w:t>
      </w:r>
      <w:r w:rsidRPr="00D96BA7">
        <w:rPr>
          <w:rFonts w:ascii="Courier New" w:eastAsia="Times New Roman" w:hAnsi="Courier New"/>
          <w:noProof/>
          <w:color w:val="993366"/>
          <w:sz w:val="16"/>
          <w:lang w:eastAsia="en-GB"/>
        </w:rPr>
        <w:t>SEQUENCE</w:t>
      </w:r>
      <w:r w:rsidRPr="00D96BA7">
        <w:rPr>
          <w:rFonts w:ascii="Courier New" w:eastAsia="Times New Roman" w:hAnsi="Courier New"/>
          <w:noProof/>
          <w:sz w:val="16"/>
          <w:lang w:eastAsia="en-GB"/>
        </w:rPr>
        <w:t xml:space="preserve"> {</w:t>
      </w:r>
    </w:p>
    <w:p w14:paraId="31991965"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sz w:val="16"/>
          <w:lang w:eastAsia="en-GB"/>
        </w:rPr>
        <w:t xml:space="preserve">    slrb-ConfigToAddModList-r16             </w:t>
      </w:r>
      <w:r w:rsidRPr="00D96BA7">
        <w:rPr>
          <w:rFonts w:ascii="Courier New" w:eastAsia="Times New Roman" w:hAnsi="Courier New"/>
          <w:noProof/>
          <w:color w:val="993366"/>
          <w:sz w:val="16"/>
          <w:lang w:eastAsia="en-GB"/>
        </w:rPr>
        <w:t>SEQUENCE</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993366"/>
          <w:sz w:val="16"/>
          <w:lang w:eastAsia="en-GB"/>
        </w:rPr>
        <w:t>SIZE</w:t>
      </w:r>
      <w:r w:rsidRPr="00D96BA7">
        <w:rPr>
          <w:rFonts w:ascii="Courier New" w:eastAsia="Times New Roman" w:hAnsi="Courier New"/>
          <w:noProof/>
          <w:sz w:val="16"/>
          <w:lang w:eastAsia="en-GB"/>
        </w:rPr>
        <w:t xml:space="preserve"> (1..maxNrofSLRB-r16))</w:t>
      </w:r>
      <w:r w:rsidRPr="00D96BA7">
        <w:rPr>
          <w:rFonts w:ascii="Courier New" w:eastAsia="Times New Roman" w:hAnsi="Courier New"/>
          <w:noProof/>
          <w:color w:val="993366"/>
          <w:sz w:val="16"/>
          <w:lang w:eastAsia="en-GB"/>
        </w:rPr>
        <w:t xml:space="preserve"> OF</w:t>
      </w:r>
      <w:r w:rsidRPr="00D96BA7">
        <w:rPr>
          <w:rFonts w:ascii="Courier New" w:eastAsia="Times New Roman" w:hAnsi="Courier New"/>
          <w:noProof/>
          <w:sz w:val="16"/>
          <w:lang w:eastAsia="en-GB"/>
        </w:rPr>
        <w:t xml:space="preserve"> SLRB-Config-r16             </w:t>
      </w:r>
      <w:r w:rsidRPr="00D96BA7">
        <w:rPr>
          <w:rFonts w:ascii="Courier New" w:eastAsia="Times New Roman" w:hAnsi="Courier New"/>
          <w:noProof/>
          <w:color w:val="993366"/>
          <w:sz w:val="16"/>
          <w:lang w:eastAsia="en-GB"/>
        </w:rPr>
        <w:t>OPTIONAL</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808080"/>
          <w:sz w:val="16"/>
          <w:lang w:eastAsia="en-GB"/>
        </w:rPr>
        <w:t>-- Need N</w:t>
      </w:r>
    </w:p>
    <w:p w14:paraId="597013DA"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sz w:val="16"/>
          <w:lang w:eastAsia="en-GB"/>
        </w:rPr>
        <w:t xml:space="preserve">    slrb-ConfigToReleaseList-r16            </w:t>
      </w:r>
      <w:r w:rsidRPr="00D96BA7">
        <w:rPr>
          <w:rFonts w:ascii="Courier New" w:eastAsia="Times New Roman" w:hAnsi="Courier New"/>
          <w:noProof/>
          <w:color w:val="993366"/>
          <w:sz w:val="16"/>
          <w:lang w:eastAsia="en-GB"/>
        </w:rPr>
        <w:t>SEQUENCE</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993366"/>
          <w:sz w:val="16"/>
          <w:lang w:eastAsia="en-GB"/>
        </w:rPr>
        <w:t>SIZE</w:t>
      </w:r>
      <w:r w:rsidRPr="00D96BA7">
        <w:rPr>
          <w:rFonts w:ascii="Courier New" w:eastAsia="Times New Roman" w:hAnsi="Courier New"/>
          <w:noProof/>
          <w:sz w:val="16"/>
          <w:lang w:eastAsia="en-GB"/>
        </w:rPr>
        <w:t xml:space="preserve"> (1..maxNrofSLRB-r16))</w:t>
      </w:r>
      <w:r w:rsidRPr="00D96BA7">
        <w:rPr>
          <w:rFonts w:ascii="Courier New" w:eastAsia="Times New Roman" w:hAnsi="Courier New"/>
          <w:noProof/>
          <w:color w:val="993366"/>
          <w:sz w:val="16"/>
          <w:lang w:eastAsia="en-GB"/>
        </w:rPr>
        <w:t xml:space="preserve"> OF</w:t>
      </w:r>
      <w:r w:rsidRPr="00D96BA7">
        <w:rPr>
          <w:rFonts w:ascii="Courier New" w:eastAsia="Times New Roman" w:hAnsi="Courier New"/>
          <w:noProof/>
          <w:sz w:val="16"/>
          <w:lang w:eastAsia="en-GB"/>
        </w:rPr>
        <w:t xml:space="preserve"> SLRB-PC5-ConfigIndex-r16    </w:t>
      </w:r>
      <w:r w:rsidRPr="00D96BA7">
        <w:rPr>
          <w:rFonts w:ascii="Courier New" w:eastAsia="Times New Roman" w:hAnsi="Courier New"/>
          <w:noProof/>
          <w:color w:val="993366"/>
          <w:sz w:val="16"/>
          <w:lang w:eastAsia="en-GB"/>
        </w:rPr>
        <w:t>OPTIONAL</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808080"/>
          <w:sz w:val="16"/>
          <w:lang w:eastAsia="en-GB"/>
        </w:rPr>
        <w:t>-- Need N</w:t>
      </w:r>
    </w:p>
    <w:p w14:paraId="3BB67C12"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sz w:val="16"/>
          <w:lang w:eastAsia="en-GB"/>
        </w:rPr>
        <w:t xml:space="preserve">    sl-MeasConfig-r16                       SetupRelease {SL-MeasConfig-r16}                                    </w:t>
      </w:r>
      <w:r w:rsidRPr="00D96BA7">
        <w:rPr>
          <w:rFonts w:ascii="Courier New" w:eastAsia="Times New Roman" w:hAnsi="Courier New"/>
          <w:noProof/>
          <w:color w:val="993366"/>
          <w:sz w:val="16"/>
          <w:lang w:eastAsia="en-GB"/>
        </w:rPr>
        <w:t>OPTIONAL</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808080"/>
          <w:sz w:val="16"/>
          <w:lang w:eastAsia="en-GB"/>
        </w:rPr>
        <w:t>-- Need M</w:t>
      </w:r>
    </w:p>
    <w:p w14:paraId="62C28B44"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D96BA7">
        <w:rPr>
          <w:rFonts w:ascii="Courier New" w:eastAsia="Times New Roman" w:hAnsi="Courier New"/>
          <w:noProof/>
          <w:sz w:val="16"/>
          <w:lang w:eastAsia="en-GB"/>
        </w:rPr>
        <w:t xml:space="preserve">    </w:t>
      </w:r>
      <w:r w:rsidRPr="00D96BA7">
        <w:rPr>
          <w:rFonts w:ascii="Courier New" w:eastAsia="DengXian" w:hAnsi="Courier New"/>
          <w:noProof/>
          <w:sz w:val="16"/>
          <w:lang w:eastAsia="en-GB"/>
        </w:rPr>
        <w:t>sl-CSI</w:t>
      </w:r>
      <w:r w:rsidRPr="00D96BA7">
        <w:rPr>
          <w:rFonts w:ascii="Courier New" w:eastAsia="Times New Roman" w:hAnsi="Courier New"/>
          <w:noProof/>
          <w:sz w:val="16"/>
          <w:lang w:eastAsia="en-GB"/>
        </w:rPr>
        <w:t>-RS</w:t>
      </w:r>
      <w:r w:rsidRPr="00D96BA7">
        <w:rPr>
          <w:rFonts w:ascii="Courier New" w:eastAsia="DengXian" w:hAnsi="Courier New"/>
          <w:noProof/>
          <w:sz w:val="16"/>
          <w:lang w:eastAsia="en-GB"/>
        </w:rPr>
        <w:t>-Config-r16</w:t>
      </w:r>
      <w:r w:rsidRPr="00D96BA7">
        <w:rPr>
          <w:rFonts w:ascii="Courier New" w:eastAsia="Times New Roman" w:hAnsi="Courier New"/>
          <w:noProof/>
          <w:sz w:val="16"/>
          <w:lang w:eastAsia="en-GB"/>
        </w:rPr>
        <w:t xml:space="preserve">                    SetupRelease {</w:t>
      </w:r>
      <w:r w:rsidRPr="00D96BA7">
        <w:rPr>
          <w:rFonts w:ascii="Courier New" w:eastAsia="DengXian" w:hAnsi="Courier New"/>
          <w:noProof/>
          <w:sz w:val="16"/>
          <w:lang w:eastAsia="en-GB"/>
        </w:rPr>
        <w:t>SL-CSI</w:t>
      </w:r>
      <w:r w:rsidRPr="00D96BA7">
        <w:rPr>
          <w:rFonts w:ascii="Courier New" w:eastAsia="Times New Roman" w:hAnsi="Courier New"/>
          <w:noProof/>
          <w:sz w:val="16"/>
          <w:lang w:eastAsia="en-GB"/>
        </w:rPr>
        <w:t>-RS</w:t>
      </w:r>
      <w:r w:rsidRPr="00D96BA7">
        <w:rPr>
          <w:rFonts w:ascii="Courier New" w:eastAsia="DengXian" w:hAnsi="Courier New"/>
          <w:noProof/>
          <w:sz w:val="16"/>
          <w:lang w:eastAsia="en-GB"/>
        </w:rPr>
        <w:t>-Config-r16}</w:t>
      </w:r>
      <w:r w:rsidRPr="00D96BA7">
        <w:rPr>
          <w:rFonts w:ascii="Courier New" w:eastAsia="Times New Roman" w:hAnsi="Courier New"/>
          <w:noProof/>
          <w:sz w:val="16"/>
          <w:lang w:eastAsia="en-GB"/>
        </w:rPr>
        <w:t xml:space="preserve">                                 </w:t>
      </w:r>
      <w:r w:rsidRPr="00D96BA7">
        <w:rPr>
          <w:rFonts w:ascii="Courier New" w:eastAsia="DengXian" w:hAnsi="Courier New"/>
          <w:noProof/>
          <w:color w:val="993366"/>
          <w:sz w:val="16"/>
          <w:lang w:eastAsia="en-GB"/>
        </w:rPr>
        <w:t>OPTIONAL</w:t>
      </w:r>
      <w:r w:rsidRPr="00D96BA7">
        <w:rPr>
          <w:rFonts w:ascii="Courier New" w:eastAsia="DengXian" w:hAnsi="Courier New"/>
          <w:noProof/>
          <w:sz w:val="16"/>
          <w:lang w:eastAsia="en-GB"/>
        </w:rPr>
        <w:t>,</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808080"/>
          <w:sz w:val="16"/>
          <w:lang w:eastAsia="en-GB"/>
        </w:rPr>
        <w:t>-- Need M</w:t>
      </w:r>
    </w:p>
    <w:p w14:paraId="5C65898A"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sz w:val="16"/>
          <w:lang w:eastAsia="en-GB"/>
        </w:rPr>
        <w:t xml:space="preserve">    sl-ResetConfig-r16                      </w:t>
      </w:r>
      <w:r w:rsidRPr="00D96BA7">
        <w:rPr>
          <w:rFonts w:ascii="Courier New" w:eastAsia="Times New Roman" w:hAnsi="Courier New"/>
          <w:noProof/>
          <w:color w:val="993366"/>
          <w:sz w:val="16"/>
          <w:lang w:eastAsia="en-GB"/>
        </w:rPr>
        <w:t>ENUMERATED</w:t>
      </w:r>
      <w:r w:rsidRPr="00D96BA7">
        <w:rPr>
          <w:rFonts w:ascii="Courier New" w:eastAsia="Times New Roman" w:hAnsi="Courier New"/>
          <w:noProof/>
          <w:sz w:val="16"/>
          <w:lang w:eastAsia="en-GB"/>
        </w:rPr>
        <w:t xml:space="preserve"> {true}                                                   </w:t>
      </w:r>
      <w:r w:rsidRPr="00D96BA7">
        <w:rPr>
          <w:rFonts w:ascii="Courier New" w:eastAsia="Times New Roman" w:hAnsi="Courier New"/>
          <w:noProof/>
          <w:color w:val="993366"/>
          <w:sz w:val="16"/>
          <w:lang w:eastAsia="en-GB"/>
        </w:rPr>
        <w:t>OPTIONAL</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808080"/>
          <w:sz w:val="16"/>
          <w:lang w:eastAsia="en-GB"/>
        </w:rPr>
        <w:t>-- Need N</w:t>
      </w:r>
    </w:p>
    <w:p w14:paraId="3E5A6B2B"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sz w:val="16"/>
          <w:lang w:eastAsia="en-GB"/>
        </w:rPr>
        <w:t xml:space="preserve">    sl-LatencyBoundCSI-Report-r16           </w:t>
      </w:r>
      <w:r w:rsidRPr="00D96BA7">
        <w:rPr>
          <w:rFonts w:ascii="Courier New" w:eastAsia="Times New Roman" w:hAnsi="Courier New"/>
          <w:noProof/>
          <w:color w:val="993366"/>
          <w:sz w:val="16"/>
          <w:lang w:eastAsia="en-GB"/>
        </w:rPr>
        <w:t>INTEGER</w:t>
      </w:r>
      <w:r w:rsidRPr="00D96BA7">
        <w:rPr>
          <w:rFonts w:ascii="Courier New" w:eastAsia="Times New Roman" w:hAnsi="Courier New"/>
          <w:noProof/>
          <w:sz w:val="16"/>
          <w:lang w:eastAsia="en-GB"/>
        </w:rPr>
        <w:t xml:space="preserve"> (3..160)                                                    </w:t>
      </w:r>
      <w:r w:rsidRPr="00D96BA7">
        <w:rPr>
          <w:rFonts w:ascii="Courier New" w:eastAsia="Times New Roman" w:hAnsi="Courier New"/>
          <w:noProof/>
          <w:color w:val="993366"/>
          <w:sz w:val="16"/>
          <w:lang w:eastAsia="en-GB"/>
        </w:rPr>
        <w:t>OPTIONAL</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808080"/>
          <w:sz w:val="16"/>
          <w:lang w:eastAsia="en-GB"/>
        </w:rPr>
        <w:t>-- Need M</w:t>
      </w:r>
    </w:p>
    <w:p w14:paraId="2DCE2A03"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    lateNonCriticalExtension                </w:t>
      </w:r>
      <w:r w:rsidRPr="00D96BA7">
        <w:rPr>
          <w:rFonts w:ascii="Courier New" w:eastAsia="Times New Roman" w:hAnsi="Courier New"/>
          <w:noProof/>
          <w:color w:val="993366"/>
          <w:sz w:val="16"/>
          <w:lang w:eastAsia="en-GB"/>
        </w:rPr>
        <w:t>OCTET</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993366"/>
          <w:sz w:val="16"/>
          <w:lang w:eastAsia="en-GB"/>
        </w:rPr>
        <w:t>STRING</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993366"/>
          <w:sz w:val="16"/>
          <w:lang w:eastAsia="en-GB"/>
        </w:rPr>
        <w:t>OPTIONAL</w:t>
      </w:r>
      <w:r w:rsidRPr="00D96BA7">
        <w:rPr>
          <w:rFonts w:ascii="Courier New" w:eastAsia="Times New Roman" w:hAnsi="Courier New"/>
          <w:noProof/>
          <w:sz w:val="16"/>
          <w:lang w:eastAsia="en-GB"/>
        </w:rPr>
        <w:t>,</w:t>
      </w:r>
    </w:p>
    <w:p w14:paraId="592E8350"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    nonCriticalExtension                    </w:t>
      </w:r>
      <w:r w:rsidRPr="00D96BA7">
        <w:rPr>
          <w:rFonts w:ascii="Courier New" w:eastAsia="Times New Roman" w:hAnsi="Courier New"/>
          <w:noProof/>
          <w:color w:val="993366"/>
          <w:sz w:val="16"/>
          <w:lang w:eastAsia="en-GB"/>
        </w:rPr>
        <w:t>SEQUENCE</w:t>
      </w:r>
      <w:r w:rsidRPr="00D96BA7">
        <w:rPr>
          <w:rFonts w:ascii="Courier New" w:eastAsia="Times New Roman" w:hAnsi="Courier New"/>
          <w:noProof/>
          <w:sz w:val="16"/>
          <w:lang w:eastAsia="en-GB"/>
        </w:rPr>
        <w:t xml:space="preserve"> {}                                                         </w:t>
      </w:r>
      <w:r w:rsidRPr="00D96BA7">
        <w:rPr>
          <w:rFonts w:ascii="Courier New" w:eastAsia="Times New Roman" w:hAnsi="Courier New"/>
          <w:noProof/>
          <w:color w:val="993366"/>
          <w:sz w:val="16"/>
          <w:lang w:eastAsia="en-GB"/>
        </w:rPr>
        <w:t>OPTIONAL</w:t>
      </w:r>
    </w:p>
    <w:p w14:paraId="6870862D"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w:t>
      </w:r>
    </w:p>
    <w:p w14:paraId="3FD85EB0"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B566D1"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SLRB-Config-r16::=                      </w:t>
      </w:r>
      <w:r w:rsidRPr="00D96BA7">
        <w:rPr>
          <w:rFonts w:ascii="Courier New" w:eastAsia="Times New Roman" w:hAnsi="Courier New"/>
          <w:noProof/>
          <w:color w:val="993366"/>
          <w:sz w:val="16"/>
          <w:lang w:eastAsia="en-GB"/>
        </w:rPr>
        <w:t>SEQUENCE</w:t>
      </w:r>
      <w:r w:rsidRPr="00D96BA7">
        <w:rPr>
          <w:rFonts w:ascii="Courier New" w:eastAsia="Times New Roman" w:hAnsi="Courier New"/>
          <w:noProof/>
          <w:sz w:val="16"/>
          <w:lang w:eastAsia="en-GB"/>
        </w:rPr>
        <w:t xml:space="preserve"> {</w:t>
      </w:r>
    </w:p>
    <w:p w14:paraId="4C365ACF"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96BA7">
        <w:rPr>
          <w:rFonts w:ascii="Courier New" w:eastAsia="Times New Roman" w:hAnsi="Courier New"/>
          <w:noProof/>
          <w:sz w:val="16"/>
          <w:lang w:eastAsia="en-GB"/>
        </w:rPr>
        <w:t xml:space="preserve">    </w:t>
      </w:r>
      <w:r w:rsidRPr="00D96BA7">
        <w:rPr>
          <w:rFonts w:ascii="Courier New" w:eastAsia="DengXian" w:hAnsi="Courier New"/>
          <w:noProof/>
          <w:sz w:val="16"/>
          <w:lang w:eastAsia="en-GB"/>
        </w:rPr>
        <w:t>slrb-PC5-ConfigIndex-r16</w:t>
      </w:r>
      <w:r w:rsidRPr="00D96BA7">
        <w:rPr>
          <w:rFonts w:ascii="Courier New" w:eastAsia="Times New Roman" w:hAnsi="Courier New"/>
          <w:noProof/>
          <w:sz w:val="16"/>
          <w:lang w:eastAsia="en-GB"/>
        </w:rPr>
        <w:t xml:space="preserve">                </w:t>
      </w:r>
      <w:r w:rsidRPr="00D96BA7">
        <w:rPr>
          <w:rFonts w:ascii="Courier New" w:eastAsia="DengXian" w:hAnsi="Courier New"/>
          <w:noProof/>
          <w:sz w:val="16"/>
          <w:lang w:eastAsia="en-GB"/>
        </w:rPr>
        <w:t>SLRB-PC5-ConfigIndex-r16,</w:t>
      </w:r>
    </w:p>
    <w:p w14:paraId="5C468CD7"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sz w:val="16"/>
          <w:lang w:eastAsia="en-GB"/>
        </w:rPr>
        <w:t xml:space="preserve">    sl-SDAP-ConfigPC5-r16                   SL-SDAP-ConfigPC5-r16                                               </w:t>
      </w:r>
      <w:r w:rsidRPr="00D96BA7">
        <w:rPr>
          <w:rFonts w:ascii="Courier New" w:eastAsia="Times New Roman" w:hAnsi="Courier New"/>
          <w:noProof/>
          <w:color w:val="993366"/>
          <w:sz w:val="16"/>
          <w:lang w:eastAsia="en-GB"/>
        </w:rPr>
        <w:t>OPTIONAL</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808080"/>
          <w:sz w:val="16"/>
          <w:lang w:eastAsia="en-GB"/>
        </w:rPr>
        <w:t>-- Need M</w:t>
      </w:r>
    </w:p>
    <w:p w14:paraId="1996058D"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sz w:val="16"/>
          <w:lang w:eastAsia="en-GB"/>
        </w:rPr>
        <w:t xml:space="preserve">    sl-PDCP-ConfigPC5-r16                   SL-PDCP-ConfigPC5-r16                                               </w:t>
      </w:r>
      <w:r w:rsidRPr="00D96BA7">
        <w:rPr>
          <w:rFonts w:ascii="Courier New" w:eastAsia="Times New Roman" w:hAnsi="Courier New"/>
          <w:noProof/>
          <w:color w:val="993366"/>
          <w:sz w:val="16"/>
          <w:lang w:eastAsia="en-GB"/>
        </w:rPr>
        <w:t>OPTIONAL</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808080"/>
          <w:sz w:val="16"/>
          <w:lang w:eastAsia="en-GB"/>
        </w:rPr>
        <w:t>-- Need M</w:t>
      </w:r>
    </w:p>
    <w:p w14:paraId="2B5FA5DA"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sz w:val="16"/>
          <w:lang w:eastAsia="en-GB"/>
        </w:rPr>
        <w:t xml:space="preserve">    sl-RLC-ConfigPC5-r16                    SL-RLC-ConfigPC5-r16                                                </w:t>
      </w:r>
      <w:r w:rsidRPr="00D96BA7">
        <w:rPr>
          <w:rFonts w:ascii="Courier New" w:eastAsia="Times New Roman" w:hAnsi="Courier New"/>
          <w:noProof/>
          <w:color w:val="993366"/>
          <w:sz w:val="16"/>
          <w:lang w:eastAsia="en-GB"/>
        </w:rPr>
        <w:t>OPTIONAL</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808080"/>
          <w:sz w:val="16"/>
          <w:lang w:eastAsia="en-GB"/>
        </w:rPr>
        <w:t>-- Need M</w:t>
      </w:r>
    </w:p>
    <w:p w14:paraId="0F6A5572"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sz w:val="16"/>
          <w:lang w:eastAsia="en-GB"/>
        </w:rPr>
        <w:t xml:space="preserve">    sl-MAC-LogicalChannelConfigPC5-r16      SL-LogicalChannelConfigPC5-r16                                      </w:t>
      </w:r>
      <w:r w:rsidRPr="00D96BA7">
        <w:rPr>
          <w:rFonts w:ascii="Courier New" w:eastAsia="Times New Roman" w:hAnsi="Courier New"/>
          <w:noProof/>
          <w:color w:val="993366"/>
          <w:sz w:val="16"/>
          <w:lang w:eastAsia="en-GB"/>
        </w:rPr>
        <w:t>OPTIONAL</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808080"/>
          <w:sz w:val="16"/>
          <w:lang w:eastAsia="en-GB"/>
        </w:rPr>
        <w:t>-- Need M</w:t>
      </w:r>
    </w:p>
    <w:p w14:paraId="7D5CA132"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96BA7">
        <w:rPr>
          <w:rFonts w:ascii="Courier New" w:eastAsia="DengXian" w:hAnsi="Courier New"/>
          <w:noProof/>
          <w:sz w:val="16"/>
          <w:lang w:eastAsia="en-GB"/>
        </w:rPr>
        <w:t xml:space="preserve">    ...</w:t>
      </w:r>
    </w:p>
    <w:p w14:paraId="65A0F080"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96BA7">
        <w:rPr>
          <w:rFonts w:ascii="Courier New" w:eastAsia="DengXian" w:hAnsi="Courier New"/>
          <w:noProof/>
          <w:sz w:val="16"/>
          <w:lang w:eastAsia="en-GB"/>
        </w:rPr>
        <w:t>}</w:t>
      </w:r>
    </w:p>
    <w:p w14:paraId="6A3749B8"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141546"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DengXian" w:hAnsi="Courier New"/>
          <w:noProof/>
          <w:sz w:val="16"/>
          <w:lang w:eastAsia="en-GB"/>
        </w:rPr>
        <w:t>SLRB-PC5-ConfigIndex</w:t>
      </w:r>
      <w:r w:rsidRPr="00D96BA7">
        <w:rPr>
          <w:rFonts w:ascii="Courier New" w:eastAsia="Times New Roman" w:hAnsi="Courier New"/>
          <w:noProof/>
          <w:sz w:val="16"/>
          <w:lang w:eastAsia="en-GB"/>
        </w:rPr>
        <w:t xml:space="preserve">-r16 ::=            </w:t>
      </w:r>
      <w:r w:rsidRPr="00D96BA7">
        <w:rPr>
          <w:rFonts w:ascii="Courier New" w:eastAsia="Times New Roman" w:hAnsi="Courier New"/>
          <w:noProof/>
          <w:color w:val="993366"/>
          <w:sz w:val="16"/>
          <w:lang w:eastAsia="en-GB"/>
        </w:rPr>
        <w:t>INTEGER</w:t>
      </w:r>
      <w:r w:rsidRPr="00D96BA7">
        <w:rPr>
          <w:rFonts w:ascii="Courier New" w:eastAsia="Times New Roman" w:hAnsi="Courier New"/>
          <w:noProof/>
          <w:sz w:val="16"/>
          <w:lang w:eastAsia="en-GB"/>
        </w:rPr>
        <w:t xml:space="preserve"> (1..maxNrofSLRB-r16)</w:t>
      </w:r>
    </w:p>
    <w:p w14:paraId="2B80FAD1"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22FC58"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SL-SDAP-ConfigPC5-r16 ::=               </w:t>
      </w:r>
      <w:r w:rsidRPr="00D96BA7">
        <w:rPr>
          <w:rFonts w:ascii="Courier New" w:eastAsia="Times New Roman" w:hAnsi="Courier New"/>
          <w:noProof/>
          <w:color w:val="993366"/>
          <w:sz w:val="16"/>
          <w:lang w:eastAsia="en-GB"/>
        </w:rPr>
        <w:t>SEQUENCE</w:t>
      </w:r>
      <w:r w:rsidRPr="00D96BA7">
        <w:rPr>
          <w:rFonts w:ascii="Courier New" w:eastAsia="Times New Roman" w:hAnsi="Courier New"/>
          <w:noProof/>
          <w:sz w:val="16"/>
          <w:lang w:eastAsia="en-GB"/>
        </w:rPr>
        <w:t xml:space="preserve"> {</w:t>
      </w:r>
    </w:p>
    <w:p w14:paraId="6F377C54"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sz w:val="16"/>
          <w:lang w:eastAsia="en-GB"/>
        </w:rPr>
        <w:t xml:space="preserve">    sl-MappedQoS-FlowsToAddList-r16         </w:t>
      </w:r>
      <w:r w:rsidRPr="00D96BA7">
        <w:rPr>
          <w:rFonts w:ascii="Courier New" w:eastAsia="Times New Roman" w:hAnsi="Courier New"/>
          <w:noProof/>
          <w:color w:val="993366"/>
          <w:sz w:val="16"/>
          <w:lang w:eastAsia="en-GB"/>
        </w:rPr>
        <w:t>SEQUENCE</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993366"/>
          <w:sz w:val="16"/>
          <w:lang w:eastAsia="en-GB"/>
        </w:rPr>
        <w:t>SIZE</w:t>
      </w:r>
      <w:r w:rsidRPr="00D96BA7">
        <w:rPr>
          <w:rFonts w:ascii="Courier New" w:eastAsia="Times New Roman" w:hAnsi="Courier New"/>
          <w:noProof/>
          <w:sz w:val="16"/>
          <w:lang w:eastAsia="en-GB"/>
        </w:rPr>
        <w:t xml:space="preserve"> (1.. maxNrofSL-QFIsPerDest-r16))</w:t>
      </w:r>
      <w:r w:rsidRPr="00D96BA7">
        <w:rPr>
          <w:rFonts w:ascii="Courier New" w:eastAsia="Times New Roman" w:hAnsi="Courier New"/>
          <w:noProof/>
          <w:color w:val="993366"/>
          <w:sz w:val="16"/>
          <w:lang w:eastAsia="en-GB"/>
        </w:rPr>
        <w:t xml:space="preserve"> OF</w:t>
      </w:r>
      <w:r w:rsidRPr="00D96BA7">
        <w:rPr>
          <w:rFonts w:ascii="Courier New" w:eastAsia="Times New Roman" w:hAnsi="Courier New"/>
          <w:noProof/>
          <w:sz w:val="16"/>
          <w:lang w:eastAsia="en-GB"/>
        </w:rPr>
        <w:t xml:space="preserve"> SL-PQFI-r16      </w:t>
      </w:r>
      <w:r w:rsidRPr="00D96BA7">
        <w:rPr>
          <w:rFonts w:ascii="Courier New" w:eastAsia="Times New Roman" w:hAnsi="Courier New"/>
          <w:noProof/>
          <w:color w:val="993366"/>
          <w:sz w:val="16"/>
          <w:lang w:eastAsia="en-GB"/>
        </w:rPr>
        <w:t>OPTIONAL</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808080"/>
          <w:sz w:val="16"/>
          <w:lang w:eastAsia="en-GB"/>
        </w:rPr>
        <w:t>-- Need N</w:t>
      </w:r>
    </w:p>
    <w:p w14:paraId="3EA9A3D8"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sz w:val="16"/>
          <w:lang w:eastAsia="en-GB"/>
        </w:rPr>
        <w:t xml:space="preserve">    sl-MappedQoS-FlowsToReleaseList-r16     </w:t>
      </w:r>
      <w:r w:rsidRPr="00D96BA7">
        <w:rPr>
          <w:rFonts w:ascii="Courier New" w:eastAsia="Times New Roman" w:hAnsi="Courier New"/>
          <w:noProof/>
          <w:color w:val="993366"/>
          <w:sz w:val="16"/>
          <w:lang w:eastAsia="en-GB"/>
        </w:rPr>
        <w:t>SEQUENCE</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993366"/>
          <w:sz w:val="16"/>
          <w:lang w:eastAsia="en-GB"/>
        </w:rPr>
        <w:t>SIZE</w:t>
      </w:r>
      <w:r w:rsidRPr="00D96BA7">
        <w:rPr>
          <w:rFonts w:ascii="Courier New" w:eastAsia="Times New Roman" w:hAnsi="Courier New"/>
          <w:noProof/>
          <w:sz w:val="16"/>
          <w:lang w:eastAsia="en-GB"/>
        </w:rPr>
        <w:t xml:space="preserve"> (1.. maxNrofSL-QFIsPerDest-r16))</w:t>
      </w:r>
      <w:r w:rsidRPr="00D96BA7">
        <w:rPr>
          <w:rFonts w:ascii="Courier New" w:eastAsia="Times New Roman" w:hAnsi="Courier New"/>
          <w:noProof/>
          <w:color w:val="993366"/>
          <w:sz w:val="16"/>
          <w:lang w:eastAsia="en-GB"/>
        </w:rPr>
        <w:t xml:space="preserve"> OF</w:t>
      </w:r>
      <w:r w:rsidRPr="00D96BA7">
        <w:rPr>
          <w:rFonts w:ascii="Courier New" w:eastAsia="Times New Roman" w:hAnsi="Courier New"/>
          <w:noProof/>
          <w:sz w:val="16"/>
          <w:lang w:eastAsia="en-GB"/>
        </w:rPr>
        <w:t xml:space="preserve"> SL-PQFI-r16      </w:t>
      </w:r>
      <w:r w:rsidRPr="00D96BA7">
        <w:rPr>
          <w:rFonts w:ascii="Courier New" w:eastAsia="Times New Roman" w:hAnsi="Courier New"/>
          <w:noProof/>
          <w:color w:val="993366"/>
          <w:sz w:val="16"/>
          <w:lang w:eastAsia="en-GB"/>
        </w:rPr>
        <w:t>OPTIONAL</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808080"/>
          <w:sz w:val="16"/>
          <w:lang w:eastAsia="en-GB"/>
        </w:rPr>
        <w:t>-- Need N</w:t>
      </w:r>
    </w:p>
    <w:p w14:paraId="0CFF5CBB"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    sl-SDAP-Header-r16                      </w:t>
      </w:r>
      <w:r w:rsidRPr="00D96BA7">
        <w:rPr>
          <w:rFonts w:ascii="Courier New" w:eastAsia="Times New Roman" w:hAnsi="Courier New"/>
          <w:noProof/>
          <w:color w:val="993366"/>
          <w:sz w:val="16"/>
          <w:lang w:eastAsia="en-GB"/>
        </w:rPr>
        <w:t>ENUMERATED</w:t>
      </w:r>
      <w:r w:rsidRPr="00D96BA7">
        <w:rPr>
          <w:rFonts w:ascii="Courier New" w:eastAsia="Times New Roman" w:hAnsi="Courier New"/>
          <w:noProof/>
          <w:sz w:val="16"/>
          <w:lang w:eastAsia="en-GB"/>
        </w:rPr>
        <w:t xml:space="preserve"> {present, absent},</w:t>
      </w:r>
    </w:p>
    <w:p w14:paraId="3B951B72"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    </w:t>
      </w:r>
      <w:r w:rsidRPr="00D96BA7">
        <w:rPr>
          <w:rFonts w:ascii="Courier New" w:eastAsia="DengXian" w:hAnsi="Courier New"/>
          <w:noProof/>
          <w:sz w:val="16"/>
          <w:lang w:eastAsia="en-GB"/>
        </w:rPr>
        <w:t>...</w:t>
      </w:r>
    </w:p>
    <w:p w14:paraId="624AB004"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w:t>
      </w:r>
    </w:p>
    <w:p w14:paraId="664F6DDB"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3653B0"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SL-PDCP-ConfigPC5-r16 ::=               </w:t>
      </w:r>
      <w:r w:rsidRPr="00D96BA7">
        <w:rPr>
          <w:rFonts w:ascii="Courier New" w:eastAsia="Times New Roman" w:hAnsi="Courier New"/>
          <w:noProof/>
          <w:color w:val="993366"/>
          <w:sz w:val="16"/>
          <w:lang w:eastAsia="en-GB"/>
        </w:rPr>
        <w:t>SEQUENCE</w:t>
      </w:r>
      <w:r w:rsidRPr="00D96BA7">
        <w:rPr>
          <w:rFonts w:ascii="Courier New" w:eastAsia="Times New Roman" w:hAnsi="Courier New"/>
          <w:noProof/>
          <w:sz w:val="16"/>
          <w:lang w:eastAsia="en-GB"/>
        </w:rPr>
        <w:t xml:space="preserve"> {</w:t>
      </w:r>
    </w:p>
    <w:p w14:paraId="0F353459"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sz w:val="16"/>
          <w:lang w:eastAsia="en-GB"/>
        </w:rPr>
        <w:t xml:space="preserve">    sl-PDCP-SN-Size-r16                     </w:t>
      </w:r>
      <w:r w:rsidRPr="00D96BA7">
        <w:rPr>
          <w:rFonts w:ascii="Courier New" w:eastAsia="Times New Roman" w:hAnsi="Courier New"/>
          <w:noProof/>
          <w:color w:val="993366"/>
          <w:sz w:val="16"/>
          <w:lang w:eastAsia="en-GB"/>
        </w:rPr>
        <w:t>ENUMERATED</w:t>
      </w:r>
      <w:r w:rsidRPr="00D96BA7">
        <w:rPr>
          <w:rFonts w:ascii="Courier New" w:eastAsia="Times New Roman" w:hAnsi="Courier New"/>
          <w:noProof/>
          <w:sz w:val="16"/>
          <w:lang w:eastAsia="en-GB"/>
        </w:rPr>
        <w:t xml:space="preserve"> {len12bits, len18bits}                                   </w:t>
      </w:r>
      <w:r w:rsidRPr="00D96BA7">
        <w:rPr>
          <w:rFonts w:ascii="Courier New" w:eastAsia="Times New Roman" w:hAnsi="Courier New"/>
          <w:noProof/>
          <w:color w:val="993366"/>
          <w:sz w:val="16"/>
          <w:lang w:eastAsia="en-GB"/>
        </w:rPr>
        <w:t>OPTIONAL</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808080"/>
          <w:sz w:val="16"/>
          <w:lang w:eastAsia="en-GB"/>
        </w:rPr>
        <w:t>-- Need M</w:t>
      </w:r>
    </w:p>
    <w:p w14:paraId="0725F0A9"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sz w:val="16"/>
          <w:lang w:eastAsia="en-GB"/>
        </w:rPr>
        <w:t xml:space="preserve">    sl-OutOfOrderDelivery-r16               </w:t>
      </w:r>
      <w:r w:rsidRPr="00D96BA7">
        <w:rPr>
          <w:rFonts w:ascii="Courier New" w:eastAsia="Times New Roman" w:hAnsi="Courier New"/>
          <w:noProof/>
          <w:color w:val="993366"/>
          <w:sz w:val="16"/>
          <w:lang w:eastAsia="en-GB"/>
        </w:rPr>
        <w:t>ENUMERATED</w:t>
      </w:r>
      <w:r w:rsidRPr="00D96BA7">
        <w:rPr>
          <w:rFonts w:ascii="Courier New" w:eastAsia="Times New Roman" w:hAnsi="Courier New"/>
          <w:noProof/>
          <w:sz w:val="16"/>
          <w:lang w:eastAsia="en-GB"/>
        </w:rPr>
        <w:t xml:space="preserve"> { true }                                                 </w:t>
      </w:r>
      <w:r w:rsidRPr="00D96BA7">
        <w:rPr>
          <w:rFonts w:ascii="Courier New" w:eastAsia="Times New Roman" w:hAnsi="Courier New"/>
          <w:noProof/>
          <w:color w:val="993366"/>
          <w:sz w:val="16"/>
          <w:lang w:eastAsia="en-GB"/>
        </w:rPr>
        <w:t>OPTIONAL</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808080"/>
          <w:sz w:val="16"/>
          <w:lang w:eastAsia="en-GB"/>
        </w:rPr>
        <w:t>-- Need R</w:t>
      </w:r>
    </w:p>
    <w:p w14:paraId="558E2AF5"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    </w:t>
      </w:r>
      <w:r w:rsidRPr="00D96BA7">
        <w:rPr>
          <w:rFonts w:ascii="Courier New" w:eastAsia="DengXian" w:hAnsi="Courier New"/>
          <w:noProof/>
          <w:sz w:val="16"/>
          <w:lang w:eastAsia="en-GB"/>
        </w:rPr>
        <w:t>...</w:t>
      </w:r>
    </w:p>
    <w:p w14:paraId="4A12CF3F"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w:t>
      </w:r>
    </w:p>
    <w:p w14:paraId="4EA58059"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39B5B7"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SL-RLC-ConfigPC5-r16 ::=                </w:t>
      </w:r>
      <w:r w:rsidRPr="00D96BA7">
        <w:rPr>
          <w:rFonts w:ascii="Courier New" w:eastAsia="Times New Roman" w:hAnsi="Courier New"/>
          <w:noProof/>
          <w:color w:val="993366"/>
          <w:sz w:val="16"/>
          <w:lang w:eastAsia="en-GB"/>
        </w:rPr>
        <w:t>CHOICE</w:t>
      </w:r>
      <w:r w:rsidRPr="00D96BA7">
        <w:rPr>
          <w:rFonts w:ascii="Courier New" w:eastAsia="Times New Roman" w:hAnsi="Courier New"/>
          <w:noProof/>
          <w:sz w:val="16"/>
          <w:lang w:eastAsia="en-GB"/>
        </w:rPr>
        <w:t xml:space="preserve"> {</w:t>
      </w:r>
    </w:p>
    <w:p w14:paraId="46FD1016"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    sl-AM-RLC-r16                           </w:t>
      </w:r>
      <w:r w:rsidRPr="00D96BA7">
        <w:rPr>
          <w:rFonts w:ascii="Courier New" w:eastAsia="Times New Roman" w:hAnsi="Courier New"/>
          <w:noProof/>
          <w:color w:val="993366"/>
          <w:sz w:val="16"/>
          <w:lang w:eastAsia="en-GB"/>
        </w:rPr>
        <w:t>SEQUENCE</w:t>
      </w:r>
      <w:r w:rsidRPr="00D96BA7">
        <w:rPr>
          <w:rFonts w:ascii="Courier New" w:eastAsia="Times New Roman" w:hAnsi="Courier New"/>
          <w:noProof/>
          <w:sz w:val="16"/>
          <w:lang w:eastAsia="en-GB"/>
        </w:rPr>
        <w:t xml:space="preserve"> {</w:t>
      </w:r>
    </w:p>
    <w:p w14:paraId="755EF754"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sz w:val="16"/>
          <w:lang w:eastAsia="en-GB"/>
        </w:rPr>
        <w:lastRenderedPageBreak/>
        <w:t xml:space="preserve">        sl-SN-FieldLengthAM-r16                 SN-FieldLengthAM                                                </w:t>
      </w:r>
      <w:r w:rsidRPr="00D96BA7">
        <w:rPr>
          <w:rFonts w:ascii="Courier New" w:eastAsia="Times New Roman" w:hAnsi="Courier New"/>
          <w:noProof/>
          <w:color w:val="993366"/>
          <w:sz w:val="16"/>
          <w:lang w:eastAsia="en-GB"/>
        </w:rPr>
        <w:t>OPTIONAL</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808080"/>
          <w:sz w:val="16"/>
          <w:lang w:eastAsia="en-GB"/>
        </w:rPr>
        <w:t>-- Need M</w:t>
      </w:r>
    </w:p>
    <w:p w14:paraId="57433B77"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96BA7">
        <w:rPr>
          <w:rFonts w:ascii="Courier New" w:eastAsia="Times New Roman" w:hAnsi="Courier New"/>
          <w:noProof/>
          <w:sz w:val="16"/>
          <w:lang w:eastAsia="en-GB"/>
        </w:rPr>
        <w:t xml:space="preserve">        </w:t>
      </w:r>
      <w:r w:rsidRPr="00D96BA7">
        <w:rPr>
          <w:rFonts w:ascii="Courier New" w:eastAsia="DengXian" w:hAnsi="Courier New"/>
          <w:noProof/>
          <w:sz w:val="16"/>
          <w:lang w:eastAsia="en-GB"/>
        </w:rPr>
        <w:t>...</w:t>
      </w:r>
    </w:p>
    <w:p w14:paraId="494D1813"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96BA7">
        <w:rPr>
          <w:rFonts w:ascii="Courier New" w:eastAsia="Times New Roman" w:hAnsi="Courier New"/>
          <w:noProof/>
          <w:sz w:val="16"/>
          <w:lang w:eastAsia="en-GB"/>
        </w:rPr>
        <w:t xml:space="preserve">    </w:t>
      </w:r>
      <w:r w:rsidRPr="00D96BA7">
        <w:rPr>
          <w:rFonts w:ascii="Courier New" w:eastAsia="DengXian" w:hAnsi="Courier New"/>
          <w:noProof/>
          <w:sz w:val="16"/>
          <w:lang w:eastAsia="en-GB"/>
        </w:rPr>
        <w:t>},</w:t>
      </w:r>
    </w:p>
    <w:p w14:paraId="2DA1748F"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    sl-UM-Bi-Directional-RLC-r16            </w:t>
      </w:r>
      <w:r w:rsidRPr="00D96BA7">
        <w:rPr>
          <w:rFonts w:ascii="Courier New" w:eastAsia="Times New Roman" w:hAnsi="Courier New"/>
          <w:noProof/>
          <w:color w:val="993366"/>
          <w:sz w:val="16"/>
          <w:lang w:eastAsia="en-GB"/>
        </w:rPr>
        <w:t>SEQUENCE</w:t>
      </w:r>
      <w:r w:rsidRPr="00D96BA7">
        <w:rPr>
          <w:rFonts w:ascii="Courier New" w:eastAsia="Times New Roman" w:hAnsi="Courier New"/>
          <w:noProof/>
          <w:sz w:val="16"/>
          <w:lang w:eastAsia="en-GB"/>
        </w:rPr>
        <w:t xml:space="preserve"> {</w:t>
      </w:r>
    </w:p>
    <w:p w14:paraId="26015BC1"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sz w:val="16"/>
          <w:lang w:eastAsia="en-GB"/>
        </w:rPr>
        <w:t xml:space="preserve">        sl-SN-FieldLengthUM-r16                 SN-FieldLengthUM                                                </w:t>
      </w:r>
      <w:r w:rsidRPr="00D96BA7">
        <w:rPr>
          <w:rFonts w:ascii="Courier New" w:eastAsia="Times New Roman" w:hAnsi="Courier New"/>
          <w:noProof/>
          <w:color w:val="993366"/>
          <w:sz w:val="16"/>
          <w:lang w:eastAsia="en-GB"/>
        </w:rPr>
        <w:t>OPTIONAL</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808080"/>
          <w:sz w:val="16"/>
          <w:lang w:eastAsia="en-GB"/>
        </w:rPr>
        <w:t>-- Need M</w:t>
      </w:r>
    </w:p>
    <w:p w14:paraId="1D29D1BC"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96BA7">
        <w:rPr>
          <w:rFonts w:ascii="Courier New" w:eastAsia="Times New Roman" w:hAnsi="Courier New"/>
          <w:noProof/>
          <w:sz w:val="16"/>
          <w:lang w:eastAsia="en-GB"/>
        </w:rPr>
        <w:t xml:space="preserve">        </w:t>
      </w:r>
      <w:r w:rsidRPr="00D96BA7">
        <w:rPr>
          <w:rFonts w:ascii="Courier New" w:eastAsia="DengXian" w:hAnsi="Courier New"/>
          <w:noProof/>
          <w:sz w:val="16"/>
          <w:lang w:eastAsia="en-GB"/>
        </w:rPr>
        <w:t>...</w:t>
      </w:r>
    </w:p>
    <w:p w14:paraId="685FCBDF"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96BA7">
        <w:rPr>
          <w:rFonts w:ascii="Courier New" w:eastAsia="Times New Roman" w:hAnsi="Courier New"/>
          <w:noProof/>
          <w:sz w:val="16"/>
          <w:lang w:eastAsia="en-GB"/>
        </w:rPr>
        <w:t xml:space="preserve">    </w:t>
      </w:r>
      <w:r w:rsidRPr="00D96BA7">
        <w:rPr>
          <w:rFonts w:ascii="Courier New" w:eastAsia="DengXian" w:hAnsi="Courier New"/>
          <w:noProof/>
          <w:sz w:val="16"/>
          <w:lang w:eastAsia="en-GB"/>
        </w:rPr>
        <w:t>},</w:t>
      </w:r>
    </w:p>
    <w:p w14:paraId="3E1D1B27"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    sl-UM-Uni-Directional-RLC-r16           </w:t>
      </w:r>
      <w:r w:rsidRPr="00D96BA7">
        <w:rPr>
          <w:rFonts w:ascii="Courier New" w:eastAsia="Times New Roman" w:hAnsi="Courier New"/>
          <w:noProof/>
          <w:color w:val="993366"/>
          <w:sz w:val="16"/>
          <w:lang w:eastAsia="en-GB"/>
        </w:rPr>
        <w:t>SEQUENCE</w:t>
      </w:r>
      <w:r w:rsidRPr="00D96BA7">
        <w:rPr>
          <w:rFonts w:ascii="Courier New" w:eastAsia="Times New Roman" w:hAnsi="Courier New"/>
          <w:noProof/>
          <w:sz w:val="16"/>
          <w:lang w:eastAsia="en-GB"/>
        </w:rPr>
        <w:t xml:space="preserve"> {</w:t>
      </w:r>
    </w:p>
    <w:p w14:paraId="7DA78BA5"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sz w:val="16"/>
          <w:lang w:eastAsia="en-GB"/>
        </w:rPr>
        <w:t xml:space="preserve">        sl-SN-FieldLengthUM-r16                 SN-FieldLengthUM                                                </w:t>
      </w:r>
      <w:r w:rsidRPr="00D96BA7">
        <w:rPr>
          <w:rFonts w:ascii="Courier New" w:eastAsia="Times New Roman" w:hAnsi="Courier New"/>
          <w:noProof/>
          <w:color w:val="993366"/>
          <w:sz w:val="16"/>
          <w:lang w:eastAsia="en-GB"/>
        </w:rPr>
        <w:t>OPTIONAL</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808080"/>
          <w:sz w:val="16"/>
          <w:lang w:eastAsia="en-GB"/>
        </w:rPr>
        <w:t>-- Need M</w:t>
      </w:r>
    </w:p>
    <w:p w14:paraId="1FA52909"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96BA7">
        <w:rPr>
          <w:rFonts w:ascii="Courier New" w:eastAsia="Times New Roman" w:hAnsi="Courier New"/>
          <w:noProof/>
          <w:sz w:val="16"/>
          <w:lang w:eastAsia="en-GB"/>
        </w:rPr>
        <w:t xml:space="preserve">        </w:t>
      </w:r>
      <w:r w:rsidRPr="00D96BA7">
        <w:rPr>
          <w:rFonts w:ascii="Courier New" w:eastAsia="DengXian" w:hAnsi="Courier New"/>
          <w:noProof/>
          <w:sz w:val="16"/>
          <w:lang w:eastAsia="en-GB"/>
        </w:rPr>
        <w:t>...</w:t>
      </w:r>
    </w:p>
    <w:p w14:paraId="1E240DEC"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96BA7">
        <w:rPr>
          <w:rFonts w:ascii="Courier New" w:eastAsia="Times New Roman" w:hAnsi="Courier New"/>
          <w:noProof/>
          <w:sz w:val="16"/>
          <w:lang w:eastAsia="en-GB"/>
        </w:rPr>
        <w:t xml:space="preserve">    </w:t>
      </w:r>
      <w:r w:rsidRPr="00D96BA7">
        <w:rPr>
          <w:rFonts w:ascii="Courier New" w:eastAsia="DengXian" w:hAnsi="Courier New"/>
          <w:noProof/>
          <w:sz w:val="16"/>
          <w:lang w:eastAsia="en-GB"/>
        </w:rPr>
        <w:t>}</w:t>
      </w:r>
    </w:p>
    <w:p w14:paraId="6836CD6E"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w:t>
      </w:r>
    </w:p>
    <w:p w14:paraId="1973E5BB"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40F893"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SL-LogicalChannelConfigPC5-r16 ::=      </w:t>
      </w:r>
      <w:r w:rsidRPr="00D96BA7">
        <w:rPr>
          <w:rFonts w:ascii="Courier New" w:eastAsia="Times New Roman" w:hAnsi="Courier New"/>
          <w:noProof/>
          <w:color w:val="993366"/>
          <w:sz w:val="16"/>
          <w:lang w:eastAsia="en-GB"/>
        </w:rPr>
        <w:t>SEQUENCE</w:t>
      </w:r>
      <w:r w:rsidRPr="00D96BA7">
        <w:rPr>
          <w:rFonts w:ascii="Courier New" w:eastAsia="Times New Roman" w:hAnsi="Courier New"/>
          <w:noProof/>
          <w:sz w:val="16"/>
          <w:lang w:eastAsia="en-GB"/>
        </w:rPr>
        <w:t xml:space="preserve"> {</w:t>
      </w:r>
    </w:p>
    <w:p w14:paraId="6D8CD75F"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    sl-LogicalChannelIdentity-r16           LogicalChannelIdentity,</w:t>
      </w:r>
    </w:p>
    <w:p w14:paraId="4F2F4BA6"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96BA7">
        <w:rPr>
          <w:rFonts w:ascii="Courier New" w:eastAsia="Times New Roman" w:hAnsi="Courier New"/>
          <w:noProof/>
          <w:sz w:val="16"/>
          <w:lang w:eastAsia="en-GB"/>
        </w:rPr>
        <w:t xml:space="preserve">    </w:t>
      </w:r>
      <w:r w:rsidRPr="00D96BA7">
        <w:rPr>
          <w:rFonts w:ascii="Courier New" w:eastAsia="DengXian" w:hAnsi="Courier New"/>
          <w:noProof/>
          <w:sz w:val="16"/>
          <w:lang w:eastAsia="en-GB"/>
        </w:rPr>
        <w:t>...</w:t>
      </w:r>
    </w:p>
    <w:p w14:paraId="64760E1F"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w:t>
      </w:r>
    </w:p>
    <w:p w14:paraId="2008ADE7"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044D50"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SL-PQFI-r16 ::=                         </w:t>
      </w:r>
      <w:r w:rsidRPr="00D96BA7">
        <w:rPr>
          <w:rFonts w:ascii="Courier New" w:eastAsia="Times New Roman" w:hAnsi="Courier New"/>
          <w:noProof/>
          <w:color w:val="993366"/>
          <w:sz w:val="16"/>
          <w:lang w:eastAsia="en-GB"/>
        </w:rPr>
        <w:t>INTEGER</w:t>
      </w:r>
      <w:r w:rsidRPr="00D96BA7">
        <w:rPr>
          <w:rFonts w:ascii="Courier New" w:eastAsia="Times New Roman" w:hAnsi="Courier New"/>
          <w:noProof/>
          <w:sz w:val="16"/>
          <w:lang w:eastAsia="en-GB"/>
        </w:rPr>
        <w:t xml:space="preserve"> (1..64)</w:t>
      </w:r>
    </w:p>
    <w:p w14:paraId="2816BA19"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EE283A"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SL-CSI-RS-Config-r16 ::=                </w:t>
      </w:r>
      <w:r w:rsidRPr="00D96BA7">
        <w:rPr>
          <w:rFonts w:ascii="Courier New" w:eastAsia="Times New Roman" w:hAnsi="Courier New"/>
          <w:noProof/>
          <w:color w:val="993366"/>
          <w:sz w:val="16"/>
          <w:lang w:eastAsia="en-GB"/>
        </w:rPr>
        <w:t>SEQUENCE</w:t>
      </w:r>
      <w:r w:rsidRPr="00D96BA7">
        <w:rPr>
          <w:rFonts w:ascii="Courier New" w:eastAsia="Times New Roman" w:hAnsi="Courier New"/>
          <w:noProof/>
          <w:sz w:val="16"/>
          <w:lang w:eastAsia="en-GB"/>
        </w:rPr>
        <w:t xml:space="preserve"> {</w:t>
      </w:r>
    </w:p>
    <w:p w14:paraId="6D89F60F"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    sl-CSI-RS-FreqAllocation-r16            </w:t>
      </w:r>
      <w:r w:rsidRPr="00D96BA7">
        <w:rPr>
          <w:rFonts w:ascii="Courier New" w:eastAsia="Times New Roman" w:hAnsi="Courier New"/>
          <w:noProof/>
          <w:color w:val="993366"/>
          <w:sz w:val="16"/>
          <w:lang w:eastAsia="en-GB"/>
        </w:rPr>
        <w:t>CHOICE</w:t>
      </w:r>
      <w:r w:rsidRPr="00D96BA7">
        <w:rPr>
          <w:rFonts w:ascii="Courier New" w:eastAsia="Times New Roman" w:hAnsi="Courier New"/>
          <w:noProof/>
          <w:sz w:val="16"/>
          <w:lang w:eastAsia="en-GB"/>
        </w:rPr>
        <w:t xml:space="preserve"> {</w:t>
      </w:r>
    </w:p>
    <w:p w14:paraId="60B1981B"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        sl-OneAntennaPort-r16                   </w:t>
      </w:r>
      <w:r w:rsidRPr="00D96BA7">
        <w:rPr>
          <w:rFonts w:ascii="Courier New" w:eastAsia="Times New Roman" w:hAnsi="Courier New"/>
          <w:noProof/>
          <w:color w:val="993366"/>
          <w:sz w:val="16"/>
          <w:lang w:eastAsia="en-GB"/>
        </w:rPr>
        <w:t>BIT</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993366"/>
          <w:sz w:val="16"/>
          <w:lang w:eastAsia="en-GB"/>
        </w:rPr>
        <w:t>STRING</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993366"/>
          <w:sz w:val="16"/>
          <w:lang w:eastAsia="en-GB"/>
        </w:rPr>
        <w:t>SIZE</w:t>
      </w:r>
      <w:r w:rsidRPr="00D96BA7">
        <w:rPr>
          <w:rFonts w:ascii="Courier New" w:eastAsia="Times New Roman" w:hAnsi="Courier New"/>
          <w:noProof/>
          <w:sz w:val="16"/>
          <w:lang w:eastAsia="en-GB"/>
        </w:rPr>
        <w:t xml:space="preserve"> (12)),</w:t>
      </w:r>
    </w:p>
    <w:p w14:paraId="18252AFD"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        sl-TwoAntennaPort-r16                   </w:t>
      </w:r>
      <w:r w:rsidRPr="00D96BA7">
        <w:rPr>
          <w:rFonts w:ascii="Courier New" w:eastAsia="Times New Roman" w:hAnsi="Courier New"/>
          <w:noProof/>
          <w:color w:val="993366"/>
          <w:sz w:val="16"/>
          <w:lang w:eastAsia="en-GB"/>
        </w:rPr>
        <w:t>BIT</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993366"/>
          <w:sz w:val="16"/>
          <w:lang w:eastAsia="en-GB"/>
        </w:rPr>
        <w:t>STRING</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993366"/>
          <w:sz w:val="16"/>
          <w:lang w:eastAsia="en-GB"/>
        </w:rPr>
        <w:t>SIZE</w:t>
      </w:r>
      <w:r w:rsidRPr="00D96BA7">
        <w:rPr>
          <w:rFonts w:ascii="Courier New" w:eastAsia="Times New Roman" w:hAnsi="Courier New"/>
          <w:noProof/>
          <w:sz w:val="16"/>
          <w:lang w:eastAsia="en-GB"/>
        </w:rPr>
        <w:t xml:space="preserve"> (6))</w:t>
      </w:r>
    </w:p>
    <w:p w14:paraId="64EEE3F4"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sz w:val="16"/>
          <w:lang w:eastAsia="en-GB"/>
        </w:rPr>
        <w:t xml:space="preserve">    }                                                                                                           </w:t>
      </w:r>
      <w:r w:rsidRPr="00D96BA7">
        <w:rPr>
          <w:rFonts w:ascii="Courier New" w:eastAsia="Times New Roman" w:hAnsi="Courier New"/>
          <w:noProof/>
          <w:color w:val="993366"/>
          <w:sz w:val="16"/>
          <w:lang w:eastAsia="en-GB"/>
        </w:rPr>
        <w:t>OPTIONAL</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808080"/>
          <w:sz w:val="16"/>
          <w:lang w:eastAsia="en-GB"/>
        </w:rPr>
        <w:t>-- Need M</w:t>
      </w:r>
    </w:p>
    <w:p w14:paraId="3BAC02C0"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sz w:val="16"/>
          <w:lang w:eastAsia="en-GB"/>
        </w:rPr>
        <w:t xml:space="preserve">    sl-CSI-RS-FirstSymbol-r16               </w:t>
      </w:r>
      <w:r w:rsidRPr="00D96BA7">
        <w:rPr>
          <w:rFonts w:ascii="Courier New" w:eastAsia="Times New Roman" w:hAnsi="Courier New"/>
          <w:noProof/>
          <w:color w:val="993366"/>
          <w:sz w:val="16"/>
          <w:lang w:eastAsia="en-GB"/>
        </w:rPr>
        <w:t>INTEGER</w:t>
      </w:r>
      <w:r w:rsidRPr="00D96BA7">
        <w:rPr>
          <w:rFonts w:ascii="Courier New" w:eastAsia="Times New Roman" w:hAnsi="Courier New"/>
          <w:noProof/>
          <w:sz w:val="16"/>
          <w:lang w:eastAsia="en-GB"/>
        </w:rPr>
        <w:t xml:space="preserve"> (3..12)                                                     </w:t>
      </w:r>
      <w:r w:rsidRPr="00D96BA7">
        <w:rPr>
          <w:rFonts w:ascii="Courier New" w:eastAsia="Times New Roman" w:hAnsi="Courier New"/>
          <w:noProof/>
          <w:color w:val="993366"/>
          <w:sz w:val="16"/>
          <w:lang w:eastAsia="en-GB"/>
        </w:rPr>
        <w:t>OPTIONAL</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808080"/>
          <w:sz w:val="16"/>
          <w:lang w:eastAsia="en-GB"/>
        </w:rPr>
        <w:t>-- Need M</w:t>
      </w:r>
    </w:p>
    <w:p w14:paraId="50F243EF"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96BA7">
        <w:rPr>
          <w:rFonts w:ascii="Courier New" w:eastAsia="Times New Roman" w:hAnsi="Courier New"/>
          <w:noProof/>
          <w:sz w:val="16"/>
          <w:lang w:eastAsia="en-GB"/>
        </w:rPr>
        <w:t xml:space="preserve">    </w:t>
      </w:r>
      <w:r w:rsidRPr="00D96BA7">
        <w:rPr>
          <w:rFonts w:ascii="Courier New" w:eastAsia="DengXian" w:hAnsi="Courier New"/>
          <w:noProof/>
          <w:sz w:val="16"/>
          <w:lang w:eastAsia="en-GB"/>
        </w:rPr>
        <w:t>...</w:t>
      </w:r>
    </w:p>
    <w:p w14:paraId="79250CE6"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w:t>
      </w:r>
    </w:p>
    <w:p w14:paraId="1D6CD509"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3568F2"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color w:val="808080"/>
          <w:sz w:val="16"/>
          <w:lang w:eastAsia="en-GB"/>
        </w:rPr>
        <w:t>-- TAG-RRCRECONFIGURATIONSIDELINK-STOP</w:t>
      </w:r>
    </w:p>
    <w:p w14:paraId="63081255"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color w:val="808080"/>
          <w:sz w:val="16"/>
          <w:lang w:eastAsia="en-GB"/>
        </w:rPr>
        <w:t>-- ASN1STOP</w:t>
      </w:r>
    </w:p>
    <w:p w14:paraId="47B441FC" w14:textId="77777777" w:rsidR="00D96BA7" w:rsidRPr="00D96BA7" w:rsidRDefault="00D96BA7" w:rsidP="00D96BA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6BA7" w:rsidRPr="00D96BA7" w14:paraId="61D1BCCC" w14:textId="77777777" w:rsidTr="00CA0383">
        <w:tc>
          <w:tcPr>
            <w:tcW w:w="14173" w:type="dxa"/>
            <w:tcBorders>
              <w:top w:val="single" w:sz="4" w:space="0" w:color="auto"/>
              <w:left w:val="single" w:sz="4" w:space="0" w:color="auto"/>
              <w:bottom w:val="single" w:sz="4" w:space="0" w:color="auto"/>
              <w:right w:val="single" w:sz="4" w:space="0" w:color="auto"/>
            </w:tcBorders>
            <w:hideMark/>
          </w:tcPr>
          <w:p w14:paraId="69544B18" w14:textId="77777777" w:rsidR="00D96BA7" w:rsidRPr="00D96BA7" w:rsidRDefault="00D96BA7" w:rsidP="00D96BA7">
            <w:pPr>
              <w:keepNext/>
              <w:keepLines/>
              <w:overflowPunct w:val="0"/>
              <w:autoSpaceDE w:val="0"/>
              <w:autoSpaceDN w:val="0"/>
              <w:adjustRightInd w:val="0"/>
              <w:spacing w:after="0"/>
              <w:jc w:val="center"/>
              <w:textAlignment w:val="baseline"/>
              <w:rPr>
                <w:rFonts w:ascii="Arial" w:eastAsia="Times New Roman" w:hAnsi="Arial"/>
                <w:sz w:val="18"/>
                <w:szCs w:val="22"/>
                <w:lang w:eastAsia="sv-SE"/>
              </w:rPr>
            </w:pPr>
            <w:r w:rsidRPr="00D96BA7">
              <w:rPr>
                <w:rFonts w:ascii="Arial" w:eastAsia="Times New Roman" w:hAnsi="Arial"/>
                <w:b/>
                <w:i/>
                <w:iCs/>
                <w:noProof/>
                <w:sz w:val="18"/>
                <w:lang w:eastAsia="sv-SE"/>
              </w:rPr>
              <w:lastRenderedPageBreak/>
              <w:t>RRCReconfigurationSidelink</w:t>
            </w:r>
            <w:r w:rsidRPr="00D96BA7">
              <w:rPr>
                <w:rFonts w:ascii="Arial" w:eastAsia="Times New Roman" w:hAnsi="Arial"/>
                <w:b/>
                <w:sz w:val="18"/>
                <w:szCs w:val="22"/>
                <w:lang w:eastAsia="sv-SE"/>
              </w:rPr>
              <w:t xml:space="preserve"> field descriptions</w:t>
            </w:r>
          </w:p>
        </w:tc>
      </w:tr>
      <w:tr w:rsidR="00D96BA7" w:rsidRPr="00D96BA7" w14:paraId="0D9169D0" w14:textId="77777777" w:rsidTr="00CA0383">
        <w:tc>
          <w:tcPr>
            <w:tcW w:w="14173" w:type="dxa"/>
            <w:tcBorders>
              <w:top w:val="single" w:sz="4" w:space="0" w:color="auto"/>
              <w:left w:val="single" w:sz="4" w:space="0" w:color="auto"/>
              <w:bottom w:val="single" w:sz="4" w:space="0" w:color="auto"/>
              <w:right w:val="single" w:sz="4" w:space="0" w:color="auto"/>
            </w:tcBorders>
            <w:hideMark/>
          </w:tcPr>
          <w:p w14:paraId="4644B939"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96BA7">
              <w:rPr>
                <w:rFonts w:ascii="Arial" w:eastAsia="Times New Roman" w:hAnsi="Arial"/>
                <w:b/>
                <w:bCs/>
                <w:i/>
                <w:iCs/>
                <w:sz w:val="18"/>
                <w:lang w:eastAsia="sv-SE"/>
              </w:rPr>
              <w:t>sl-CSI-RS-</w:t>
            </w:r>
            <w:proofErr w:type="spellStart"/>
            <w:r w:rsidRPr="00D96BA7">
              <w:rPr>
                <w:rFonts w:ascii="Arial" w:eastAsia="Times New Roman" w:hAnsi="Arial"/>
                <w:b/>
                <w:bCs/>
                <w:i/>
                <w:iCs/>
                <w:sz w:val="18"/>
                <w:lang w:eastAsia="sv-SE"/>
              </w:rPr>
              <w:t>FreqAllocation</w:t>
            </w:r>
            <w:proofErr w:type="spellEnd"/>
          </w:p>
          <w:p w14:paraId="558294C0"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noProof/>
                <w:sz w:val="18"/>
                <w:lang w:eastAsia="sv-SE"/>
              </w:rPr>
            </w:pPr>
            <w:r w:rsidRPr="00D96BA7">
              <w:rPr>
                <w:rFonts w:ascii="Arial" w:eastAsia="Times New Roman" w:hAnsi="Arial"/>
                <w:sz w:val="18"/>
                <w:lang w:eastAsia="sv-SE"/>
              </w:rPr>
              <w:t>Indicates the frequency domain position for sidelink CSI-RS.</w:t>
            </w:r>
          </w:p>
        </w:tc>
      </w:tr>
      <w:tr w:rsidR="00D96BA7" w:rsidRPr="00D96BA7" w14:paraId="6B052660" w14:textId="77777777" w:rsidTr="00CA0383">
        <w:tc>
          <w:tcPr>
            <w:tcW w:w="14173" w:type="dxa"/>
            <w:tcBorders>
              <w:top w:val="single" w:sz="4" w:space="0" w:color="auto"/>
              <w:left w:val="single" w:sz="4" w:space="0" w:color="auto"/>
              <w:bottom w:val="single" w:sz="4" w:space="0" w:color="auto"/>
              <w:right w:val="single" w:sz="4" w:space="0" w:color="auto"/>
            </w:tcBorders>
            <w:hideMark/>
          </w:tcPr>
          <w:p w14:paraId="1E94FECC"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96BA7">
              <w:rPr>
                <w:rFonts w:ascii="Arial" w:eastAsia="Times New Roman" w:hAnsi="Arial"/>
                <w:b/>
                <w:bCs/>
                <w:i/>
                <w:iCs/>
                <w:sz w:val="18"/>
                <w:lang w:eastAsia="sv-SE"/>
              </w:rPr>
              <w:t>sl-CSI-RS-</w:t>
            </w:r>
            <w:proofErr w:type="spellStart"/>
            <w:r w:rsidRPr="00D96BA7">
              <w:rPr>
                <w:rFonts w:ascii="Arial" w:eastAsia="Times New Roman" w:hAnsi="Arial"/>
                <w:b/>
                <w:bCs/>
                <w:i/>
                <w:iCs/>
                <w:sz w:val="18"/>
                <w:lang w:eastAsia="sv-SE"/>
              </w:rPr>
              <w:t>FirstSymbol</w:t>
            </w:r>
            <w:proofErr w:type="spellEnd"/>
          </w:p>
          <w:p w14:paraId="54FF8E5B"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noProof/>
                <w:sz w:val="18"/>
                <w:lang w:eastAsia="sv-SE"/>
              </w:rPr>
            </w:pPr>
            <w:r w:rsidRPr="00D96BA7">
              <w:rPr>
                <w:rFonts w:ascii="Arial" w:eastAsia="Times New Roman" w:hAnsi="Arial"/>
                <w:sz w:val="18"/>
                <w:lang w:eastAsia="sv-SE"/>
              </w:rPr>
              <w:t>Indicates the position of first symbol of sidelink CSI-RS.</w:t>
            </w:r>
          </w:p>
        </w:tc>
      </w:tr>
      <w:tr w:rsidR="00D96BA7" w:rsidRPr="00D96BA7" w14:paraId="19237E8E" w14:textId="77777777" w:rsidTr="00CA0383">
        <w:tc>
          <w:tcPr>
            <w:tcW w:w="14173" w:type="dxa"/>
            <w:tcBorders>
              <w:top w:val="single" w:sz="4" w:space="0" w:color="auto"/>
              <w:left w:val="single" w:sz="4" w:space="0" w:color="auto"/>
              <w:bottom w:val="single" w:sz="4" w:space="0" w:color="auto"/>
              <w:right w:val="single" w:sz="4" w:space="0" w:color="auto"/>
            </w:tcBorders>
          </w:tcPr>
          <w:p w14:paraId="3F9E319A"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96BA7">
              <w:rPr>
                <w:rFonts w:ascii="Arial" w:eastAsia="Times New Roman" w:hAnsi="Arial"/>
                <w:b/>
                <w:bCs/>
                <w:i/>
                <w:iCs/>
                <w:sz w:val="18"/>
                <w:lang w:eastAsia="ja-JP"/>
              </w:rPr>
              <w:t>sl-</w:t>
            </w:r>
            <w:proofErr w:type="spellStart"/>
            <w:r w:rsidRPr="00D96BA7">
              <w:rPr>
                <w:rFonts w:ascii="Arial" w:eastAsia="Times New Roman" w:hAnsi="Arial"/>
                <w:b/>
                <w:bCs/>
                <w:i/>
                <w:iCs/>
                <w:sz w:val="18"/>
                <w:lang w:eastAsia="ja-JP"/>
              </w:rPr>
              <w:t>Resetconfig</w:t>
            </w:r>
            <w:proofErr w:type="spellEnd"/>
          </w:p>
          <w:p w14:paraId="32E1BD2F"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96BA7">
              <w:rPr>
                <w:rFonts w:ascii="Arial" w:eastAsia="Times New Roman" w:hAnsi="Arial"/>
                <w:bCs/>
                <w:noProof/>
                <w:sz w:val="18"/>
                <w:lang w:eastAsia="en-GB"/>
              </w:rPr>
              <w:t xml:space="preserve">Indicates that the full configuration should be applicable for the </w:t>
            </w:r>
            <w:r w:rsidRPr="00D96BA7">
              <w:rPr>
                <w:rFonts w:ascii="Arial" w:eastAsia="Times New Roman" w:hAnsi="Arial"/>
                <w:i/>
                <w:sz w:val="18"/>
                <w:szCs w:val="22"/>
                <w:lang w:eastAsia="ja-JP"/>
              </w:rPr>
              <w:t xml:space="preserve">RRCReconfigurationSidelink </w:t>
            </w:r>
            <w:r w:rsidRPr="00D96BA7">
              <w:rPr>
                <w:rFonts w:ascii="Arial" w:eastAsia="Times New Roman" w:hAnsi="Arial"/>
                <w:bCs/>
                <w:noProof/>
                <w:sz w:val="18"/>
                <w:lang w:eastAsia="en-GB"/>
              </w:rPr>
              <w:t>message</w:t>
            </w:r>
            <w:r w:rsidRPr="00D96BA7">
              <w:rPr>
                <w:rFonts w:ascii="Arial" w:eastAsia="Times New Roman" w:hAnsi="Arial"/>
                <w:sz w:val="18"/>
                <w:lang w:eastAsia="ja-JP"/>
              </w:rPr>
              <w:t>.</w:t>
            </w:r>
          </w:p>
        </w:tc>
      </w:tr>
      <w:tr w:rsidR="00D96BA7" w:rsidRPr="00D96BA7" w14:paraId="667F979B" w14:textId="77777777" w:rsidTr="00CA0383">
        <w:tc>
          <w:tcPr>
            <w:tcW w:w="14173" w:type="dxa"/>
            <w:tcBorders>
              <w:top w:val="single" w:sz="4" w:space="0" w:color="auto"/>
              <w:left w:val="single" w:sz="4" w:space="0" w:color="auto"/>
              <w:bottom w:val="single" w:sz="4" w:space="0" w:color="auto"/>
              <w:right w:val="single" w:sz="4" w:space="0" w:color="auto"/>
            </w:tcBorders>
          </w:tcPr>
          <w:p w14:paraId="01BAD632"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cs="Calibri Light"/>
                <w:b/>
                <w:bCs/>
                <w:i/>
                <w:iCs/>
                <w:sz w:val="18"/>
              </w:rPr>
            </w:pPr>
            <w:r w:rsidRPr="00D96BA7">
              <w:rPr>
                <w:rFonts w:ascii="Arial" w:eastAsia="Times New Roman" w:hAnsi="Arial"/>
                <w:b/>
                <w:bCs/>
                <w:i/>
                <w:iCs/>
                <w:sz w:val="18"/>
                <w:lang w:eastAsia="ja-JP"/>
              </w:rPr>
              <w:t>sl-</w:t>
            </w:r>
            <w:proofErr w:type="spellStart"/>
            <w:r w:rsidRPr="00D96BA7">
              <w:rPr>
                <w:rFonts w:ascii="Arial" w:eastAsia="Times New Roman" w:hAnsi="Arial"/>
                <w:b/>
                <w:bCs/>
                <w:i/>
                <w:iCs/>
                <w:sz w:val="18"/>
                <w:lang w:eastAsia="ja-JP"/>
              </w:rPr>
              <w:t>LatencyBoundCSI</w:t>
            </w:r>
            <w:proofErr w:type="spellEnd"/>
            <w:r w:rsidRPr="00D96BA7">
              <w:rPr>
                <w:rFonts w:ascii="Arial" w:eastAsia="Times New Roman" w:hAnsi="Arial"/>
                <w:b/>
                <w:bCs/>
                <w:i/>
                <w:iCs/>
                <w:sz w:val="18"/>
                <w:lang w:eastAsia="ja-JP"/>
              </w:rPr>
              <w:t>-Report</w:t>
            </w:r>
          </w:p>
          <w:p w14:paraId="77B7F003"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96BA7">
              <w:rPr>
                <w:rFonts w:ascii="Arial" w:eastAsia="Times New Roman" w:hAnsi="Arial"/>
                <w:sz w:val="18"/>
                <w:lang w:eastAsia="ja-JP"/>
              </w:rPr>
              <w:t>Indicate the latency bound of SL CSI report from the associated SL CSI triggering in terms of number of slots.</w:t>
            </w:r>
          </w:p>
        </w:tc>
      </w:tr>
      <w:tr w:rsidR="00D96BA7" w:rsidRPr="00D96BA7" w14:paraId="64FF20DD" w14:textId="77777777" w:rsidTr="00CA0383">
        <w:tc>
          <w:tcPr>
            <w:tcW w:w="14173" w:type="dxa"/>
            <w:tcBorders>
              <w:top w:val="single" w:sz="4" w:space="0" w:color="auto"/>
              <w:left w:val="single" w:sz="4" w:space="0" w:color="auto"/>
              <w:bottom w:val="single" w:sz="4" w:space="0" w:color="auto"/>
              <w:right w:val="single" w:sz="4" w:space="0" w:color="auto"/>
            </w:tcBorders>
            <w:hideMark/>
          </w:tcPr>
          <w:p w14:paraId="47E7F118"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96BA7">
              <w:rPr>
                <w:rFonts w:ascii="Arial" w:eastAsia="Times New Roman" w:hAnsi="Arial"/>
                <w:b/>
                <w:bCs/>
                <w:i/>
                <w:iCs/>
                <w:sz w:val="18"/>
                <w:lang w:eastAsia="sv-SE"/>
              </w:rPr>
              <w:t>sl-</w:t>
            </w:r>
            <w:proofErr w:type="spellStart"/>
            <w:r w:rsidRPr="00D96BA7">
              <w:rPr>
                <w:rFonts w:ascii="Arial" w:eastAsia="Times New Roman" w:hAnsi="Arial"/>
                <w:b/>
                <w:bCs/>
                <w:i/>
                <w:iCs/>
                <w:sz w:val="18"/>
                <w:lang w:eastAsia="sv-SE"/>
              </w:rPr>
              <w:t>LogicalChannelIdentity</w:t>
            </w:r>
            <w:proofErr w:type="spellEnd"/>
          </w:p>
          <w:p w14:paraId="2819131E"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96BA7">
              <w:rPr>
                <w:rFonts w:ascii="Arial" w:eastAsia="Times New Roman" w:hAnsi="Arial"/>
                <w:sz w:val="18"/>
                <w:lang w:eastAsia="sv-SE"/>
              </w:rPr>
              <w:t>Indicates the identity of the sidelink logical channel.</w:t>
            </w:r>
          </w:p>
        </w:tc>
      </w:tr>
      <w:tr w:rsidR="00D96BA7" w:rsidRPr="00D96BA7" w14:paraId="4EEB0EC0" w14:textId="77777777" w:rsidTr="00CA0383">
        <w:tc>
          <w:tcPr>
            <w:tcW w:w="14173" w:type="dxa"/>
            <w:tcBorders>
              <w:top w:val="single" w:sz="4" w:space="0" w:color="auto"/>
              <w:left w:val="single" w:sz="4" w:space="0" w:color="auto"/>
              <w:bottom w:val="single" w:sz="4" w:space="0" w:color="auto"/>
              <w:right w:val="single" w:sz="4" w:space="0" w:color="auto"/>
            </w:tcBorders>
            <w:hideMark/>
          </w:tcPr>
          <w:p w14:paraId="2A9CBC9E"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96BA7">
              <w:rPr>
                <w:rFonts w:ascii="Arial" w:eastAsia="Times New Roman" w:hAnsi="Arial"/>
                <w:b/>
                <w:bCs/>
                <w:i/>
                <w:iCs/>
                <w:sz w:val="18"/>
                <w:lang w:eastAsia="sv-SE"/>
              </w:rPr>
              <w:t>sl-</w:t>
            </w:r>
            <w:proofErr w:type="spellStart"/>
            <w:r w:rsidRPr="00D96BA7">
              <w:rPr>
                <w:rFonts w:ascii="Arial" w:eastAsia="Times New Roman" w:hAnsi="Arial"/>
                <w:b/>
                <w:bCs/>
                <w:i/>
                <w:iCs/>
                <w:sz w:val="18"/>
                <w:lang w:eastAsia="sv-SE"/>
              </w:rPr>
              <w:t>MappedQoS</w:t>
            </w:r>
            <w:proofErr w:type="spellEnd"/>
            <w:r w:rsidRPr="00D96BA7">
              <w:rPr>
                <w:rFonts w:ascii="Arial" w:eastAsia="Times New Roman" w:hAnsi="Arial"/>
                <w:b/>
                <w:bCs/>
                <w:i/>
                <w:iCs/>
                <w:sz w:val="18"/>
                <w:lang w:eastAsia="sv-SE"/>
              </w:rPr>
              <w:t>-</w:t>
            </w:r>
            <w:proofErr w:type="spellStart"/>
            <w:r w:rsidRPr="00D96BA7">
              <w:rPr>
                <w:rFonts w:ascii="Arial" w:eastAsia="Times New Roman" w:hAnsi="Arial"/>
                <w:b/>
                <w:bCs/>
                <w:i/>
                <w:iCs/>
                <w:sz w:val="18"/>
                <w:lang w:eastAsia="sv-SE"/>
              </w:rPr>
              <w:t>FlowsToAddList</w:t>
            </w:r>
            <w:proofErr w:type="spellEnd"/>
          </w:p>
          <w:p w14:paraId="59FCB650"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sz w:val="18"/>
                <w:lang w:eastAsia="sv-SE"/>
              </w:rPr>
            </w:pPr>
            <w:r w:rsidRPr="00D96BA7">
              <w:rPr>
                <w:rFonts w:ascii="Arial" w:eastAsia="Times New Roman" w:hAnsi="Arial"/>
                <w:sz w:val="18"/>
                <w:lang w:eastAsia="sv-SE"/>
              </w:rPr>
              <w:t xml:space="preserve">Indicate the QoS flows to be mapped to the configured </w:t>
            </w:r>
            <w:r w:rsidRPr="00D96BA7">
              <w:rPr>
                <w:rFonts w:ascii="Arial" w:eastAsia="Times New Roman" w:hAnsi="Arial" w:cs="Arial"/>
                <w:sz w:val="18"/>
                <w:lang w:eastAsia="ja-JP"/>
              </w:rPr>
              <w:t>sidelink DRB</w:t>
            </w:r>
            <w:r w:rsidRPr="00D96BA7">
              <w:rPr>
                <w:rFonts w:ascii="Arial" w:eastAsia="Times New Roman" w:hAnsi="Arial"/>
                <w:sz w:val="18"/>
                <w:lang w:eastAsia="sv-SE"/>
              </w:rPr>
              <w:t xml:space="preserve">. Each entry is indicated by the </w:t>
            </w:r>
            <w:r w:rsidRPr="00CA0383">
              <w:rPr>
                <w:rFonts w:ascii="Arial" w:eastAsia="Times New Roman" w:hAnsi="Arial"/>
                <w:i/>
                <w:sz w:val="18"/>
                <w:lang w:eastAsia="sv-SE"/>
                <w:rPrChange w:id="38" w:author="Huawei" w:date="2021-10-13T11:10:00Z">
                  <w:rPr>
                    <w:rFonts w:ascii="Arial" w:eastAsia="Times New Roman" w:hAnsi="Arial"/>
                    <w:sz w:val="18"/>
                    <w:lang w:eastAsia="sv-SE"/>
                  </w:rPr>
                </w:rPrChange>
              </w:rPr>
              <w:t>SL-PQFI</w:t>
            </w:r>
            <w:r w:rsidRPr="00D96BA7">
              <w:rPr>
                <w:rFonts w:ascii="Arial" w:eastAsia="Times New Roman" w:hAnsi="Arial"/>
                <w:sz w:val="18"/>
                <w:lang w:eastAsia="sv-SE"/>
              </w:rPr>
              <w:t>, which is used between UEs, as defined in TS 23.287 [55].</w:t>
            </w:r>
          </w:p>
        </w:tc>
      </w:tr>
      <w:tr w:rsidR="00D96BA7" w:rsidRPr="00D96BA7" w14:paraId="10559212" w14:textId="77777777" w:rsidTr="00CA0383">
        <w:tc>
          <w:tcPr>
            <w:tcW w:w="14173" w:type="dxa"/>
            <w:tcBorders>
              <w:top w:val="single" w:sz="4" w:space="0" w:color="auto"/>
              <w:left w:val="single" w:sz="4" w:space="0" w:color="auto"/>
              <w:bottom w:val="single" w:sz="4" w:space="0" w:color="auto"/>
              <w:right w:val="single" w:sz="4" w:space="0" w:color="auto"/>
            </w:tcBorders>
            <w:hideMark/>
          </w:tcPr>
          <w:p w14:paraId="2AA1C6F9"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96BA7">
              <w:rPr>
                <w:rFonts w:ascii="Arial" w:eastAsia="Times New Roman" w:hAnsi="Arial"/>
                <w:b/>
                <w:bCs/>
                <w:i/>
                <w:iCs/>
                <w:sz w:val="18"/>
                <w:lang w:eastAsia="sv-SE"/>
              </w:rPr>
              <w:t>sl-</w:t>
            </w:r>
            <w:proofErr w:type="spellStart"/>
            <w:r w:rsidRPr="00D96BA7">
              <w:rPr>
                <w:rFonts w:ascii="Arial" w:eastAsia="Times New Roman" w:hAnsi="Arial"/>
                <w:b/>
                <w:bCs/>
                <w:i/>
                <w:iCs/>
                <w:sz w:val="18"/>
                <w:lang w:eastAsia="sv-SE"/>
              </w:rPr>
              <w:t>MappedQoS</w:t>
            </w:r>
            <w:proofErr w:type="spellEnd"/>
            <w:r w:rsidRPr="00D96BA7">
              <w:rPr>
                <w:rFonts w:ascii="Arial" w:eastAsia="Times New Roman" w:hAnsi="Arial"/>
                <w:b/>
                <w:bCs/>
                <w:i/>
                <w:iCs/>
                <w:sz w:val="18"/>
                <w:lang w:eastAsia="sv-SE"/>
              </w:rPr>
              <w:t>-</w:t>
            </w:r>
            <w:proofErr w:type="spellStart"/>
            <w:r w:rsidRPr="00D96BA7">
              <w:rPr>
                <w:rFonts w:ascii="Arial" w:eastAsia="Times New Roman" w:hAnsi="Arial"/>
                <w:b/>
                <w:bCs/>
                <w:i/>
                <w:iCs/>
                <w:sz w:val="18"/>
                <w:lang w:eastAsia="sv-SE"/>
              </w:rPr>
              <w:t>FlowsToReleaseList</w:t>
            </w:r>
            <w:proofErr w:type="spellEnd"/>
          </w:p>
          <w:p w14:paraId="1B5B1587"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sz w:val="18"/>
                <w:lang w:eastAsia="sv-SE"/>
              </w:rPr>
            </w:pPr>
            <w:r w:rsidRPr="00D96BA7">
              <w:rPr>
                <w:rFonts w:ascii="Arial" w:eastAsia="Times New Roman" w:hAnsi="Arial"/>
                <w:sz w:val="18"/>
                <w:lang w:eastAsia="sv-SE"/>
              </w:rPr>
              <w:t xml:space="preserve">Indicate the QoS flows to be released from the configured </w:t>
            </w:r>
            <w:r w:rsidRPr="00D96BA7">
              <w:rPr>
                <w:rFonts w:ascii="Arial" w:eastAsia="Times New Roman" w:hAnsi="Arial" w:cs="Arial"/>
                <w:sz w:val="18"/>
                <w:lang w:eastAsia="ja-JP"/>
              </w:rPr>
              <w:t>sidelink DRB</w:t>
            </w:r>
            <w:r w:rsidRPr="00D96BA7">
              <w:rPr>
                <w:rFonts w:ascii="Arial" w:eastAsia="Times New Roman" w:hAnsi="Arial"/>
                <w:sz w:val="18"/>
                <w:lang w:eastAsia="sv-SE"/>
              </w:rPr>
              <w:t xml:space="preserve">. Each entry is indicated by the </w:t>
            </w:r>
            <w:r w:rsidRPr="00CA0383">
              <w:rPr>
                <w:rFonts w:ascii="Arial" w:eastAsia="Times New Roman" w:hAnsi="Arial"/>
                <w:i/>
                <w:sz w:val="18"/>
                <w:lang w:eastAsia="sv-SE"/>
                <w:rPrChange w:id="39" w:author="Huawei" w:date="2021-10-13T11:10:00Z">
                  <w:rPr>
                    <w:rFonts w:ascii="Arial" w:eastAsia="Times New Roman" w:hAnsi="Arial"/>
                    <w:sz w:val="18"/>
                    <w:lang w:eastAsia="sv-SE"/>
                  </w:rPr>
                </w:rPrChange>
              </w:rPr>
              <w:t>SL-PQFI</w:t>
            </w:r>
            <w:r w:rsidRPr="00D96BA7">
              <w:rPr>
                <w:rFonts w:ascii="Arial" w:eastAsia="Times New Roman" w:hAnsi="Arial"/>
                <w:sz w:val="18"/>
                <w:lang w:eastAsia="sv-SE"/>
              </w:rPr>
              <w:t>, which is used between UEs, as defined in TS 23.287 [55].</w:t>
            </w:r>
          </w:p>
        </w:tc>
      </w:tr>
      <w:tr w:rsidR="00D96BA7" w:rsidRPr="00D96BA7" w14:paraId="76BA9817" w14:textId="77777777" w:rsidTr="00CA0383">
        <w:tc>
          <w:tcPr>
            <w:tcW w:w="14173" w:type="dxa"/>
            <w:tcBorders>
              <w:top w:val="single" w:sz="4" w:space="0" w:color="auto"/>
              <w:left w:val="single" w:sz="4" w:space="0" w:color="auto"/>
              <w:bottom w:val="single" w:sz="4" w:space="0" w:color="auto"/>
              <w:right w:val="single" w:sz="4" w:space="0" w:color="auto"/>
            </w:tcBorders>
            <w:hideMark/>
          </w:tcPr>
          <w:p w14:paraId="3DD16E97"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96BA7">
              <w:rPr>
                <w:rFonts w:ascii="Arial" w:eastAsia="Times New Roman" w:hAnsi="Arial"/>
                <w:b/>
                <w:bCs/>
                <w:i/>
                <w:iCs/>
                <w:sz w:val="18"/>
                <w:lang w:eastAsia="sv-SE"/>
              </w:rPr>
              <w:t>sl-</w:t>
            </w:r>
            <w:proofErr w:type="spellStart"/>
            <w:r w:rsidRPr="00D96BA7">
              <w:rPr>
                <w:rFonts w:ascii="Arial" w:eastAsia="Times New Roman" w:hAnsi="Arial"/>
                <w:b/>
                <w:bCs/>
                <w:i/>
                <w:iCs/>
                <w:sz w:val="18"/>
                <w:lang w:eastAsia="sv-SE"/>
              </w:rPr>
              <w:t>MeasConfig</w:t>
            </w:r>
            <w:proofErr w:type="spellEnd"/>
          </w:p>
          <w:p w14:paraId="268C7D96"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sz w:val="18"/>
                <w:lang w:eastAsia="sv-SE"/>
              </w:rPr>
            </w:pPr>
            <w:r w:rsidRPr="00D96BA7">
              <w:rPr>
                <w:rFonts w:ascii="Arial" w:eastAsia="Times New Roman" w:hAnsi="Arial"/>
                <w:sz w:val="18"/>
                <w:lang w:eastAsia="sv-SE"/>
              </w:rPr>
              <w:t>Indicates the sidelink measurement configuration for the unicast destination.</w:t>
            </w:r>
          </w:p>
        </w:tc>
      </w:tr>
      <w:tr w:rsidR="00D96BA7" w:rsidRPr="00D96BA7" w14:paraId="2DA7816F" w14:textId="77777777" w:rsidTr="00CA0383">
        <w:tc>
          <w:tcPr>
            <w:tcW w:w="14173" w:type="dxa"/>
            <w:tcBorders>
              <w:top w:val="single" w:sz="4" w:space="0" w:color="auto"/>
              <w:left w:val="single" w:sz="4" w:space="0" w:color="auto"/>
              <w:bottom w:val="single" w:sz="4" w:space="0" w:color="auto"/>
              <w:right w:val="single" w:sz="4" w:space="0" w:color="auto"/>
            </w:tcBorders>
          </w:tcPr>
          <w:p w14:paraId="6F6997D3"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96BA7">
              <w:rPr>
                <w:rFonts w:ascii="Arial" w:eastAsia="Times New Roman" w:hAnsi="Arial"/>
                <w:b/>
                <w:bCs/>
                <w:i/>
                <w:iCs/>
                <w:sz w:val="18"/>
                <w:lang w:eastAsia="en-GB"/>
              </w:rPr>
              <w:t>sl-</w:t>
            </w:r>
            <w:proofErr w:type="spellStart"/>
            <w:r w:rsidRPr="00D96BA7">
              <w:rPr>
                <w:rFonts w:ascii="Arial" w:eastAsia="Times New Roman" w:hAnsi="Arial"/>
                <w:b/>
                <w:bCs/>
                <w:i/>
                <w:iCs/>
                <w:sz w:val="18"/>
                <w:lang w:eastAsia="en-GB"/>
              </w:rPr>
              <w:t>OutOfOrderDelivery</w:t>
            </w:r>
            <w:proofErr w:type="spellEnd"/>
          </w:p>
          <w:p w14:paraId="40F26207"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96BA7">
              <w:rPr>
                <w:rFonts w:ascii="Arial" w:eastAsia="Times New Roman" w:hAnsi="Arial" w:cs="Arial"/>
                <w:sz w:val="18"/>
                <w:lang w:eastAsia="en-GB"/>
              </w:rPr>
              <w:t xml:space="preserve">Indicates whether or not </w:t>
            </w:r>
            <w:proofErr w:type="spellStart"/>
            <w:r w:rsidRPr="00D96BA7">
              <w:rPr>
                <w:rFonts w:ascii="Arial" w:eastAsia="Times New Roman" w:hAnsi="Arial" w:cs="Arial"/>
                <w:sz w:val="18"/>
                <w:lang w:eastAsia="en-GB"/>
              </w:rPr>
              <w:t>outOfOrderDelivery</w:t>
            </w:r>
            <w:proofErr w:type="spellEnd"/>
            <w:r w:rsidRPr="00D96BA7">
              <w:rPr>
                <w:rFonts w:ascii="Arial" w:eastAsia="Times New Roman" w:hAnsi="Arial" w:cs="Arial"/>
                <w:sz w:val="18"/>
                <w:lang w:eastAsia="en-GB"/>
              </w:rPr>
              <w:t xml:space="preserve"> specified in TS 38.323 [5] is configured. This field should be either always present or always absent, after the sidelink radio bearer is established.</w:t>
            </w:r>
          </w:p>
        </w:tc>
      </w:tr>
      <w:tr w:rsidR="00D96BA7" w:rsidRPr="00D96BA7" w14:paraId="2DB1B05B" w14:textId="77777777" w:rsidTr="00CA0383">
        <w:tc>
          <w:tcPr>
            <w:tcW w:w="14173" w:type="dxa"/>
            <w:tcBorders>
              <w:top w:val="single" w:sz="4" w:space="0" w:color="auto"/>
              <w:left w:val="single" w:sz="4" w:space="0" w:color="auto"/>
              <w:bottom w:val="single" w:sz="4" w:space="0" w:color="auto"/>
              <w:right w:val="single" w:sz="4" w:space="0" w:color="auto"/>
            </w:tcBorders>
            <w:hideMark/>
          </w:tcPr>
          <w:p w14:paraId="0E1D3F77"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96BA7">
              <w:rPr>
                <w:rFonts w:ascii="Arial" w:eastAsia="Times New Roman" w:hAnsi="Arial"/>
                <w:b/>
                <w:bCs/>
                <w:i/>
                <w:iCs/>
                <w:sz w:val="18"/>
                <w:lang w:eastAsia="sv-SE"/>
              </w:rPr>
              <w:t>sl-PDCP-SN-Size</w:t>
            </w:r>
          </w:p>
          <w:p w14:paraId="13187E4B"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sz w:val="18"/>
                <w:lang w:eastAsia="sv-SE"/>
              </w:rPr>
            </w:pPr>
            <w:r w:rsidRPr="00D96BA7">
              <w:rPr>
                <w:rFonts w:ascii="Arial" w:eastAsia="Times New Roman" w:hAnsi="Arial"/>
                <w:sz w:val="18"/>
                <w:lang w:eastAsia="sv-SE"/>
              </w:rPr>
              <w:t xml:space="preserve">Indicates the PDCP SN size of the configured </w:t>
            </w:r>
            <w:r w:rsidRPr="00D96BA7">
              <w:rPr>
                <w:rFonts w:ascii="Arial" w:eastAsia="Times New Roman" w:hAnsi="Arial" w:cs="Arial"/>
                <w:sz w:val="18"/>
                <w:lang w:eastAsia="ja-JP"/>
              </w:rPr>
              <w:t>sidelink DRB</w:t>
            </w:r>
            <w:r w:rsidRPr="00D96BA7">
              <w:rPr>
                <w:rFonts w:ascii="Arial" w:eastAsia="Times New Roman" w:hAnsi="Arial"/>
                <w:sz w:val="18"/>
                <w:lang w:eastAsia="sv-SE"/>
              </w:rPr>
              <w:t>.</w:t>
            </w:r>
          </w:p>
        </w:tc>
      </w:tr>
      <w:tr w:rsidR="00D96BA7" w:rsidRPr="00D96BA7" w14:paraId="3F8AB3FB" w14:textId="77777777" w:rsidTr="00CA0383">
        <w:tc>
          <w:tcPr>
            <w:tcW w:w="14173" w:type="dxa"/>
            <w:tcBorders>
              <w:top w:val="single" w:sz="4" w:space="0" w:color="auto"/>
              <w:left w:val="single" w:sz="4" w:space="0" w:color="auto"/>
              <w:bottom w:val="single" w:sz="4" w:space="0" w:color="auto"/>
              <w:right w:val="single" w:sz="4" w:space="0" w:color="auto"/>
            </w:tcBorders>
          </w:tcPr>
          <w:p w14:paraId="14C753E0"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96BA7">
              <w:rPr>
                <w:rFonts w:ascii="Arial" w:eastAsia="Times New Roman" w:hAnsi="Arial"/>
                <w:b/>
                <w:bCs/>
                <w:i/>
                <w:iCs/>
                <w:sz w:val="18"/>
                <w:lang w:eastAsia="en-GB"/>
              </w:rPr>
              <w:t>sl-</w:t>
            </w:r>
            <w:proofErr w:type="spellStart"/>
            <w:r w:rsidRPr="00D96BA7">
              <w:rPr>
                <w:rFonts w:ascii="Arial" w:eastAsia="Times New Roman" w:hAnsi="Arial"/>
                <w:b/>
                <w:bCs/>
                <w:i/>
                <w:iCs/>
                <w:sz w:val="18"/>
                <w:lang w:eastAsia="en-GB"/>
              </w:rPr>
              <w:t>SDAP</w:t>
            </w:r>
            <w:proofErr w:type="spellEnd"/>
            <w:r w:rsidRPr="00D96BA7">
              <w:rPr>
                <w:rFonts w:ascii="Arial" w:eastAsia="Times New Roman" w:hAnsi="Arial"/>
                <w:b/>
                <w:bCs/>
                <w:i/>
                <w:iCs/>
                <w:sz w:val="18"/>
                <w:lang w:eastAsia="en-GB"/>
              </w:rPr>
              <w:t>-Header</w:t>
            </w:r>
          </w:p>
          <w:p w14:paraId="3DE9706C"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sz w:val="18"/>
                <w:lang w:eastAsia="sv-SE"/>
              </w:rPr>
            </w:pPr>
            <w:r w:rsidRPr="00D96BA7">
              <w:rPr>
                <w:rFonts w:ascii="Arial" w:eastAsia="Times New Roman" w:hAnsi="Arial"/>
                <w:sz w:val="18"/>
                <w:lang w:eastAsia="en-GB"/>
              </w:rPr>
              <w:t>Indicates whether or not a SDAP header is present on this sidelink DRB.</w:t>
            </w:r>
          </w:p>
        </w:tc>
      </w:tr>
    </w:tbl>
    <w:p w14:paraId="726BBB3E" w14:textId="77777777" w:rsidR="00D96BA7" w:rsidRDefault="00D96BA7">
      <w:pPr>
        <w:rPr>
          <w:noProof/>
          <w:lang w:eastAsia="zh-CN"/>
        </w:rPr>
      </w:pP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2B738B" w:rsidRPr="00EF5762" w14:paraId="5F6FC05F" w14:textId="77777777" w:rsidTr="002B738B">
        <w:trPr>
          <w:trHeight w:val="251"/>
        </w:trPr>
        <w:tc>
          <w:tcPr>
            <w:tcW w:w="14438" w:type="dxa"/>
            <w:shd w:val="clear" w:color="auto" w:fill="FDE9D9"/>
            <w:vAlign w:val="center"/>
          </w:tcPr>
          <w:p w14:paraId="723B13B3" w14:textId="77777777" w:rsidR="002B738B" w:rsidRPr="00EF5762" w:rsidRDefault="002B738B" w:rsidP="002B738B">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7B415CA6" w14:textId="77777777" w:rsidR="002B738B" w:rsidRPr="002B738B" w:rsidRDefault="002B738B" w:rsidP="002B738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40" w:name="_Toc60777558"/>
      <w:bookmarkStart w:id="41" w:name="_Toc83740515"/>
      <w:r w:rsidRPr="002B738B">
        <w:rPr>
          <w:rFonts w:ascii="Arial" w:eastAsia="Times New Roman" w:hAnsi="Arial"/>
          <w:sz w:val="32"/>
          <w:lang w:eastAsia="ja-JP"/>
        </w:rPr>
        <w:t>6.4</w:t>
      </w:r>
      <w:r w:rsidRPr="002B738B">
        <w:rPr>
          <w:rFonts w:ascii="Arial" w:eastAsia="Times New Roman" w:hAnsi="Arial"/>
          <w:sz w:val="32"/>
          <w:lang w:eastAsia="ja-JP"/>
        </w:rPr>
        <w:tab/>
        <w:t>RRC multiplicity and type constraint values</w:t>
      </w:r>
      <w:bookmarkEnd w:id="40"/>
      <w:bookmarkEnd w:id="41"/>
    </w:p>
    <w:p w14:paraId="158C3894" w14:textId="77777777" w:rsidR="002B738B" w:rsidRPr="002B738B" w:rsidRDefault="002B738B" w:rsidP="002B738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2" w:name="_Toc60777559"/>
      <w:bookmarkStart w:id="43" w:name="_Toc83740516"/>
      <w:r w:rsidRPr="002B738B">
        <w:rPr>
          <w:rFonts w:ascii="Arial" w:eastAsia="Times New Roman" w:hAnsi="Arial"/>
          <w:sz w:val="28"/>
          <w:lang w:eastAsia="ja-JP"/>
        </w:rPr>
        <w:t>–</w:t>
      </w:r>
      <w:r w:rsidRPr="002B738B">
        <w:rPr>
          <w:rFonts w:ascii="Arial" w:eastAsia="Times New Roman" w:hAnsi="Arial"/>
          <w:sz w:val="28"/>
          <w:lang w:eastAsia="ja-JP"/>
        </w:rPr>
        <w:tab/>
        <w:t>Multiplicity and type constraint definitions</w:t>
      </w:r>
      <w:bookmarkEnd w:id="42"/>
      <w:bookmarkEnd w:id="43"/>
    </w:p>
    <w:p w14:paraId="3F634B60"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color w:val="808080"/>
          <w:sz w:val="16"/>
          <w:lang w:eastAsia="en-GB"/>
        </w:rPr>
        <w:t>-- ASN1START</w:t>
      </w:r>
    </w:p>
    <w:p w14:paraId="5F4F71E6"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color w:val="808080"/>
          <w:sz w:val="16"/>
          <w:lang w:eastAsia="en-GB"/>
        </w:rPr>
        <w:t>-- TAG-MULTIPLICITY-AND-TYPE-CONSTRAINT-DEFINITIONS-START</w:t>
      </w:r>
    </w:p>
    <w:p w14:paraId="05D15E19"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139AE1"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maxAI-DCI-PayloadSize-r16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128      </w:t>
      </w:r>
      <w:r w:rsidRPr="002B738B">
        <w:rPr>
          <w:rFonts w:ascii="Courier New" w:eastAsia="Times New Roman" w:hAnsi="Courier New"/>
          <w:noProof/>
          <w:color w:val="808080"/>
          <w:sz w:val="16"/>
          <w:lang w:eastAsia="en-GB"/>
        </w:rPr>
        <w:t>--Maximum size of the DCI payload scrambled with ai-RNTI</w:t>
      </w:r>
    </w:p>
    <w:p w14:paraId="2729939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maxAI-DCI-PayloadSize-1-r16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127      </w:t>
      </w:r>
      <w:r w:rsidRPr="002B738B">
        <w:rPr>
          <w:rFonts w:ascii="Courier New" w:eastAsia="Times New Roman" w:hAnsi="Courier New"/>
          <w:noProof/>
          <w:color w:val="808080"/>
          <w:sz w:val="16"/>
          <w:lang w:eastAsia="en-GB"/>
        </w:rPr>
        <w:t>--Maximum size of the DCI payload scrambled with ai-RNTI minus 1</w:t>
      </w:r>
    </w:p>
    <w:p w14:paraId="0110BAC4"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maxBandComb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65536   </w:t>
      </w:r>
      <w:r w:rsidRPr="002B738B">
        <w:rPr>
          <w:rFonts w:ascii="Courier New" w:eastAsia="Times New Roman" w:hAnsi="Courier New"/>
          <w:noProof/>
          <w:color w:val="808080"/>
          <w:sz w:val="16"/>
          <w:lang w:eastAsia="en-GB"/>
        </w:rPr>
        <w:t>-- Maximum number of DL band combinations</w:t>
      </w:r>
    </w:p>
    <w:p w14:paraId="79D9A4A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maxBandsUTRA-FDD-r16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bands listed in UTRA-FDD UE caps</w:t>
      </w:r>
    </w:p>
    <w:p w14:paraId="2D8F78E3"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maxBH-RLC-ChannelID-r16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65536   </w:t>
      </w:r>
      <w:r w:rsidRPr="002B738B">
        <w:rPr>
          <w:rFonts w:ascii="Courier New" w:eastAsia="Times New Roman" w:hAnsi="Courier New"/>
          <w:noProof/>
          <w:color w:val="808080"/>
          <w:sz w:val="16"/>
          <w:lang w:eastAsia="en-GB"/>
        </w:rPr>
        <w:t>-- Maximum value of BH RLC Channel ID</w:t>
      </w:r>
    </w:p>
    <w:p w14:paraId="741D5B0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maxBT-IdReport-r16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      </w:t>
      </w:r>
      <w:r w:rsidRPr="002B738B">
        <w:rPr>
          <w:rFonts w:ascii="Courier New" w:eastAsia="Times New Roman" w:hAnsi="Courier New"/>
          <w:noProof/>
          <w:color w:val="808080"/>
          <w:sz w:val="16"/>
          <w:lang w:eastAsia="en-GB"/>
        </w:rPr>
        <w:t>-- Maximum number of Bluetooth IDs to report</w:t>
      </w:r>
    </w:p>
    <w:p w14:paraId="253A0F16"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maxBT-Name-r16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4       </w:t>
      </w:r>
      <w:r w:rsidRPr="002B738B">
        <w:rPr>
          <w:rFonts w:ascii="Courier New" w:eastAsia="Times New Roman" w:hAnsi="Courier New"/>
          <w:noProof/>
          <w:color w:val="808080"/>
          <w:sz w:val="16"/>
          <w:lang w:eastAsia="en-GB"/>
        </w:rPr>
        <w:t>-- Maximum number of Bluetooth name</w:t>
      </w:r>
    </w:p>
    <w:p w14:paraId="3F617611"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maxCAG-Cell-r16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NR CAG cell ranges in SIB3, SIB4</w:t>
      </w:r>
    </w:p>
    <w:p w14:paraId="18FB3110"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maxTwoPUCCH-Grp-ConfigList-r16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      </w:t>
      </w:r>
      <w:r w:rsidRPr="002B738B">
        <w:rPr>
          <w:rFonts w:ascii="Courier New" w:eastAsia="Times New Roman" w:hAnsi="Courier New"/>
          <w:noProof/>
          <w:color w:val="808080"/>
          <w:sz w:val="16"/>
          <w:lang w:eastAsia="en-GB"/>
        </w:rPr>
        <w:t>-- Maximum number of supported configuration(s) of {primary PUCCH group</w:t>
      </w:r>
    </w:p>
    <w:p w14:paraId="7795DFD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                                                            </w:t>
      </w:r>
      <w:r w:rsidRPr="002B738B">
        <w:rPr>
          <w:rFonts w:ascii="Courier New" w:eastAsia="Times New Roman" w:hAnsi="Courier New"/>
          <w:noProof/>
          <w:color w:val="808080"/>
          <w:sz w:val="16"/>
          <w:lang w:eastAsia="en-GB"/>
        </w:rPr>
        <w:t>-- config, secondary PUCCH group config}</w:t>
      </w:r>
    </w:p>
    <w:p w14:paraId="4BB941A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lastRenderedPageBreak/>
        <w:t xml:space="preserve">maxCBR-Config-r16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CBR range configurations for sidelink communication</w:t>
      </w:r>
    </w:p>
    <w:p w14:paraId="1D196C61"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                                                            </w:t>
      </w:r>
      <w:r w:rsidRPr="002B738B">
        <w:rPr>
          <w:rFonts w:ascii="Courier New" w:eastAsia="Times New Roman" w:hAnsi="Courier New"/>
          <w:noProof/>
          <w:color w:val="808080"/>
          <w:sz w:val="16"/>
          <w:lang w:eastAsia="en-GB"/>
        </w:rPr>
        <w:t>-- congestion control</w:t>
      </w:r>
    </w:p>
    <w:p w14:paraId="735F999B"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maxCBR-Config-1-r16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7       </w:t>
      </w:r>
      <w:r w:rsidRPr="002B738B">
        <w:rPr>
          <w:rFonts w:ascii="Courier New" w:eastAsia="Times New Roman" w:hAnsi="Courier New"/>
          <w:noProof/>
          <w:color w:val="808080"/>
          <w:sz w:val="16"/>
          <w:lang w:eastAsia="en-GB"/>
        </w:rPr>
        <w:t>-- Maximum number of CBR range configurations for sidelink communication</w:t>
      </w:r>
    </w:p>
    <w:p w14:paraId="3594BD61"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                                                            </w:t>
      </w:r>
      <w:r w:rsidRPr="002B738B">
        <w:rPr>
          <w:rFonts w:ascii="Courier New" w:eastAsia="Times New Roman" w:hAnsi="Courier New"/>
          <w:noProof/>
          <w:color w:val="808080"/>
          <w:sz w:val="16"/>
          <w:lang w:eastAsia="en-GB"/>
        </w:rPr>
        <w:t>-- congestion control minus 1</w:t>
      </w:r>
    </w:p>
    <w:p w14:paraId="263205A3"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maxCBR-Level-r16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nuber of CBR levels</w:t>
      </w:r>
    </w:p>
    <w:p w14:paraId="680EF80F"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maxCBR-Level-1-r16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15      </w:t>
      </w:r>
      <w:r w:rsidRPr="002B738B">
        <w:rPr>
          <w:rFonts w:ascii="Courier New" w:eastAsia="Times New Roman" w:hAnsi="Courier New"/>
          <w:noProof/>
          <w:color w:val="808080"/>
          <w:sz w:val="16"/>
          <w:lang w:eastAsia="en-GB"/>
        </w:rPr>
        <w:t>-- Maximum number of CBR levels minus 1</w:t>
      </w:r>
    </w:p>
    <w:p w14:paraId="214F39FB"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maxCellBlack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NR blacklisted cell ranges in SIB3, SIB4</w:t>
      </w:r>
    </w:p>
    <w:p w14:paraId="7770268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maxCellGroupings-r16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      </w:t>
      </w:r>
      <w:r w:rsidRPr="002B738B">
        <w:rPr>
          <w:rFonts w:ascii="Courier New" w:eastAsia="Times New Roman" w:hAnsi="Courier New"/>
          <w:noProof/>
          <w:color w:val="808080"/>
          <w:sz w:val="16"/>
          <w:lang w:eastAsia="en-GB"/>
        </w:rPr>
        <w:t>-- Maximum number of cell groupings for NR-DC</w:t>
      </w:r>
    </w:p>
    <w:p w14:paraId="2483DD4B"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maxCellHistory-r16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visited cells reported</w:t>
      </w:r>
    </w:p>
    <w:p w14:paraId="71CD59A3"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maxCellInter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inter-Freq cells listed in SIB4</w:t>
      </w:r>
    </w:p>
    <w:p w14:paraId="6DF4C8C9"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maxCellIntra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intra-Freq cells listed in SIB3</w:t>
      </w:r>
    </w:p>
    <w:p w14:paraId="62C7A98C"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maxCellMeasEUTRA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      </w:t>
      </w:r>
      <w:r w:rsidRPr="002B738B">
        <w:rPr>
          <w:rFonts w:ascii="Courier New" w:eastAsia="Times New Roman" w:hAnsi="Courier New"/>
          <w:noProof/>
          <w:color w:val="808080"/>
          <w:sz w:val="16"/>
          <w:lang w:eastAsia="en-GB"/>
        </w:rPr>
        <w:t>-- Maximum number of cells in E-UTRAN</w:t>
      </w:r>
    </w:p>
    <w:p w14:paraId="20C05AAB"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maxCellMeasIdle-r16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cells per carrier for idle/inactive measurements</w:t>
      </w:r>
    </w:p>
    <w:p w14:paraId="0E6320C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maxCellMeasUTRA-FDD-r16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      </w:t>
      </w:r>
      <w:r w:rsidRPr="002B738B">
        <w:rPr>
          <w:rFonts w:ascii="Courier New" w:eastAsia="Times New Roman" w:hAnsi="Courier New"/>
          <w:noProof/>
          <w:color w:val="808080"/>
          <w:sz w:val="16"/>
          <w:lang w:eastAsia="en-GB"/>
        </w:rPr>
        <w:t>-- Maximum number of cells in FDD UTRAN</w:t>
      </w:r>
    </w:p>
    <w:p w14:paraId="0BEE0150"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maxCellWhite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NR whitelisted cell ranges in SIB3, SIB4</w:t>
      </w:r>
    </w:p>
    <w:p w14:paraId="44B50D50"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maxEARFCN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262143  </w:t>
      </w:r>
      <w:r w:rsidRPr="002B738B">
        <w:rPr>
          <w:rFonts w:ascii="Courier New" w:eastAsia="Times New Roman" w:hAnsi="Courier New"/>
          <w:noProof/>
          <w:color w:val="808080"/>
          <w:sz w:val="16"/>
          <w:lang w:eastAsia="en-GB"/>
        </w:rPr>
        <w:t>-- Maximum value of E-UTRA carrier frequency</w:t>
      </w:r>
    </w:p>
    <w:p w14:paraId="70CC9931"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maxEUTRA-CellBlack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E-UTRA blacklisted physical cell identity ranges</w:t>
      </w:r>
    </w:p>
    <w:p w14:paraId="741DD28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                                                            </w:t>
      </w:r>
      <w:r w:rsidRPr="002B738B">
        <w:rPr>
          <w:rFonts w:ascii="Courier New" w:eastAsia="Times New Roman" w:hAnsi="Courier New"/>
          <w:noProof/>
          <w:color w:val="808080"/>
          <w:sz w:val="16"/>
          <w:lang w:eastAsia="en-GB"/>
        </w:rPr>
        <w:t>-- in SIB5</w:t>
      </w:r>
    </w:p>
    <w:p w14:paraId="37235ED6"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maxEUTRA-NS-Pmax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NS and P-Max values per band</w:t>
      </w:r>
    </w:p>
    <w:p w14:paraId="62FA1C1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maxLogMeasReport-r16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520     </w:t>
      </w:r>
      <w:r w:rsidRPr="002B738B">
        <w:rPr>
          <w:rFonts w:ascii="Courier New" w:eastAsia="Times New Roman" w:hAnsi="Courier New"/>
          <w:noProof/>
          <w:color w:val="808080"/>
          <w:sz w:val="16"/>
          <w:lang w:eastAsia="en-GB"/>
        </w:rPr>
        <w:t>-- Maximum number of entries for logged measurements</w:t>
      </w:r>
    </w:p>
    <w:p w14:paraId="3013C0B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maxMultiBands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additional frequency bands that a cell belongs to</w:t>
      </w:r>
    </w:p>
    <w:p w14:paraId="00D4448F"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maxNARFCN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3279165 </w:t>
      </w:r>
      <w:r w:rsidRPr="002B738B">
        <w:rPr>
          <w:rFonts w:ascii="Courier New" w:eastAsia="Times New Roman" w:hAnsi="Courier New"/>
          <w:noProof/>
          <w:color w:val="808080"/>
          <w:sz w:val="16"/>
          <w:lang w:eastAsia="en-GB"/>
        </w:rPr>
        <w:t>-- Maximum value of NR carrier frequency</w:t>
      </w:r>
    </w:p>
    <w:p w14:paraId="6A56D7E5"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maxNR-NS-Pmax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NS and P-Max values per band</w:t>
      </w:r>
    </w:p>
    <w:p w14:paraId="20A56401"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maxFreqIdle-r16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carrier frequencies for idle/inactive measurements</w:t>
      </w:r>
    </w:p>
    <w:p w14:paraId="03FA4A51"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maxNrofServingCells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      </w:t>
      </w:r>
      <w:r w:rsidRPr="002B738B">
        <w:rPr>
          <w:rFonts w:ascii="Courier New" w:eastAsia="Times New Roman" w:hAnsi="Courier New"/>
          <w:noProof/>
          <w:color w:val="808080"/>
          <w:sz w:val="16"/>
          <w:lang w:eastAsia="en-GB"/>
        </w:rPr>
        <w:t>-- Max number of serving cells (SpCells + SCells)</w:t>
      </w:r>
    </w:p>
    <w:p w14:paraId="3401B1A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maxNrofServingCells-1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31      </w:t>
      </w:r>
      <w:r w:rsidRPr="002B738B">
        <w:rPr>
          <w:rFonts w:ascii="Courier New" w:eastAsia="Times New Roman" w:hAnsi="Courier New"/>
          <w:noProof/>
          <w:color w:val="808080"/>
          <w:sz w:val="16"/>
          <w:lang w:eastAsia="en-GB"/>
        </w:rPr>
        <w:t>-- Max number of serving cells (SpCell + SCells) per cell group</w:t>
      </w:r>
    </w:p>
    <w:p w14:paraId="4008742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maxNrofAggregatedCellsPerCellGroup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w:t>
      </w:r>
    </w:p>
    <w:p w14:paraId="1F5C25DA"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maxNrofAggregatedCellsPerCellGroupMinus4-r16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w:t>
      </w:r>
    </w:p>
    <w:p w14:paraId="2D24EC7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maxNrofDUCells-r16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512     </w:t>
      </w:r>
      <w:r w:rsidRPr="002B738B">
        <w:rPr>
          <w:rFonts w:ascii="Courier New" w:eastAsia="Times New Roman" w:hAnsi="Courier New"/>
          <w:noProof/>
          <w:color w:val="808080"/>
          <w:sz w:val="16"/>
          <w:lang w:eastAsia="en-GB"/>
        </w:rPr>
        <w:t>-- Max number of cells configured on the collocated IAB-DU</w:t>
      </w:r>
    </w:p>
    <w:p w14:paraId="7C8F997E"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maxNrofAvailabilityCombinationsPerSet-r16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512 </w:t>
      </w:r>
      <w:r w:rsidRPr="002B738B">
        <w:rPr>
          <w:rFonts w:ascii="Courier New" w:eastAsia="Times New Roman" w:hAnsi="Courier New"/>
          <w:noProof/>
          <w:color w:val="808080"/>
          <w:sz w:val="16"/>
          <w:lang w:eastAsia="en-GB"/>
        </w:rPr>
        <w:t>-- Max number of AvailabilityCombinationId used in the DCI format 2_5</w:t>
      </w:r>
    </w:p>
    <w:p w14:paraId="2C006CF0"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maxNrofAvailabilityCombinationsPerSet-1-r16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511 </w:t>
      </w:r>
      <w:r w:rsidRPr="002B738B">
        <w:rPr>
          <w:rFonts w:ascii="Courier New" w:eastAsia="Times New Roman" w:hAnsi="Courier New"/>
          <w:noProof/>
          <w:color w:val="808080"/>
          <w:sz w:val="16"/>
          <w:lang w:eastAsia="en-GB"/>
        </w:rPr>
        <w:t>-- Max number of AvailabilityCombinationId used in the DCI format 2_5 minus 1</w:t>
      </w:r>
    </w:p>
    <w:p w14:paraId="275FF7E6"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maxNrofSCells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31      </w:t>
      </w:r>
      <w:r w:rsidRPr="002B738B">
        <w:rPr>
          <w:rFonts w:ascii="Courier New" w:eastAsia="Times New Roman" w:hAnsi="Courier New"/>
          <w:noProof/>
          <w:color w:val="808080"/>
          <w:sz w:val="16"/>
          <w:lang w:eastAsia="en-GB"/>
        </w:rPr>
        <w:t>-- Max number of secondary serving cells per cell group</w:t>
      </w:r>
    </w:p>
    <w:p w14:paraId="27B5FBB0"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maxNrofCellMeas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      </w:t>
      </w:r>
      <w:r w:rsidRPr="002B738B">
        <w:rPr>
          <w:rFonts w:ascii="Courier New" w:eastAsia="Times New Roman" w:hAnsi="Courier New"/>
          <w:noProof/>
          <w:color w:val="808080"/>
          <w:sz w:val="16"/>
          <w:lang w:eastAsia="en-GB"/>
        </w:rPr>
        <w:t>-- Maximum number of entries in each of the cell lists in a measurement object</w:t>
      </w:r>
    </w:p>
    <w:p w14:paraId="0B854D35"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maxNrofCG-SL-r16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 number of sidelink configured grant</w:t>
      </w:r>
    </w:p>
    <w:p w14:paraId="13EF9B8F"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maxNrofCG-SL-1-r16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7       </w:t>
      </w:r>
      <w:r w:rsidRPr="002B738B">
        <w:rPr>
          <w:rFonts w:ascii="Courier New" w:eastAsia="Times New Roman" w:hAnsi="Courier New"/>
          <w:noProof/>
          <w:color w:val="808080"/>
          <w:sz w:val="16"/>
          <w:lang w:eastAsia="en-GB"/>
        </w:rPr>
        <w:t>-- Max number of sidelink configured grant minus 1</w:t>
      </w:r>
    </w:p>
    <w:p w14:paraId="6A2F845B"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maxNrofSS-BlocksToAverage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 number for the (max) number of SS blocks to average to determine cell measurement</w:t>
      </w:r>
    </w:p>
    <w:p w14:paraId="3BF574DF"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maxNrofCondCells-r16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 number of conditional candidate SpCells</w:t>
      </w:r>
    </w:p>
    <w:p w14:paraId="5291525F"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maxNrofCSI-RS-ResourcesToAverage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 number for the (max) number of CSI-RS to average to determine cell measurement</w:t>
      </w:r>
    </w:p>
    <w:p w14:paraId="2C11EBAB"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maxNrofDL-Allocations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PDSCH time domain resource allocations</w:t>
      </w:r>
    </w:p>
    <w:p w14:paraId="468ABAD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maxNrofSR-ConfigPerCellGroup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SR configurations per cell group</w:t>
      </w:r>
    </w:p>
    <w:p w14:paraId="532E9B0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maxLCG-ID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7       </w:t>
      </w:r>
      <w:r w:rsidRPr="002B738B">
        <w:rPr>
          <w:rFonts w:ascii="Courier New" w:eastAsia="Times New Roman" w:hAnsi="Courier New"/>
          <w:noProof/>
          <w:color w:val="808080"/>
          <w:sz w:val="16"/>
          <w:lang w:eastAsia="en-GB"/>
        </w:rPr>
        <w:t>-- Maximum value of LCG ID</w:t>
      </w:r>
    </w:p>
    <w:p w14:paraId="3DFE3BFA"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maxLC-ID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      </w:t>
      </w:r>
      <w:r w:rsidRPr="002B738B">
        <w:rPr>
          <w:rFonts w:ascii="Courier New" w:eastAsia="Times New Roman" w:hAnsi="Courier New"/>
          <w:noProof/>
          <w:color w:val="808080"/>
          <w:sz w:val="16"/>
          <w:lang w:eastAsia="en-GB"/>
        </w:rPr>
        <w:t>-- Maximum value of Logical Channel ID</w:t>
      </w:r>
    </w:p>
    <w:p w14:paraId="5D4FB6E4"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maxLC-ID-Iab-r16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65855   </w:t>
      </w:r>
      <w:r w:rsidRPr="002B738B">
        <w:rPr>
          <w:rFonts w:ascii="Courier New" w:eastAsia="Times New Roman" w:hAnsi="Courier New"/>
          <w:noProof/>
          <w:color w:val="808080"/>
          <w:sz w:val="16"/>
          <w:lang w:eastAsia="en-GB"/>
        </w:rPr>
        <w:t>-- Maximum value of BH Logical Channel ID extension</w:t>
      </w:r>
    </w:p>
    <w:p w14:paraId="5628373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maxLTE-CRS-Patterns-r16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       </w:t>
      </w:r>
      <w:r w:rsidRPr="002B738B">
        <w:rPr>
          <w:rFonts w:ascii="Courier New" w:eastAsia="Times New Roman" w:hAnsi="Courier New"/>
          <w:noProof/>
          <w:color w:val="808080"/>
          <w:sz w:val="16"/>
          <w:lang w:eastAsia="en-GB"/>
        </w:rPr>
        <w:t>-- Maximum number of additional LTE CRS rate matching patterns</w:t>
      </w:r>
    </w:p>
    <w:p w14:paraId="5FDA685B"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maxNrofTAGs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4       </w:t>
      </w:r>
      <w:r w:rsidRPr="002B738B">
        <w:rPr>
          <w:rFonts w:ascii="Courier New" w:eastAsia="Times New Roman" w:hAnsi="Courier New"/>
          <w:noProof/>
          <w:color w:val="808080"/>
          <w:sz w:val="16"/>
          <w:lang w:eastAsia="en-GB"/>
        </w:rPr>
        <w:t>-- Maximum number of Timing Advance Groups</w:t>
      </w:r>
    </w:p>
    <w:p w14:paraId="58E25A2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maxNrofTAGs-1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       </w:t>
      </w:r>
      <w:r w:rsidRPr="002B738B">
        <w:rPr>
          <w:rFonts w:ascii="Courier New" w:eastAsia="Times New Roman" w:hAnsi="Courier New"/>
          <w:noProof/>
          <w:color w:val="808080"/>
          <w:sz w:val="16"/>
          <w:lang w:eastAsia="en-GB"/>
        </w:rPr>
        <w:t>-- Maximum number of Timing Advance Groups minus 1</w:t>
      </w:r>
    </w:p>
    <w:p w14:paraId="7EAA587F"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maxNrofBWPs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4       </w:t>
      </w:r>
      <w:r w:rsidRPr="002B738B">
        <w:rPr>
          <w:rFonts w:ascii="Courier New" w:eastAsia="Times New Roman" w:hAnsi="Courier New"/>
          <w:noProof/>
          <w:color w:val="808080"/>
          <w:sz w:val="16"/>
          <w:lang w:eastAsia="en-GB"/>
        </w:rPr>
        <w:t>-- Maximum number of BWPs per serving cell</w:t>
      </w:r>
    </w:p>
    <w:p w14:paraId="6811EC68"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maxNrofCombIDC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128     </w:t>
      </w:r>
      <w:r w:rsidRPr="002B738B">
        <w:rPr>
          <w:rFonts w:ascii="Courier New" w:eastAsia="Times New Roman" w:hAnsi="Courier New"/>
          <w:noProof/>
          <w:color w:val="808080"/>
          <w:sz w:val="16"/>
          <w:lang w:eastAsia="en-GB"/>
        </w:rPr>
        <w:t>-- Maximum number of reported MR-DC combinations for IDC</w:t>
      </w:r>
    </w:p>
    <w:p w14:paraId="12A73DC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maxNrofSymbols-1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13      </w:t>
      </w:r>
      <w:r w:rsidRPr="002B738B">
        <w:rPr>
          <w:rFonts w:ascii="Courier New" w:eastAsia="Times New Roman" w:hAnsi="Courier New"/>
          <w:noProof/>
          <w:color w:val="808080"/>
          <w:sz w:val="16"/>
          <w:lang w:eastAsia="en-GB"/>
        </w:rPr>
        <w:t>-- Maximum index identifying a symbol within a slot (14 symbols, indexed from 0..13)</w:t>
      </w:r>
    </w:p>
    <w:p w14:paraId="34F8E523"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maxNrofSlots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320     </w:t>
      </w:r>
      <w:r w:rsidRPr="002B738B">
        <w:rPr>
          <w:rFonts w:ascii="Courier New" w:eastAsia="Times New Roman" w:hAnsi="Courier New"/>
          <w:noProof/>
          <w:color w:val="808080"/>
          <w:sz w:val="16"/>
          <w:lang w:eastAsia="en-GB"/>
        </w:rPr>
        <w:t>-- Maximum number of slots in a 10 ms period</w:t>
      </w:r>
    </w:p>
    <w:p w14:paraId="4B7B4941"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maxNrofSlots-1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319     </w:t>
      </w:r>
      <w:r w:rsidRPr="002B738B">
        <w:rPr>
          <w:rFonts w:ascii="Courier New" w:eastAsia="Times New Roman" w:hAnsi="Courier New"/>
          <w:noProof/>
          <w:color w:val="808080"/>
          <w:sz w:val="16"/>
          <w:lang w:eastAsia="en-GB"/>
        </w:rPr>
        <w:t>-- Maximum number of slots in a 10 ms period minus 1</w:t>
      </w:r>
    </w:p>
    <w:p w14:paraId="53B61EC6"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maxNrofPhysicalResourceBlocks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275     </w:t>
      </w:r>
      <w:r w:rsidRPr="002B738B">
        <w:rPr>
          <w:rFonts w:ascii="Courier New" w:eastAsia="Times New Roman" w:hAnsi="Courier New"/>
          <w:noProof/>
          <w:color w:val="808080"/>
          <w:sz w:val="16"/>
          <w:lang w:eastAsia="en-GB"/>
        </w:rPr>
        <w:t>-- Maximum number of PRBs</w:t>
      </w:r>
    </w:p>
    <w:p w14:paraId="0CC77BCF"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maxNrofPhysicalResourceBlocks-1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274     </w:t>
      </w:r>
      <w:r w:rsidRPr="002B738B">
        <w:rPr>
          <w:rFonts w:ascii="Courier New" w:eastAsia="Times New Roman" w:hAnsi="Courier New"/>
          <w:noProof/>
          <w:color w:val="808080"/>
          <w:sz w:val="16"/>
          <w:lang w:eastAsia="en-GB"/>
        </w:rPr>
        <w:t>-- Maximum number of PRBs minus 1</w:t>
      </w:r>
    </w:p>
    <w:p w14:paraId="5BE55A90"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lastRenderedPageBreak/>
        <w:t xml:space="preserve">maxNrofPhysicalResourceBlocksPlus1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276     </w:t>
      </w:r>
      <w:r w:rsidRPr="002B738B">
        <w:rPr>
          <w:rFonts w:ascii="Courier New" w:eastAsia="Times New Roman" w:hAnsi="Courier New"/>
          <w:noProof/>
          <w:color w:val="808080"/>
          <w:sz w:val="16"/>
          <w:lang w:eastAsia="en-GB"/>
        </w:rPr>
        <w:t>-- Maximum number of PRBs plus 1</w:t>
      </w:r>
    </w:p>
    <w:p w14:paraId="08D02028"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maxNrofControlResourceSets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      </w:t>
      </w:r>
      <w:r w:rsidRPr="002B738B">
        <w:rPr>
          <w:rFonts w:ascii="Courier New" w:eastAsia="Times New Roman" w:hAnsi="Courier New"/>
          <w:noProof/>
          <w:color w:val="808080"/>
          <w:sz w:val="16"/>
          <w:lang w:eastAsia="en-GB"/>
        </w:rPr>
        <w:t>-- Max number of CoReSets configurable on a serving cell</w:t>
      </w:r>
    </w:p>
    <w:p w14:paraId="336E49D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maxNrofControlResourceSets-1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11      </w:t>
      </w:r>
      <w:r w:rsidRPr="002B738B">
        <w:rPr>
          <w:rFonts w:ascii="Courier New" w:eastAsia="Times New Roman" w:hAnsi="Courier New"/>
          <w:noProof/>
          <w:color w:val="808080"/>
          <w:sz w:val="16"/>
          <w:lang w:eastAsia="en-GB"/>
        </w:rPr>
        <w:t>-- Max number of CoReSets configurable on a serving cell minus 1</w:t>
      </w:r>
    </w:p>
    <w:p w14:paraId="2913967F"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maxNrofControlResourceSets-1-r16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15      </w:t>
      </w:r>
      <w:r w:rsidRPr="002B738B">
        <w:rPr>
          <w:rFonts w:ascii="Courier New" w:eastAsia="Times New Roman" w:hAnsi="Courier New"/>
          <w:noProof/>
          <w:color w:val="808080"/>
          <w:sz w:val="16"/>
          <w:lang w:eastAsia="en-GB"/>
        </w:rPr>
        <w:t>-- Max number of CoReSets configurable on a serving cell extended in minus 1</w:t>
      </w:r>
    </w:p>
    <w:p w14:paraId="6F81545C"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maxNrofCoresetPools-r16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2       </w:t>
      </w:r>
      <w:r w:rsidRPr="002B738B">
        <w:rPr>
          <w:rFonts w:ascii="Courier New" w:eastAsia="Times New Roman" w:hAnsi="Courier New"/>
          <w:noProof/>
          <w:color w:val="808080"/>
          <w:sz w:val="16"/>
          <w:lang w:eastAsia="en-GB"/>
        </w:rPr>
        <w:t>-- Maximum number of CORESET pools</w:t>
      </w:r>
    </w:p>
    <w:p w14:paraId="4F8E3F89"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maxCoReSetDuration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       </w:t>
      </w:r>
      <w:r w:rsidRPr="002B738B">
        <w:rPr>
          <w:rFonts w:ascii="Courier New" w:eastAsia="Times New Roman" w:hAnsi="Courier New"/>
          <w:noProof/>
          <w:color w:val="808080"/>
          <w:sz w:val="16"/>
          <w:lang w:eastAsia="en-GB"/>
        </w:rPr>
        <w:t>-- Max number of OFDM symbols in a control resource set</w:t>
      </w:r>
    </w:p>
    <w:p w14:paraId="1F285D30"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maxNrofSearchSpaces-1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39      </w:t>
      </w:r>
      <w:r w:rsidRPr="002B738B">
        <w:rPr>
          <w:rFonts w:ascii="Courier New" w:eastAsia="Times New Roman" w:hAnsi="Courier New"/>
          <w:noProof/>
          <w:color w:val="808080"/>
          <w:sz w:val="16"/>
          <w:lang w:eastAsia="en-GB"/>
        </w:rPr>
        <w:t>-- Max number of Search Spaces minus 1</w:t>
      </w:r>
    </w:p>
    <w:p w14:paraId="6A8BBBEC"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maxSFI-DCI-PayloadSize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128     </w:t>
      </w:r>
      <w:r w:rsidRPr="002B738B">
        <w:rPr>
          <w:rFonts w:ascii="Courier New" w:eastAsia="Times New Roman" w:hAnsi="Courier New"/>
          <w:noProof/>
          <w:color w:val="808080"/>
          <w:sz w:val="16"/>
          <w:lang w:eastAsia="en-GB"/>
        </w:rPr>
        <w:t>-- Max number payload of a DCI scrambled with SFI-RNTI</w:t>
      </w:r>
    </w:p>
    <w:p w14:paraId="0DB54380"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maxSFI-DCI-PayloadSize-1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127     </w:t>
      </w:r>
      <w:r w:rsidRPr="002B738B">
        <w:rPr>
          <w:rFonts w:ascii="Courier New" w:eastAsia="Times New Roman" w:hAnsi="Courier New"/>
          <w:noProof/>
          <w:color w:val="808080"/>
          <w:sz w:val="16"/>
          <w:lang w:eastAsia="en-GB"/>
        </w:rPr>
        <w:t>-- Max number payload of a DCI scrambled with SFI-RNTI minus 1</w:t>
      </w:r>
    </w:p>
    <w:p w14:paraId="7DEB352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maxIAB-IP-Address-r16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      </w:t>
      </w:r>
      <w:r w:rsidRPr="002B738B">
        <w:rPr>
          <w:rFonts w:ascii="Courier New" w:eastAsia="Times New Roman" w:hAnsi="Courier New"/>
          <w:noProof/>
          <w:color w:val="808080"/>
          <w:sz w:val="16"/>
          <w:lang w:eastAsia="en-GB"/>
        </w:rPr>
        <w:t>-- Max number of assigned IP addresses</w:t>
      </w:r>
    </w:p>
    <w:p w14:paraId="4363071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maxINT-DCI-PayloadSize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126     </w:t>
      </w:r>
      <w:r w:rsidRPr="002B738B">
        <w:rPr>
          <w:rFonts w:ascii="Courier New" w:eastAsia="Times New Roman" w:hAnsi="Courier New"/>
          <w:noProof/>
          <w:color w:val="808080"/>
          <w:sz w:val="16"/>
          <w:lang w:eastAsia="en-GB"/>
        </w:rPr>
        <w:t>-- Max number payload of a DCI scrambled with INT-RNTI</w:t>
      </w:r>
    </w:p>
    <w:p w14:paraId="4913C2D0"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maxINT-DCI-PayloadSize-1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125     </w:t>
      </w:r>
      <w:r w:rsidRPr="002B738B">
        <w:rPr>
          <w:rFonts w:ascii="Courier New" w:eastAsia="Times New Roman" w:hAnsi="Courier New"/>
          <w:noProof/>
          <w:color w:val="808080"/>
          <w:sz w:val="16"/>
          <w:lang w:eastAsia="en-GB"/>
        </w:rPr>
        <w:t>-- Max number payload of a DCI scrambled with INT-RNTI minus 1</w:t>
      </w:r>
    </w:p>
    <w:p w14:paraId="16258E04"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maxNrofRateMatchPatterns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4       </w:t>
      </w:r>
      <w:r w:rsidRPr="002B738B">
        <w:rPr>
          <w:rFonts w:ascii="Courier New" w:eastAsia="Times New Roman" w:hAnsi="Courier New"/>
          <w:noProof/>
          <w:color w:val="808080"/>
          <w:sz w:val="16"/>
          <w:lang w:eastAsia="en-GB"/>
        </w:rPr>
        <w:t>-- Max number of rate matching patterns that may be configured</w:t>
      </w:r>
    </w:p>
    <w:p w14:paraId="39C5EADF"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maxNrofRateMatchPatterns-1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       </w:t>
      </w:r>
      <w:r w:rsidRPr="002B738B">
        <w:rPr>
          <w:rFonts w:ascii="Courier New" w:eastAsia="Times New Roman" w:hAnsi="Courier New"/>
          <w:noProof/>
          <w:color w:val="808080"/>
          <w:sz w:val="16"/>
          <w:lang w:eastAsia="en-GB"/>
        </w:rPr>
        <w:t>-- Max number of rate matching patterns that may be configured minus 1</w:t>
      </w:r>
    </w:p>
    <w:p w14:paraId="78D0486C"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maxNrofRateMatchPatternsPerGroup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 number of rate matching patterns that may be configured in one group</w:t>
      </w:r>
    </w:p>
    <w:p w14:paraId="69774826"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maxNrofCSI-ReportConfigurations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48      </w:t>
      </w:r>
      <w:r w:rsidRPr="002B738B">
        <w:rPr>
          <w:rFonts w:ascii="Courier New" w:eastAsia="Times New Roman" w:hAnsi="Courier New"/>
          <w:noProof/>
          <w:color w:val="808080"/>
          <w:sz w:val="16"/>
          <w:lang w:eastAsia="en-GB"/>
        </w:rPr>
        <w:t>-- Maximum number of report configurations</w:t>
      </w:r>
    </w:p>
    <w:p w14:paraId="2017CFD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maxNrofCSI-ReportConfigurations-1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47      </w:t>
      </w:r>
      <w:r w:rsidRPr="002B738B">
        <w:rPr>
          <w:rFonts w:ascii="Courier New" w:eastAsia="Times New Roman" w:hAnsi="Courier New"/>
          <w:noProof/>
          <w:color w:val="808080"/>
          <w:sz w:val="16"/>
          <w:lang w:eastAsia="en-GB"/>
        </w:rPr>
        <w:t>-- Maximum number of report configurations minus 1</w:t>
      </w:r>
    </w:p>
    <w:p w14:paraId="4C8C61FC"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maxNrofCSI-ResourceConfigurations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112     </w:t>
      </w:r>
      <w:r w:rsidRPr="002B738B">
        <w:rPr>
          <w:rFonts w:ascii="Courier New" w:eastAsia="Times New Roman" w:hAnsi="Courier New"/>
          <w:noProof/>
          <w:color w:val="808080"/>
          <w:sz w:val="16"/>
          <w:lang w:eastAsia="en-GB"/>
        </w:rPr>
        <w:t>-- Maximum number of resource configurations</w:t>
      </w:r>
    </w:p>
    <w:p w14:paraId="4097F150"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maxNrofCSI-ResourceConfigurations-1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111     </w:t>
      </w:r>
      <w:r w:rsidRPr="002B738B">
        <w:rPr>
          <w:rFonts w:ascii="Courier New" w:eastAsia="Times New Roman" w:hAnsi="Courier New"/>
          <w:noProof/>
          <w:color w:val="808080"/>
          <w:sz w:val="16"/>
          <w:lang w:eastAsia="en-GB"/>
        </w:rPr>
        <w:t>-- Maximum number of resource configurations minus 1</w:t>
      </w:r>
    </w:p>
    <w:p w14:paraId="20117211"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maxNrofAP-CSI-RS-ResourcesPerSet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w:t>
      </w:r>
    </w:p>
    <w:p w14:paraId="5851AE25"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maxNrOfCSI-AperiodicTriggers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128     </w:t>
      </w:r>
      <w:r w:rsidRPr="002B738B">
        <w:rPr>
          <w:rFonts w:ascii="Courier New" w:eastAsia="Times New Roman" w:hAnsi="Courier New"/>
          <w:noProof/>
          <w:color w:val="808080"/>
          <w:sz w:val="16"/>
          <w:lang w:eastAsia="en-GB"/>
        </w:rPr>
        <w:t>-- Maximum number of triggers for aperiodic CSI reporting</w:t>
      </w:r>
    </w:p>
    <w:p w14:paraId="5092B594"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maxNrofReportConfigPerAperiodicTrigger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report configurations per trigger state for aperiodic reporting</w:t>
      </w:r>
    </w:p>
    <w:p w14:paraId="274CDD70"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maxNrofNZP-CSI-RS-Resources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192     </w:t>
      </w:r>
      <w:r w:rsidRPr="002B738B">
        <w:rPr>
          <w:rFonts w:ascii="Courier New" w:eastAsia="Times New Roman" w:hAnsi="Courier New"/>
          <w:noProof/>
          <w:color w:val="808080"/>
          <w:sz w:val="16"/>
          <w:lang w:eastAsia="en-GB"/>
        </w:rPr>
        <w:t>-- Maximum number of Non-Zero-Power (NZP) CSI-RS resources</w:t>
      </w:r>
    </w:p>
    <w:p w14:paraId="4AD7D00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maxNrofNZP-CSI-RS-Resources-1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191     </w:t>
      </w:r>
      <w:r w:rsidRPr="002B738B">
        <w:rPr>
          <w:rFonts w:ascii="Courier New" w:eastAsia="Times New Roman" w:hAnsi="Courier New"/>
          <w:noProof/>
          <w:color w:val="808080"/>
          <w:sz w:val="16"/>
          <w:lang w:eastAsia="en-GB"/>
        </w:rPr>
        <w:t>-- Maximum number of Non-Zero-Power (NZP) CSI-RS resources minus 1</w:t>
      </w:r>
    </w:p>
    <w:p w14:paraId="54547B2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maxNrofNZP-CSI-RS-ResourcesPerSet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NZP CSI-RS resources per resource set</w:t>
      </w:r>
    </w:p>
    <w:p w14:paraId="480656FF"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maxNrofNZP-CSI-RS-ResourceSets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NZP CSI-RS resource sets per cell</w:t>
      </w:r>
    </w:p>
    <w:p w14:paraId="364452D3"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maxNrofNZP-CSI-RS-ResourceSets-1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63      </w:t>
      </w:r>
      <w:r w:rsidRPr="002B738B">
        <w:rPr>
          <w:rFonts w:ascii="Courier New" w:eastAsia="Times New Roman" w:hAnsi="Courier New"/>
          <w:noProof/>
          <w:color w:val="808080"/>
          <w:sz w:val="16"/>
          <w:lang w:eastAsia="en-GB"/>
        </w:rPr>
        <w:t>-- Maximum number of NZP CSI-RS resource sets per cell minus 1</w:t>
      </w:r>
    </w:p>
    <w:p w14:paraId="762A287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maxNrofNZP-CSI-RS-ResourceSetsPerConfig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resource sets per resource configuration</w:t>
      </w:r>
    </w:p>
    <w:p w14:paraId="4A603A5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maxNrofNZP-CSI-RS-ResourcesPerConfig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128     </w:t>
      </w:r>
      <w:r w:rsidRPr="002B738B">
        <w:rPr>
          <w:rFonts w:ascii="Courier New" w:eastAsia="Times New Roman" w:hAnsi="Courier New"/>
          <w:noProof/>
          <w:color w:val="808080"/>
          <w:sz w:val="16"/>
          <w:lang w:eastAsia="en-GB"/>
        </w:rPr>
        <w:t>-- Maximum number of resources per resource configuration</w:t>
      </w:r>
    </w:p>
    <w:p w14:paraId="68AA3FD1"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maxNrofZP-CSI-RS-Resources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      </w:t>
      </w:r>
      <w:r w:rsidRPr="002B738B">
        <w:rPr>
          <w:rFonts w:ascii="Courier New" w:eastAsia="Times New Roman" w:hAnsi="Courier New"/>
          <w:noProof/>
          <w:color w:val="808080"/>
          <w:sz w:val="16"/>
          <w:lang w:eastAsia="en-GB"/>
        </w:rPr>
        <w:t>-- Maximum number of Zero-Power (ZP) CSI-RS resources</w:t>
      </w:r>
    </w:p>
    <w:p w14:paraId="665F219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maxNrofZP-CSI-RS-Resources-1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31      </w:t>
      </w:r>
      <w:r w:rsidRPr="002B738B">
        <w:rPr>
          <w:rFonts w:ascii="Courier New" w:eastAsia="Times New Roman" w:hAnsi="Courier New"/>
          <w:noProof/>
          <w:color w:val="808080"/>
          <w:sz w:val="16"/>
          <w:lang w:eastAsia="en-GB"/>
        </w:rPr>
        <w:t>-- Maximum number of Zero-Power (ZP) CSI-RS resources minus 1</w:t>
      </w:r>
    </w:p>
    <w:p w14:paraId="6A97C669"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maxNrofZP-CSI-RS-ResourceSets-1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15</w:t>
      </w:r>
    </w:p>
    <w:p w14:paraId="5BA3AB5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maxNrofZP-CSI-RS-ResourcesPerSet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w:t>
      </w:r>
    </w:p>
    <w:p w14:paraId="30F04853"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maxNrofZP-CSI-RS-ResourceSets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w:t>
      </w:r>
    </w:p>
    <w:p w14:paraId="0D136256"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maxNrofCSI-IM-Resources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      </w:t>
      </w:r>
      <w:r w:rsidRPr="002B738B">
        <w:rPr>
          <w:rFonts w:ascii="Courier New" w:eastAsia="Times New Roman" w:hAnsi="Courier New"/>
          <w:noProof/>
          <w:color w:val="808080"/>
          <w:sz w:val="16"/>
          <w:lang w:eastAsia="en-GB"/>
        </w:rPr>
        <w:t>-- Maximum number of CSI-IM resources</w:t>
      </w:r>
    </w:p>
    <w:p w14:paraId="3BB029FA"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maxNrofCSI-IM-Resources-1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31      </w:t>
      </w:r>
      <w:r w:rsidRPr="002B738B">
        <w:rPr>
          <w:rFonts w:ascii="Courier New" w:eastAsia="Times New Roman" w:hAnsi="Courier New"/>
          <w:noProof/>
          <w:color w:val="808080"/>
          <w:sz w:val="16"/>
          <w:lang w:eastAsia="en-GB"/>
        </w:rPr>
        <w:t>-- Maximum number of CSI-IM resources minus 1</w:t>
      </w:r>
    </w:p>
    <w:p w14:paraId="7047202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maxNrofCSI-IM-ResourcesPerSet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CSI-IM resources per set</w:t>
      </w:r>
    </w:p>
    <w:p w14:paraId="73A96B2E"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maxNrofCSI-IM-ResourceSets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NZP CSI-IM resource sets per cell</w:t>
      </w:r>
    </w:p>
    <w:p w14:paraId="4581BD05"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maxNrofCSI-IM-ResourceSets-1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63      </w:t>
      </w:r>
      <w:r w:rsidRPr="002B738B">
        <w:rPr>
          <w:rFonts w:ascii="Courier New" w:eastAsia="Times New Roman" w:hAnsi="Courier New"/>
          <w:noProof/>
          <w:color w:val="808080"/>
          <w:sz w:val="16"/>
          <w:lang w:eastAsia="en-GB"/>
        </w:rPr>
        <w:t>-- Maximum number of NZP CSI-IM resource sets per cell minus 1</w:t>
      </w:r>
    </w:p>
    <w:p w14:paraId="1D3D45A8"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maxNrofCSI-IM-ResourceSetsPerConfig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CSI IM resource sets per resource configuration</w:t>
      </w:r>
    </w:p>
    <w:p w14:paraId="52A5F38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maxNrofCSI-SSB-ResourcePerSet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SSB resources in a resource set</w:t>
      </w:r>
    </w:p>
    <w:p w14:paraId="437C7668"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maxNrofCSI-SSB-ResourceSets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CSI SSB resource sets per cell</w:t>
      </w:r>
    </w:p>
    <w:p w14:paraId="18D750FF"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maxNrofCSI-SSB-ResourceSets-1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63      </w:t>
      </w:r>
      <w:r w:rsidRPr="002B738B">
        <w:rPr>
          <w:rFonts w:ascii="Courier New" w:eastAsia="Times New Roman" w:hAnsi="Courier New"/>
          <w:noProof/>
          <w:color w:val="808080"/>
          <w:sz w:val="16"/>
          <w:lang w:eastAsia="en-GB"/>
        </w:rPr>
        <w:t>-- Maximum number of CSI SSB resource sets per cell minus 1</w:t>
      </w:r>
    </w:p>
    <w:p w14:paraId="174AF89E"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maxNrofCSI-SSB-ResourceSetsPerConfig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       </w:t>
      </w:r>
      <w:r w:rsidRPr="002B738B">
        <w:rPr>
          <w:rFonts w:ascii="Courier New" w:eastAsia="Times New Roman" w:hAnsi="Courier New"/>
          <w:noProof/>
          <w:color w:val="808080"/>
          <w:sz w:val="16"/>
          <w:lang w:eastAsia="en-GB"/>
        </w:rPr>
        <w:t>-- Maximum number of CSI SSB resource sets per resource configuration</w:t>
      </w:r>
    </w:p>
    <w:p w14:paraId="32307ECB"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maxNrofFailureDetectionResources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10      </w:t>
      </w:r>
      <w:r w:rsidRPr="002B738B">
        <w:rPr>
          <w:rFonts w:ascii="Courier New" w:eastAsia="Times New Roman" w:hAnsi="Courier New"/>
          <w:noProof/>
          <w:color w:val="808080"/>
          <w:sz w:val="16"/>
          <w:lang w:eastAsia="en-GB"/>
        </w:rPr>
        <w:t>-- Maximum number of failure detection resources</w:t>
      </w:r>
    </w:p>
    <w:p w14:paraId="097D10D5"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maxNrofFailureDetectionResources-1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9       </w:t>
      </w:r>
      <w:r w:rsidRPr="002B738B">
        <w:rPr>
          <w:rFonts w:ascii="Courier New" w:eastAsia="Times New Roman" w:hAnsi="Courier New"/>
          <w:noProof/>
          <w:color w:val="808080"/>
          <w:sz w:val="16"/>
          <w:lang w:eastAsia="en-GB"/>
        </w:rPr>
        <w:t>-- Maximum number of failure detection resources minus 1</w:t>
      </w:r>
    </w:p>
    <w:p w14:paraId="1DFB821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maxNrofFreqSL-r16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xml:space="preserve">-- Maximum number of carrier frequncy for </w:t>
      </w:r>
      <w:del w:id="44" w:author="Huawei" w:date="2021-10-12T09:24:00Z">
        <w:r w:rsidRPr="002B738B" w:rsidDel="00332CA0">
          <w:rPr>
            <w:rFonts w:ascii="Courier New" w:eastAsia="Times New Roman" w:hAnsi="Courier New"/>
            <w:noProof/>
            <w:color w:val="808080"/>
            <w:sz w:val="16"/>
            <w:lang w:eastAsia="en-GB"/>
          </w:rPr>
          <w:delText xml:space="preserve">for </w:delText>
        </w:r>
      </w:del>
      <w:r w:rsidRPr="002B738B">
        <w:rPr>
          <w:rFonts w:ascii="Courier New" w:eastAsia="Times New Roman" w:hAnsi="Courier New"/>
          <w:noProof/>
          <w:color w:val="808080"/>
          <w:sz w:val="16"/>
          <w:lang w:eastAsia="en-GB"/>
        </w:rPr>
        <w:t>NR sidelink communication</w:t>
      </w:r>
    </w:p>
    <w:p w14:paraId="54BB57FE"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maxNrofSL-BWPs-r16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4       </w:t>
      </w:r>
      <w:r w:rsidRPr="002B738B">
        <w:rPr>
          <w:rFonts w:ascii="Courier New" w:eastAsia="Times New Roman" w:hAnsi="Courier New"/>
          <w:noProof/>
          <w:color w:val="808080"/>
          <w:sz w:val="16"/>
          <w:lang w:eastAsia="en-GB"/>
        </w:rPr>
        <w:t xml:space="preserve">-- Maximum number of BWP for </w:t>
      </w:r>
      <w:del w:id="45" w:author="Huawei" w:date="2021-10-12T09:25:00Z">
        <w:r w:rsidRPr="002B738B" w:rsidDel="00332CA0">
          <w:rPr>
            <w:rFonts w:ascii="Courier New" w:eastAsia="Times New Roman" w:hAnsi="Courier New"/>
            <w:noProof/>
            <w:color w:val="808080"/>
            <w:sz w:val="16"/>
            <w:lang w:eastAsia="en-GB"/>
          </w:rPr>
          <w:delText>fo</w:delText>
        </w:r>
      </w:del>
      <w:del w:id="46" w:author="Huawei" w:date="2021-10-12T09:24:00Z">
        <w:r w:rsidRPr="002B738B" w:rsidDel="00332CA0">
          <w:rPr>
            <w:rFonts w:ascii="Courier New" w:eastAsia="Times New Roman" w:hAnsi="Courier New"/>
            <w:noProof/>
            <w:color w:val="808080"/>
            <w:sz w:val="16"/>
            <w:lang w:eastAsia="en-GB"/>
          </w:rPr>
          <w:delText xml:space="preserve">r </w:delText>
        </w:r>
      </w:del>
      <w:r w:rsidRPr="002B738B">
        <w:rPr>
          <w:rFonts w:ascii="Courier New" w:eastAsia="Times New Roman" w:hAnsi="Courier New"/>
          <w:noProof/>
          <w:color w:val="808080"/>
          <w:sz w:val="16"/>
          <w:lang w:eastAsia="en-GB"/>
        </w:rPr>
        <w:t>NR sidelink communication</w:t>
      </w:r>
    </w:p>
    <w:p w14:paraId="322B93BA"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maxFreqSL-EUTRA-r16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EUTRA anchor carrier frequncy for NR sidelink communication</w:t>
      </w:r>
    </w:p>
    <w:p w14:paraId="4CCF01F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maxNrofSL-MeasId-r16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sidelink measurement identity (RSRP) per destination</w:t>
      </w:r>
    </w:p>
    <w:p w14:paraId="3C8C2253"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maxNrofSL-ObjectId-r16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sidelink measurement objects (RSRP) per destination</w:t>
      </w:r>
    </w:p>
    <w:p w14:paraId="670D94B4"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maxNrofSL-ReportConfigId-r16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sidelink measurement reporting configuration(RSRP) per destination</w:t>
      </w:r>
    </w:p>
    <w:p w14:paraId="0F0EB355"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maxNrofSL-PoolToMeasureNR-r16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resoure pool for NR sidelink measurement to measure for</w:t>
      </w:r>
    </w:p>
    <w:p w14:paraId="4202739C"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lastRenderedPageBreak/>
        <w:t xml:space="preserve">                                                            </w:t>
      </w:r>
      <w:r w:rsidRPr="002B738B">
        <w:rPr>
          <w:rFonts w:ascii="Courier New" w:eastAsia="Times New Roman" w:hAnsi="Courier New"/>
          <w:noProof/>
          <w:color w:val="808080"/>
          <w:sz w:val="16"/>
          <w:lang w:eastAsia="en-GB"/>
        </w:rPr>
        <w:t>-- each measurement object (for CBR)</w:t>
      </w:r>
    </w:p>
    <w:p w14:paraId="7319F63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maxFreqSL-NR-r16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NR anchor carrier frequncy for NR sidelink communication</w:t>
      </w:r>
    </w:p>
    <w:p w14:paraId="4606C3CA"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maxNrofSL-QFIs-r16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2048    </w:t>
      </w:r>
      <w:r w:rsidRPr="002B738B">
        <w:rPr>
          <w:rFonts w:ascii="Courier New" w:eastAsia="Times New Roman" w:hAnsi="Courier New"/>
          <w:noProof/>
          <w:color w:val="808080"/>
          <w:sz w:val="16"/>
          <w:lang w:eastAsia="en-GB"/>
        </w:rPr>
        <w:t>-- Maximum number of QoS flow for NR sidelink communication per UE</w:t>
      </w:r>
    </w:p>
    <w:p w14:paraId="0C91FE51"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maxNrofSL-QFIsPerDest-r16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QoS flow per destination for NR sidelink communication</w:t>
      </w:r>
    </w:p>
    <w:p w14:paraId="57D62C69"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maxNrofObjectId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measurement objects</w:t>
      </w:r>
    </w:p>
    <w:p w14:paraId="4E72A0D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maxNrofPageRec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      </w:t>
      </w:r>
      <w:r w:rsidRPr="002B738B">
        <w:rPr>
          <w:rFonts w:ascii="Courier New" w:eastAsia="Times New Roman" w:hAnsi="Courier New"/>
          <w:noProof/>
          <w:color w:val="808080"/>
          <w:sz w:val="16"/>
          <w:lang w:eastAsia="en-GB"/>
        </w:rPr>
        <w:t>-- Maximum number of page records</w:t>
      </w:r>
    </w:p>
    <w:p w14:paraId="1E90689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maxNrofPCI-Ranges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PCI ranges</w:t>
      </w:r>
    </w:p>
    <w:p w14:paraId="250A1E16"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maxPLMN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      </w:t>
      </w:r>
      <w:r w:rsidRPr="002B738B">
        <w:rPr>
          <w:rFonts w:ascii="Courier New" w:eastAsia="Times New Roman" w:hAnsi="Courier New"/>
          <w:noProof/>
          <w:color w:val="808080"/>
          <w:sz w:val="16"/>
          <w:lang w:eastAsia="en-GB"/>
        </w:rPr>
        <w:t>-- Maximum number of PLMNs broadcast and reported by UE at establisghment</w:t>
      </w:r>
    </w:p>
    <w:p w14:paraId="1030FDAC"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maxNrofCSI-RS-ResourcesRRM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96      </w:t>
      </w:r>
      <w:r w:rsidRPr="002B738B">
        <w:rPr>
          <w:rFonts w:ascii="Courier New" w:eastAsia="Times New Roman" w:hAnsi="Courier New"/>
          <w:noProof/>
          <w:color w:val="808080"/>
          <w:sz w:val="16"/>
          <w:lang w:eastAsia="en-GB"/>
        </w:rPr>
        <w:t>-- Maximum number of CSI-RS resources per cell for an RRM measurement object</w:t>
      </w:r>
    </w:p>
    <w:p w14:paraId="4280747E"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maxNrofCSI-RS-ResourcesRRM-1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95      </w:t>
      </w:r>
      <w:r w:rsidRPr="002B738B">
        <w:rPr>
          <w:rFonts w:ascii="Courier New" w:eastAsia="Times New Roman" w:hAnsi="Courier New"/>
          <w:noProof/>
          <w:color w:val="808080"/>
          <w:sz w:val="16"/>
          <w:lang w:eastAsia="en-GB"/>
        </w:rPr>
        <w:t>-- Maximum number of CSI-RS resources per cell for an RRM measurement object minus 1</w:t>
      </w:r>
    </w:p>
    <w:p w14:paraId="5501EAC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maxNrofMeasId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configured measurements</w:t>
      </w:r>
    </w:p>
    <w:p w14:paraId="4598A870"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maxNrofQuantityConfig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2       </w:t>
      </w:r>
      <w:r w:rsidRPr="002B738B">
        <w:rPr>
          <w:rFonts w:ascii="Courier New" w:eastAsia="Times New Roman" w:hAnsi="Courier New"/>
          <w:noProof/>
          <w:color w:val="808080"/>
          <w:sz w:val="16"/>
          <w:lang w:eastAsia="en-GB"/>
        </w:rPr>
        <w:t>-- Maximum number of quantity configurations</w:t>
      </w:r>
    </w:p>
    <w:p w14:paraId="0C82A9DB"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maxNrofCSI-RS-CellsRRM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96      </w:t>
      </w:r>
      <w:r w:rsidRPr="002B738B">
        <w:rPr>
          <w:rFonts w:ascii="Courier New" w:eastAsia="Times New Roman" w:hAnsi="Courier New"/>
          <w:noProof/>
          <w:color w:val="808080"/>
          <w:sz w:val="16"/>
          <w:lang w:eastAsia="en-GB"/>
        </w:rPr>
        <w:t>-- Maximum number of cells with CSI-RS resources for an RRM measurement object</w:t>
      </w:r>
    </w:p>
    <w:p w14:paraId="0BBAEFE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maxNrofSL-Dest-r16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      </w:t>
      </w:r>
      <w:r w:rsidRPr="002B738B">
        <w:rPr>
          <w:rFonts w:ascii="Courier New" w:eastAsia="Times New Roman" w:hAnsi="Courier New"/>
          <w:noProof/>
          <w:color w:val="808080"/>
          <w:sz w:val="16"/>
          <w:lang w:eastAsia="en-GB"/>
        </w:rPr>
        <w:t>-- Maximum number of destination for NR sidelink communication</w:t>
      </w:r>
    </w:p>
    <w:p w14:paraId="1D9162DB"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maxNrofSL-Dest-1-r16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31      </w:t>
      </w:r>
      <w:r w:rsidRPr="002B738B">
        <w:rPr>
          <w:rFonts w:ascii="Courier New" w:eastAsia="Times New Roman" w:hAnsi="Courier New"/>
          <w:noProof/>
          <w:color w:val="808080"/>
          <w:sz w:val="16"/>
          <w:lang w:eastAsia="en-GB"/>
        </w:rPr>
        <w:t>-- Highest index of destination for NR sidelink communication</w:t>
      </w:r>
    </w:p>
    <w:p w14:paraId="6D8A3669"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maxNrofSLRB-r16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512     </w:t>
      </w:r>
      <w:r w:rsidRPr="002B738B">
        <w:rPr>
          <w:rFonts w:ascii="Courier New" w:eastAsia="Times New Roman" w:hAnsi="Courier New"/>
          <w:noProof/>
          <w:color w:val="808080"/>
          <w:sz w:val="16"/>
          <w:lang w:eastAsia="en-GB"/>
        </w:rPr>
        <w:t>-- Maximum number of radio bearer for NR sidelink communication per UE</w:t>
      </w:r>
    </w:p>
    <w:p w14:paraId="6A56459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maxSL-LCID-r16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512     </w:t>
      </w:r>
      <w:r w:rsidRPr="002B738B">
        <w:rPr>
          <w:rFonts w:ascii="Courier New" w:eastAsia="Times New Roman" w:hAnsi="Courier New"/>
          <w:noProof/>
          <w:color w:val="808080"/>
          <w:sz w:val="16"/>
          <w:lang w:eastAsia="en-GB"/>
        </w:rPr>
        <w:t>-- Maximum number of RLC bearer for NR sidelink communication per UE</w:t>
      </w:r>
    </w:p>
    <w:p w14:paraId="0AB89DFB"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maxSL-SyncConfig-r16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sidelink Sync configurations</w:t>
      </w:r>
    </w:p>
    <w:p w14:paraId="67915DC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maxNrofRXPool-r16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Rx resource poolfor NR sidelink communication</w:t>
      </w:r>
    </w:p>
    <w:p w14:paraId="4EC792F4"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maxNrofTXPool-r16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Tx resourcepoolfor NR sidelink communication</w:t>
      </w:r>
    </w:p>
    <w:p w14:paraId="595D778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maxNrofPoolID-r16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index of resource pool for NR sidelink communication</w:t>
      </w:r>
    </w:p>
    <w:p w14:paraId="71C03F0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maxNrofSRS-PathlossReferenceRS-r16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RSs used as pathloss reference for SRS power control.</w:t>
      </w:r>
    </w:p>
    <w:p w14:paraId="773FC5F6"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maxNrofSRS-PathlossReferenceRS-1-r16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63      </w:t>
      </w:r>
      <w:r w:rsidRPr="002B738B">
        <w:rPr>
          <w:rFonts w:ascii="Courier New" w:eastAsia="Times New Roman" w:hAnsi="Courier New"/>
          <w:noProof/>
          <w:color w:val="808080"/>
          <w:sz w:val="16"/>
          <w:lang w:eastAsia="en-GB"/>
        </w:rPr>
        <w:t>-- Maximum number of RSs used as pathloss reference for SRS power control-1.</w:t>
      </w:r>
    </w:p>
    <w:p w14:paraId="649A727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maxNrofSRS-ResourceSets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SRS resource sets in a BWP.</w:t>
      </w:r>
    </w:p>
    <w:p w14:paraId="14262210"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maxNrofSRS-ResourceSets-1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15      </w:t>
      </w:r>
      <w:r w:rsidRPr="002B738B">
        <w:rPr>
          <w:rFonts w:ascii="Courier New" w:eastAsia="Times New Roman" w:hAnsi="Courier New"/>
          <w:noProof/>
          <w:color w:val="808080"/>
          <w:sz w:val="16"/>
          <w:lang w:eastAsia="en-GB"/>
        </w:rPr>
        <w:t>-- Maximum number of SRS resource sets in a BWP minus 1.</w:t>
      </w:r>
    </w:p>
    <w:p w14:paraId="15F589B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maxNrofSRS-PosResourceSets-r16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SRS Positioning resource sets in a BWP.</w:t>
      </w:r>
    </w:p>
    <w:p w14:paraId="07B028E4"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maxNrofSRS-PosResourceSets-1-r16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15      </w:t>
      </w:r>
      <w:r w:rsidRPr="002B738B">
        <w:rPr>
          <w:rFonts w:ascii="Courier New" w:eastAsia="Times New Roman" w:hAnsi="Courier New"/>
          <w:noProof/>
          <w:color w:val="808080"/>
          <w:sz w:val="16"/>
          <w:lang w:eastAsia="en-GB"/>
        </w:rPr>
        <w:t>-- Maximum number of SRS Positioning resource sets in a BWP minus 1.</w:t>
      </w:r>
    </w:p>
    <w:p w14:paraId="0C1D614A"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maxNrofSRS-Resources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SRS resources.</w:t>
      </w:r>
    </w:p>
    <w:p w14:paraId="5E29F8AC"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maxNrofSRS-Resources-1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63      </w:t>
      </w:r>
      <w:r w:rsidRPr="002B738B">
        <w:rPr>
          <w:rFonts w:ascii="Courier New" w:eastAsia="Times New Roman" w:hAnsi="Courier New"/>
          <w:noProof/>
          <w:color w:val="808080"/>
          <w:sz w:val="16"/>
          <w:lang w:eastAsia="en-GB"/>
        </w:rPr>
        <w:t>-- Maximum number of SRS resources minus 1.</w:t>
      </w:r>
    </w:p>
    <w:p w14:paraId="0B35BF7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maxNrofSRS-PosResources-r16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SRS Positioning resources.</w:t>
      </w:r>
    </w:p>
    <w:p w14:paraId="27FE2D8A"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maxNrofSRS-PosResources-1-r16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63      </w:t>
      </w:r>
      <w:r w:rsidRPr="002B738B">
        <w:rPr>
          <w:rFonts w:ascii="Courier New" w:eastAsia="Times New Roman" w:hAnsi="Courier New"/>
          <w:noProof/>
          <w:color w:val="808080"/>
          <w:sz w:val="16"/>
          <w:lang w:eastAsia="en-GB"/>
        </w:rPr>
        <w:t>-- Maximum number of SRS Positioning resources in an SRS Positioning</w:t>
      </w:r>
    </w:p>
    <w:p w14:paraId="5D25D8A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                                                            </w:t>
      </w:r>
      <w:r w:rsidRPr="002B738B">
        <w:rPr>
          <w:rFonts w:ascii="Courier New" w:eastAsia="Times New Roman" w:hAnsi="Courier New"/>
          <w:noProof/>
          <w:color w:val="808080"/>
          <w:sz w:val="16"/>
          <w:lang w:eastAsia="en-GB"/>
        </w:rPr>
        <w:t>-- resource set minus 1.</w:t>
      </w:r>
    </w:p>
    <w:p w14:paraId="0FF5707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maxNrofSRS-ResourcesPerSet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SRS resources in an SRS resource set</w:t>
      </w:r>
    </w:p>
    <w:p w14:paraId="55E91B83"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maxNrofSRS-TriggerStates-1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       </w:t>
      </w:r>
      <w:r w:rsidRPr="002B738B">
        <w:rPr>
          <w:rFonts w:ascii="Courier New" w:eastAsia="Times New Roman" w:hAnsi="Courier New"/>
          <w:noProof/>
          <w:color w:val="808080"/>
          <w:sz w:val="16"/>
          <w:lang w:eastAsia="en-GB"/>
        </w:rPr>
        <w:t>-- Maximum number of SRS trigger states minus 1, i.e., the largest code point.</w:t>
      </w:r>
    </w:p>
    <w:p w14:paraId="6AD161F4"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maxNrofSRS-TriggerStates-2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2       </w:t>
      </w:r>
      <w:r w:rsidRPr="002B738B">
        <w:rPr>
          <w:rFonts w:ascii="Courier New" w:eastAsia="Times New Roman" w:hAnsi="Courier New"/>
          <w:noProof/>
          <w:color w:val="808080"/>
          <w:sz w:val="16"/>
          <w:lang w:eastAsia="en-GB"/>
        </w:rPr>
        <w:t>-- Maximum number of SRS trigger states minus 2.</w:t>
      </w:r>
    </w:p>
    <w:p w14:paraId="7DA7C705"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maxRAT-CapabilityContainers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interworking RAT containers (incl NR and MRDC)</w:t>
      </w:r>
    </w:p>
    <w:p w14:paraId="288B14E9"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maxSimultaneousBands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      </w:t>
      </w:r>
      <w:r w:rsidRPr="002B738B">
        <w:rPr>
          <w:rFonts w:ascii="Courier New" w:eastAsia="Times New Roman" w:hAnsi="Courier New"/>
          <w:noProof/>
          <w:color w:val="808080"/>
          <w:sz w:val="16"/>
          <w:lang w:eastAsia="en-GB"/>
        </w:rPr>
        <w:t>-- Maximum number of simultaneously aggregated bands</w:t>
      </w:r>
    </w:p>
    <w:p w14:paraId="7AADFF7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maxULTxSwitchingBandPairs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      </w:t>
      </w:r>
      <w:r w:rsidRPr="002B738B">
        <w:rPr>
          <w:rFonts w:ascii="Courier New" w:eastAsia="Times New Roman" w:hAnsi="Courier New"/>
          <w:noProof/>
          <w:color w:val="808080"/>
          <w:sz w:val="16"/>
          <w:lang w:eastAsia="en-GB"/>
        </w:rPr>
        <w:t>-- Maximum number of band pairs supporting dynamic UL Tx switching in a band combination</w:t>
      </w:r>
    </w:p>
    <w:p w14:paraId="002F5E3E"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maxNrofSlotFormatCombinationsPerSet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512     </w:t>
      </w:r>
      <w:r w:rsidRPr="002B738B">
        <w:rPr>
          <w:rFonts w:ascii="Courier New" w:eastAsia="Times New Roman" w:hAnsi="Courier New"/>
          <w:noProof/>
          <w:color w:val="808080"/>
          <w:sz w:val="16"/>
          <w:lang w:eastAsia="en-GB"/>
        </w:rPr>
        <w:t>-- Maximum number of Slot Format Combinations in a SF-Set.</w:t>
      </w:r>
    </w:p>
    <w:p w14:paraId="343F1F81"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maxNrofSlotFormatCombinationsPerSet-1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511     </w:t>
      </w:r>
      <w:r w:rsidRPr="002B738B">
        <w:rPr>
          <w:rFonts w:ascii="Courier New" w:eastAsia="Times New Roman" w:hAnsi="Courier New"/>
          <w:noProof/>
          <w:color w:val="808080"/>
          <w:sz w:val="16"/>
          <w:lang w:eastAsia="en-GB"/>
        </w:rPr>
        <w:t>-- Maximum number of Slot Format Combinations in a SF-Set minus 1.</w:t>
      </w:r>
    </w:p>
    <w:p w14:paraId="74A86D6E"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maxNrofTrafficPattern-r16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Traffic Pattern for NR sidelink communication.</w:t>
      </w:r>
    </w:p>
    <w:p w14:paraId="7C7B0DD1"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maxNrofPUCCH-Resources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128</w:t>
      </w:r>
    </w:p>
    <w:p w14:paraId="17CE0AAE"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maxNrofPUCCH-Resources-1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127</w:t>
      </w:r>
    </w:p>
    <w:p w14:paraId="567C8383"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maxNrofPUCCH-ResourceSets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4       </w:t>
      </w:r>
      <w:r w:rsidRPr="002B738B">
        <w:rPr>
          <w:rFonts w:ascii="Courier New" w:eastAsia="Times New Roman" w:hAnsi="Courier New"/>
          <w:noProof/>
          <w:color w:val="808080"/>
          <w:sz w:val="16"/>
          <w:lang w:eastAsia="en-GB"/>
        </w:rPr>
        <w:t>-- Maximum number of PUCCH Resource Sets</w:t>
      </w:r>
    </w:p>
    <w:p w14:paraId="01CE0B51"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maxNrofPUCCH-ResourceSets-1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       </w:t>
      </w:r>
      <w:r w:rsidRPr="002B738B">
        <w:rPr>
          <w:rFonts w:ascii="Courier New" w:eastAsia="Times New Roman" w:hAnsi="Courier New"/>
          <w:noProof/>
          <w:color w:val="808080"/>
          <w:sz w:val="16"/>
          <w:lang w:eastAsia="en-GB"/>
        </w:rPr>
        <w:t>-- Maximum number of PUCCH Resource Sets minus 1.</w:t>
      </w:r>
    </w:p>
    <w:p w14:paraId="5894C3EB"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maxNrofPUCCH-ResourcesPerSet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      </w:t>
      </w:r>
      <w:r w:rsidRPr="002B738B">
        <w:rPr>
          <w:rFonts w:ascii="Courier New" w:eastAsia="Times New Roman" w:hAnsi="Courier New"/>
          <w:noProof/>
          <w:color w:val="808080"/>
          <w:sz w:val="16"/>
          <w:lang w:eastAsia="en-GB"/>
        </w:rPr>
        <w:t>-- Maximum number of PUCCH Resources per PUCCH-ResourceSet</w:t>
      </w:r>
    </w:p>
    <w:p w14:paraId="5E2CEFA1"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maxNrofPUCCH-P0-PerSet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P0-pucch present in a p0-pucch set</w:t>
      </w:r>
    </w:p>
    <w:p w14:paraId="7CF1DB7C"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maxNrofPUCCH-PathlossReferenceRSs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4       </w:t>
      </w:r>
      <w:r w:rsidRPr="002B738B">
        <w:rPr>
          <w:rFonts w:ascii="Courier New" w:eastAsia="Times New Roman" w:hAnsi="Courier New"/>
          <w:noProof/>
          <w:color w:val="808080"/>
          <w:sz w:val="16"/>
          <w:lang w:eastAsia="en-GB"/>
        </w:rPr>
        <w:t>-- Maximum number of RSs used as pathloss reference for PUCCH power control.</w:t>
      </w:r>
    </w:p>
    <w:p w14:paraId="657E28BE"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maxNrofPUCCH-PathlossReferenceRSs-1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       </w:t>
      </w:r>
      <w:r w:rsidRPr="002B738B">
        <w:rPr>
          <w:rFonts w:ascii="Courier New" w:eastAsia="Times New Roman" w:hAnsi="Courier New"/>
          <w:noProof/>
          <w:color w:val="808080"/>
          <w:sz w:val="16"/>
          <w:lang w:eastAsia="en-GB"/>
        </w:rPr>
        <w:t>-- Maximum number of RSs used as pathloss reference for PUCCH power control minus 1.</w:t>
      </w:r>
    </w:p>
    <w:p w14:paraId="33EDF53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maxNrofPUCCH-PathlossReferenceRSs-r16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RSs used as pathloss reference for PUCCH power control extended.</w:t>
      </w:r>
    </w:p>
    <w:p w14:paraId="4AE5F46F"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maxNrofPUCCH-PathlossReferenceRSs-1-r16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63      </w:t>
      </w:r>
      <w:r w:rsidRPr="002B738B">
        <w:rPr>
          <w:rFonts w:ascii="Courier New" w:eastAsia="Times New Roman" w:hAnsi="Courier New"/>
          <w:noProof/>
          <w:color w:val="808080"/>
          <w:sz w:val="16"/>
          <w:lang w:eastAsia="en-GB"/>
        </w:rPr>
        <w:t>-- Maximum number of RSs used as pathloss reference for PUCCH power control</w:t>
      </w:r>
    </w:p>
    <w:p w14:paraId="72DF26E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                                                            </w:t>
      </w:r>
      <w:r w:rsidRPr="002B738B">
        <w:rPr>
          <w:rFonts w:ascii="Courier New" w:eastAsia="Times New Roman" w:hAnsi="Courier New"/>
          <w:noProof/>
          <w:color w:val="808080"/>
          <w:sz w:val="16"/>
          <w:lang w:eastAsia="en-GB"/>
        </w:rPr>
        <w:t>-- minus 1 extended.</w:t>
      </w:r>
    </w:p>
    <w:p w14:paraId="75E4714A"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maxNrofPUCCH-PathlossReferenceRSsDiff-r16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60    </w:t>
      </w:r>
      <w:r w:rsidRPr="002B738B">
        <w:rPr>
          <w:rFonts w:ascii="Courier New" w:eastAsia="Times New Roman" w:hAnsi="Courier New"/>
          <w:noProof/>
          <w:color w:val="808080"/>
          <w:sz w:val="16"/>
          <w:lang w:eastAsia="en-GB"/>
        </w:rPr>
        <w:t>-- Difference between the extended maximum and the non-extended maximum</w:t>
      </w:r>
    </w:p>
    <w:p w14:paraId="57DB0A0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lastRenderedPageBreak/>
        <w:t xml:space="preserve">maxNrofPUCCH-ResourceGroups-r16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4       </w:t>
      </w:r>
      <w:r w:rsidRPr="002B738B">
        <w:rPr>
          <w:rFonts w:ascii="Courier New" w:eastAsia="Times New Roman" w:hAnsi="Courier New"/>
          <w:noProof/>
          <w:color w:val="808080"/>
          <w:sz w:val="16"/>
          <w:lang w:eastAsia="en-GB"/>
        </w:rPr>
        <w:t>-- Maximum number of PUCCH resources groups.</w:t>
      </w:r>
    </w:p>
    <w:p w14:paraId="091BDEBF"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maxNrofPUCCH-ResourcesPerGroup-r16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128     </w:t>
      </w:r>
      <w:r w:rsidRPr="002B738B">
        <w:rPr>
          <w:rFonts w:ascii="Courier New" w:eastAsia="Times New Roman" w:hAnsi="Courier New"/>
          <w:noProof/>
          <w:color w:val="808080"/>
          <w:sz w:val="16"/>
          <w:lang w:eastAsia="en-GB"/>
        </w:rPr>
        <w:t>-- Maximum number of PUCCH resources in a PUCCH group.</w:t>
      </w:r>
    </w:p>
    <w:p w14:paraId="0D3D0E1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maxNrofMultiplePUSCHs-r16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multiple PUSCHs in PUSCH TDRA list</w:t>
      </w:r>
    </w:p>
    <w:p w14:paraId="7A51835B"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maxNrofP0-PUSCH-AlphaSets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30      </w:t>
      </w:r>
      <w:r w:rsidRPr="002B738B">
        <w:rPr>
          <w:rFonts w:ascii="Courier New" w:eastAsia="Times New Roman" w:hAnsi="Courier New"/>
          <w:noProof/>
          <w:color w:val="808080"/>
          <w:sz w:val="16"/>
          <w:lang w:eastAsia="en-GB"/>
        </w:rPr>
        <w:t>-- Maximum number of P0-pusch-alpha-sets (see 38,213, clause 7.1)</w:t>
      </w:r>
    </w:p>
    <w:p w14:paraId="24292A74"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maxNrofP0-PUSCH-AlphaSets-1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29      </w:t>
      </w:r>
      <w:r w:rsidRPr="002B738B">
        <w:rPr>
          <w:rFonts w:ascii="Courier New" w:eastAsia="Times New Roman" w:hAnsi="Courier New"/>
          <w:noProof/>
          <w:color w:val="808080"/>
          <w:sz w:val="16"/>
          <w:lang w:eastAsia="en-GB"/>
        </w:rPr>
        <w:t>-- Maximum number of P0-pusch-alpha-sets minus 1 (see 38,213, clause 7.1)</w:t>
      </w:r>
    </w:p>
    <w:p w14:paraId="5A4E694C"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maxNrofPUSCH-PathlossReferenceRSs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4       </w:t>
      </w:r>
      <w:r w:rsidRPr="002B738B">
        <w:rPr>
          <w:rFonts w:ascii="Courier New" w:eastAsia="Times New Roman" w:hAnsi="Courier New"/>
          <w:noProof/>
          <w:color w:val="808080"/>
          <w:sz w:val="16"/>
          <w:lang w:eastAsia="en-GB"/>
        </w:rPr>
        <w:t>-- Maximum number of RSs used as pathloss reference for PUSCH power control.</w:t>
      </w:r>
    </w:p>
    <w:p w14:paraId="0D2A7B8E"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maxNrofPUSCH-PathlossReferenceRSs-1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       </w:t>
      </w:r>
      <w:r w:rsidRPr="002B738B">
        <w:rPr>
          <w:rFonts w:ascii="Courier New" w:eastAsia="Times New Roman" w:hAnsi="Courier New"/>
          <w:noProof/>
          <w:color w:val="808080"/>
          <w:sz w:val="16"/>
          <w:lang w:eastAsia="en-GB"/>
        </w:rPr>
        <w:t>-- Maximum number of RSs used as pathloss reference for PUSCH power control minus 1.</w:t>
      </w:r>
    </w:p>
    <w:p w14:paraId="31D29C20"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maxNrofPUSCH-PathlossReferenceRSs-r16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RSs used as pathloss reference for PUSCH power control extended</w:t>
      </w:r>
    </w:p>
    <w:p w14:paraId="77BC5189"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maxNrofPUSCH-PathlossReferenceRSs-1-r16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63      </w:t>
      </w:r>
      <w:r w:rsidRPr="002B738B">
        <w:rPr>
          <w:rFonts w:ascii="Courier New" w:eastAsia="Times New Roman" w:hAnsi="Courier New"/>
          <w:noProof/>
          <w:color w:val="808080"/>
          <w:sz w:val="16"/>
          <w:lang w:eastAsia="en-GB"/>
        </w:rPr>
        <w:t>-- Maximum number of RSs used as pathloss reference for PUSCH power control minus 1</w:t>
      </w:r>
    </w:p>
    <w:p w14:paraId="0E90F3C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maxNrofPUSCH-PathlossReferenceRSsDiff-r16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60   </w:t>
      </w:r>
      <w:r w:rsidRPr="002B738B">
        <w:rPr>
          <w:rFonts w:ascii="Courier New" w:eastAsia="Times New Roman" w:hAnsi="Courier New"/>
          <w:noProof/>
          <w:color w:val="808080"/>
          <w:sz w:val="16"/>
          <w:lang w:eastAsia="en-GB"/>
        </w:rPr>
        <w:t>-- Difference between maxNrofPUSCH-PathlossReferenceRSs-r16 and</w:t>
      </w:r>
    </w:p>
    <w:p w14:paraId="69E4C845"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                                                            </w:t>
      </w:r>
      <w:r w:rsidRPr="002B738B">
        <w:rPr>
          <w:rFonts w:ascii="Courier New" w:eastAsia="Times New Roman" w:hAnsi="Courier New"/>
          <w:noProof/>
          <w:color w:val="808080"/>
          <w:sz w:val="16"/>
          <w:lang w:eastAsia="en-GB"/>
        </w:rPr>
        <w:t>-- maxNrofPUSCH-PathlossReferenceRSs</w:t>
      </w:r>
    </w:p>
    <w:p w14:paraId="08E3FB00"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maxNrofNAICS-Entries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supported NAICS capability set</w:t>
      </w:r>
    </w:p>
    <w:p w14:paraId="2D20F31C"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maxBands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1024    </w:t>
      </w:r>
      <w:r w:rsidRPr="002B738B">
        <w:rPr>
          <w:rFonts w:ascii="Courier New" w:eastAsia="Times New Roman" w:hAnsi="Courier New"/>
          <w:noProof/>
          <w:color w:val="808080"/>
          <w:sz w:val="16"/>
          <w:lang w:eastAsia="en-GB"/>
        </w:rPr>
        <w:t>-- Maximum number of supported bands in UE capability.</w:t>
      </w:r>
    </w:p>
    <w:p w14:paraId="641B5748"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maxBandsMRDC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1280</w:t>
      </w:r>
    </w:p>
    <w:p w14:paraId="07F04465"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maxBandsEUTRA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256</w:t>
      </w:r>
    </w:p>
    <w:p w14:paraId="277C8500"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maxCellReport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w:t>
      </w:r>
    </w:p>
    <w:p w14:paraId="6F070E3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maxDRB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29      </w:t>
      </w:r>
      <w:r w:rsidRPr="002B738B">
        <w:rPr>
          <w:rFonts w:ascii="Courier New" w:eastAsia="Times New Roman" w:hAnsi="Courier New"/>
          <w:noProof/>
          <w:color w:val="808080"/>
          <w:sz w:val="16"/>
          <w:lang w:eastAsia="en-GB"/>
        </w:rPr>
        <w:t>-- Maximum number of DRBs (that can be added in DRB-ToAddModLIst).</w:t>
      </w:r>
    </w:p>
    <w:p w14:paraId="7CB93D2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maxFreq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 number of frequencies.</w:t>
      </w:r>
    </w:p>
    <w:p w14:paraId="696CE87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Yu Mincho" w:hAnsi="Courier New"/>
          <w:noProof/>
          <w:sz w:val="16"/>
          <w:lang w:eastAsia="en-GB"/>
        </w:rPr>
        <w:t>maxFreqLayers</w:t>
      </w:r>
      <w:r w:rsidRPr="002B738B">
        <w:rPr>
          <w:rFonts w:ascii="Courier New" w:eastAsia="Times New Roman" w:hAnsi="Courier New"/>
          <w:noProof/>
          <w:sz w:val="16"/>
          <w:lang w:eastAsia="en-GB"/>
        </w:rPr>
        <w:t xml:space="preserve">                           </w:t>
      </w:r>
      <w:r w:rsidRPr="002B738B">
        <w:rPr>
          <w:rFonts w:ascii="Courier New" w:eastAsia="Yu Mincho" w:hAnsi="Courier New"/>
          <w:noProof/>
          <w:color w:val="993366"/>
          <w:sz w:val="16"/>
          <w:lang w:eastAsia="en-GB"/>
        </w:rPr>
        <w:t>INTEGER</w:t>
      </w:r>
      <w:r w:rsidRPr="002B738B">
        <w:rPr>
          <w:rFonts w:ascii="Courier New" w:eastAsia="Yu Mincho" w:hAnsi="Courier New"/>
          <w:noProof/>
          <w:sz w:val="16"/>
          <w:lang w:eastAsia="en-GB"/>
        </w:rPr>
        <w:t xml:space="preserve"> ::= 4</w:t>
      </w:r>
      <w:r w:rsidRPr="002B738B">
        <w:rPr>
          <w:rFonts w:ascii="Courier New" w:eastAsia="Times New Roman" w:hAnsi="Courier New"/>
          <w:noProof/>
          <w:sz w:val="16"/>
          <w:lang w:eastAsia="en-GB"/>
        </w:rPr>
        <w:t xml:space="preserve">       </w:t>
      </w:r>
      <w:r w:rsidRPr="002B738B">
        <w:rPr>
          <w:rFonts w:ascii="Courier New" w:eastAsia="Times New Roman" w:hAnsi="Courier New"/>
          <w:noProof/>
          <w:color w:val="808080"/>
          <w:sz w:val="16"/>
          <w:lang w:eastAsia="en-GB"/>
        </w:rPr>
        <w:t>-- Max number of frequency layers.</w:t>
      </w:r>
    </w:p>
    <w:p w14:paraId="121E5C6C"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maxFreqIDC-r16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128     </w:t>
      </w:r>
      <w:r w:rsidRPr="002B738B">
        <w:rPr>
          <w:rFonts w:ascii="Courier New" w:eastAsia="Times New Roman" w:hAnsi="Courier New"/>
          <w:noProof/>
          <w:color w:val="808080"/>
          <w:sz w:val="16"/>
          <w:lang w:eastAsia="en-GB"/>
        </w:rPr>
        <w:t>-- Max number of frequencies for IDC indication.</w:t>
      </w:r>
    </w:p>
    <w:p w14:paraId="31CC4A24"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maxCombIDC-r16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128     </w:t>
      </w:r>
      <w:r w:rsidRPr="002B738B">
        <w:rPr>
          <w:rFonts w:ascii="Courier New" w:eastAsia="Times New Roman" w:hAnsi="Courier New"/>
          <w:noProof/>
          <w:color w:val="808080"/>
          <w:sz w:val="16"/>
          <w:lang w:eastAsia="en-GB"/>
        </w:rPr>
        <w:t>-- Max number of reported UL CA for IDC indication.</w:t>
      </w:r>
    </w:p>
    <w:p w14:paraId="054515AF"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maxFreqIDC-MRDC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      </w:t>
      </w:r>
      <w:r w:rsidRPr="002B738B">
        <w:rPr>
          <w:rFonts w:ascii="Courier New" w:eastAsia="Times New Roman" w:hAnsi="Courier New"/>
          <w:noProof/>
          <w:color w:val="808080"/>
          <w:sz w:val="16"/>
          <w:lang w:eastAsia="en-GB"/>
        </w:rPr>
        <w:t>-- Maximum number of candidate NR frequencies for MR-DC IDC indication</w:t>
      </w:r>
    </w:p>
    <w:p w14:paraId="465D7C71"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maxNrofCandidateBeams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 number of PRACH-ResourceDedicatedBFR that in BFR config.</w:t>
      </w:r>
    </w:p>
    <w:p w14:paraId="0B7BD8CA"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maxNrofCandidateBeams-r16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 number of candidate beam resources in BFR config.</w:t>
      </w:r>
    </w:p>
    <w:p w14:paraId="293879C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maxNrofCandidateBeamsExt-r16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48      </w:t>
      </w:r>
      <w:r w:rsidRPr="002B738B">
        <w:rPr>
          <w:rFonts w:ascii="Courier New" w:eastAsia="Times New Roman" w:hAnsi="Courier New"/>
          <w:noProof/>
          <w:color w:val="808080"/>
          <w:sz w:val="16"/>
          <w:lang w:eastAsia="en-GB"/>
        </w:rPr>
        <w:t>-- Max number of PRACH-ResourceDedicatedBFR in the CandidateBeamRSListExt</w:t>
      </w:r>
    </w:p>
    <w:p w14:paraId="76A48A33"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maxNrofPCIsPerSMTC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Maximun number of PCIs per SMTC.</w:t>
      </w:r>
    </w:p>
    <w:p w14:paraId="2156CE99"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maxNrofQFIs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w:t>
      </w:r>
    </w:p>
    <w:p w14:paraId="1A40980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maxNrofResourceAvailabilityPerCombination-r16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256</w:t>
      </w:r>
    </w:p>
    <w:p w14:paraId="3B151338"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maxNrOfSemiPersistentPUSCH-Triggers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triggers for semi persistent reporting on PUSCH</w:t>
      </w:r>
    </w:p>
    <w:p w14:paraId="328F1A8B"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maxNrofSR-Resources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SR resources per BWP in a cell.</w:t>
      </w:r>
    </w:p>
    <w:p w14:paraId="36FA201C"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maxNrofSlotFormatsPerCombination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256</w:t>
      </w:r>
    </w:p>
    <w:p w14:paraId="34AEB54E"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maxNrofSpatialRelationInfos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w:t>
      </w:r>
    </w:p>
    <w:p w14:paraId="2D6E30BA"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maxNrofSpatialRelationInfos-plus-1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9</w:t>
      </w:r>
    </w:p>
    <w:p w14:paraId="77501CAB"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maxNrofSpatialRelationInfos-r16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w:t>
      </w:r>
    </w:p>
    <w:p w14:paraId="5768C8C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maxNrofSpatialRelationInfosDiff-r16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56      </w:t>
      </w:r>
      <w:r w:rsidRPr="002B738B">
        <w:rPr>
          <w:rFonts w:ascii="Courier New" w:eastAsia="Times New Roman" w:hAnsi="Courier New"/>
          <w:noProof/>
          <w:color w:val="808080"/>
          <w:sz w:val="16"/>
          <w:lang w:eastAsia="en-GB"/>
        </w:rPr>
        <w:t>-- Difference between maxNrofSpatialRelationInfos-r16 and maxNrofSpatialRelationInfos</w:t>
      </w:r>
    </w:p>
    <w:p w14:paraId="69EC43E6"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maxNrofIndexesToReport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w:t>
      </w:r>
    </w:p>
    <w:p w14:paraId="27F5D02F"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maxNrofIndexesToReport2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w:t>
      </w:r>
    </w:p>
    <w:p w14:paraId="1C4057B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maxNrofSSBs-r16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SSB resources in a resource set.</w:t>
      </w:r>
    </w:p>
    <w:p w14:paraId="6B70F91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maxNrofSSBs-1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63      </w:t>
      </w:r>
      <w:r w:rsidRPr="002B738B">
        <w:rPr>
          <w:rFonts w:ascii="Courier New" w:eastAsia="Times New Roman" w:hAnsi="Courier New"/>
          <w:noProof/>
          <w:color w:val="808080"/>
          <w:sz w:val="16"/>
          <w:lang w:eastAsia="en-GB"/>
        </w:rPr>
        <w:t>-- Maximum number of SSB resources in a resource set minus 1.</w:t>
      </w:r>
    </w:p>
    <w:p w14:paraId="6811C93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maxNrofS-NSSAI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S-NSSAI.</w:t>
      </w:r>
    </w:p>
    <w:p w14:paraId="0D62252B"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maxNrofTCI-StatesPDCCH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w:t>
      </w:r>
    </w:p>
    <w:p w14:paraId="0938ADB4"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maxNrofTCI-States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128     </w:t>
      </w:r>
      <w:r w:rsidRPr="002B738B">
        <w:rPr>
          <w:rFonts w:ascii="Courier New" w:eastAsia="Times New Roman" w:hAnsi="Courier New"/>
          <w:noProof/>
          <w:color w:val="808080"/>
          <w:sz w:val="16"/>
          <w:lang w:eastAsia="en-GB"/>
        </w:rPr>
        <w:t>-- Maximum number of TCI states.</w:t>
      </w:r>
    </w:p>
    <w:p w14:paraId="5E6C8604"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maxNrofTCI-States-1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127     </w:t>
      </w:r>
      <w:r w:rsidRPr="002B738B">
        <w:rPr>
          <w:rFonts w:ascii="Courier New" w:eastAsia="Times New Roman" w:hAnsi="Courier New"/>
          <w:noProof/>
          <w:color w:val="808080"/>
          <w:sz w:val="16"/>
          <w:lang w:eastAsia="en-GB"/>
        </w:rPr>
        <w:t>-- Maximum number of TCI states minus 1.</w:t>
      </w:r>
    </w:p>
    <w:p w14:paraId="045E2711"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maxNrofUL-Allocations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PUSCH time domain resource allocations.</w:t>
      </w:r>
    </w:p>
    <w:p w14:paraId="2B0D61F6"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maxQFI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63</w:t>
      </w:r>
    </w:p>
    <w:p w14:paraId="3B73E958"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maxRA-CSIRS-Resources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96</w:t>
      </w:r>
    </w:p>
    <w:p w14:paraId="68CB99A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maxRA-OccasionsPerCSIRS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RA occasions for one CSI-RS</w:t>
      </w:r>
    </w:p>
    <w:p w14:paraId="65D3715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maxRA-Occasions-1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511     </w:t>
      </w:r>
      <w:r w:rsidRPr="002B738B">
        <w:rPr>
          <w:rFonts w:ascii="Courier New" w:eastAsia="Times New Roman" w:hAnsi="Courier New"/>
          <w:noProof/>
          <w:color w:val="808080"/>
          <w:sz w:val="16"/>
          <w:lang w:eastAsia="en-GB"/>
        </w:rPr>
        <w:t>-- Maximum number of RA occasions in the system</w:t>
      </w:r>
    </w:p>
    <w:p w14:paraId="7BAFFB3B"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maxRA-SSB-Resources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w:t>
      </w:r>
    </w:p>
    <w:p w14:paraId="2946047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maxSCSs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5</w:t>
      </w:r>
    </w:p>
    <w:p w14:paraId="7E2610C9"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maxSecondaryCellGroups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w:t>
      </w:r>
    </w:p>
    <w:p w14:paraId="155EDAC5"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maxNrofServingCellsEUTRA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w:t>
      </w:r>
    </w:p>
    <w:p w14:paraId="72FB72D5"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maxMBSFN-Allocations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w:t>
      </w:r>
    </w:p>
    <w:p w14:paraId="33714938"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lastRenderedPageBreak/>
        <w:t xml:space="preserve">maxNrofMultiBands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w:t>
      </w:r>
    </w:p>
    <w:p w14:paraId="1C12BC4B"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maxCellSFTD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       </w:t>
      </w:r>
      <w:r w:rsidRPr="002B738B">
        <w:rPr>
          <w:rFonts w:ascii="Courier New" w:eastAsia="Times New Roman" w:hAnsi="Courier New"/>
          <w:noProof/>
          <w:color w:val="808080"/>
          <w:sz w:val="16"/>
          <w:lang w:eastAsia="en-GB"/>
        </w:rPr>
        <w:t>-- Maximum number of cells for SFTD reporting</w:t>
      </w:r>
    </w:p>
    <w:p w14:paraId="15CE3FA6"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maxReportConfigId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w:t>
      </w:r>
    </w:p>
    <w:p w14:paraId="246C71D6"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maxNrofCodebooks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codebooks suppoted by the UE</w:t>
      </w:r>
    </w:p>
    <w:p w14:paraId="6F57F0DC"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maxNrofCSI-RS-ResourcesExt-r16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codebook resources supported by the UE for eType2/Codebook combo</w:t>
      </w:r>
    </w:p>
    <w:p w14:paraId="1BC02B20"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maxNrofCSI-RS-Resources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7       </w:t>
      </w:r>
      <w:r w:rsidRPr="002B738B">
        <w:rPr>
          <w:rFonts w:ascii="Courier New" w:eastAsia="Times New Roman" w:hAnsi="Courier New"/>
          <w:noProof/>
          <w:color w:val="808080"/>
          <w:sz w:val="16"/>
          <w:lang w:eastAsia="en-GB"/>
        </w:rPr>
        <w:t>-- Maximum number of codebook resources supported by the UE</w:t>
      </w:r>
    </w:p>
    <w:p w14:paraId="36432033"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Yu Mincho" w:hAnsi="Courier New"/>
          <w:noProof/>
          <w:sz w:val="16"/>
          <w:lang w:eastAsia="en-GB"/>
        </w:rPr>
        <w:t>maxNrofCSI-RS-ResourcesAlt-r16</w:t>
      </w:r>
      <w:r w:rsidRPr="002B738B">
        <w:rPr>
          <w:rFonts w:ascii="Courier New" w:eastAsia="Times New Roman" w:hAnsi="Courier New"/>
          <w:noProof/>
          <w:sz w:val="16"/>
          <w:lang w:eastAsia="en-GB"/>
        </w:rPr>
        <w:t xml:space="preserve">          </w:t>
      </w:r>
      <w:r w:rsidRPr="002B738B">
        <w:rPr>
          <w:rFonts w:ascii="Courier New" w:eastAsia="Yu Mincho" w:hAnsi="Courier New"/>
          <w:noProof/>
          <w:color w:val="993366"/>
          <w:sz w:val="16"/>
          <w:lang w:eastAsia="en-GB"/>
        </w:rPr>
        <w:t>INTEGER</w:t>
      </w:r>
      <w:r w:rsidRPr="002B738B">
        <w:rPr>
          <w:rFonts w:ascii="Courier New" w:eastAsia="Yu Mincho" w:hAnsi="Courier New"/>
          <w:noProof/>
          <w:sz w:val="16"/>
          <w:lang w:eastAsia="en-GB"/>
        </w:rPr>
        <w:t xml:space="preserve"> ::= 512</w:t>
      </w:r>
      <w:r w:rsidRPr="002B738B">
        <w:rPr>
          <w:rFonts w:ascii="Courier New" w:eastAsia="Times New Roman" w:hAnsi="Courier New"/>
          <w:noProof/>
          <w:sz w:val="16"/>
          <w:lang w:eastAsia="en-GB"/>
        </w:rPr>
        <w:t xml:space="preserve">     </w:t>
      </w:r>
      <w:r w:rsidRPr="002B738B">
        <w:rPr>
          <w:rFonts w:ascii="Courier New" w:eastAsia="Yu Mincho" w:hAnsi="Courier New"/>
          <w:noProof/>
          <w:color w:val="808080"/>
          <w:sz w:val="16"/>
          <w:lang w:eastAsia="en-GB"/>
        </w:rPr>
        <w:t>-- Maximum number of alternative codebook resources supported by the UE</w:t>
      </w:r>
    </w:p>
    <w:p w14:paraId="4837197F"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Yu Mincho" w:hAnsi="Courier New"/>
          <w:noProof/>
          <w:sz w:val="16"/>
          <w:lang w:eastAsia="en-GB"/>
        </w:rPr>
        <w:t>maxNrofCSI-RS-ResourcesAlt-1-r16</w:t>
      </w:r>
      <w:r w:rsidRPr="002B738B">
        <w:rPr>
          <w:rFonts w:ascii="Courier New" w:eastAsia="Times New Roman" w:hAnsi="Courier New"/>
          <w:noProof/>
          <w:sz w:val="16"/>
          <w:lang w:eastAsia="en-GB"/>
        </w:rPr>
        <w:t xml:space="preserve">        </w:t>
      </w:r>
      <w:r w:rsidRPr="002B738B">
        <w:rPr>
          <w:rFonts w:ascii="Courier New" w:eastAsia="Yu Mincho" w:hAnsi="Courier New"/>
          <w:noProof/>
          <w:color w:val="993366"/>
          <w:sz w:val="16"/>
          <w:lang w:eastAsia="en-GB"/>
        </w:rPr>
        <w:t>INTEGER</w:t>
      </w:r>
      <w:r w:rsidRPr="002B738B">
        <w:rPr>
          <w:rFonts w:ascii="Courier New" w:eastAsia="Yu Mincho" w:hAnsi="Courier New"/>
          <w:noProof/>
          <w:sz w:val="16"/>
          <w:lang w:eastAsia="en-GB"/>
        </w:rPr>
        <w:t xml:space="preserve"> ::= 511</w:t>
      </w:r>
      <w:r w:rsidRPr="002B738B">
        <w:rPr>
          <w:rFonts w:ascii="Courier New" w:eastAsia="Times New Roman" w:hAnsi="Courier New"/>
          <w:noProof/>
          <w:sz w:val="16"/>
          <w:lang w:eastAsia="en-GB"/>
        </w:rPr>
        <w:t xml:space="preserve">     </w:t>
      </w:r>
      <w:r w:rsidRPr="002B738B">
        <w:rPr>
          <w:rFonts w:ascii="Courier New" w:eastAsia="Yu Mincho" w:hAnsi="Courier New"/>
          <w:noProof/>
          <w:color w:val="808080"/>
          <w:sz w:val="16"/>
          <w:lang w:eastAsia="en-GB"/>
        </w:rPr>
        <w:t>-- Maximum number of alternative codebook resources supported by the UE minus 1</w:t>
      </w:r>
    </w:p>
    <w:p w14:paraId="04D9F63B"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maxNrofSRI-PUSCH-Mappings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w:t>
      </w:r>
    </w:p>
    <w:p w14:paraId="38C7E7C9"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maxNrofSRI-PUSCH-Mappings-1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15</w:t>
      </w:r>
    </w:p>
    <w:p w14:paraId="6813E641"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maxSIB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32       </w:t>
      </w:r>
      <w:r w:rsidRPr="002B738B">
        <w:rPr>
          <w:rFonts w:ascii="Courier New" w:eastAsia="Times New Roman" w:hAnsi="Courier New"/>
          <w:noProof/>
          <w:color w:val="808080"/>
          <w:sz w:val="16"/>
          <w:lang w:eastAsia="en-GB"/>
        </w:rPr>
        <w:t>-- Maximum number of SIBs</w:t>
      </w:r>
    </w:p>
    <w:p w14:paraId="5E753C74"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maxSI-Message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32       </w:t>
      </w:r>
      <w:r w:rsidRPr="002B738B">
        <w:rPr>
          <w:rFonts w:ascii="Courier New" w:eastAsia="Times New Roman" w:hAnsi="Courier New"/>
          <w:noProof/>
          <w:color w:val="808080"/>
          <w:sz w:val="16"/>
          <w:lang w:eastAsia="en-GB"/>
        </w:rPr>
        <w:t>-- Maximum number of SI messages</w:t>
      </w:r>
    </w:p>
    <w:p w14:paraId="529D1D1C"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maxPO-perPF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4       </w:t>
      </w:r>
      <w:r w:rsidRPr="002B738B">
        <w:rPr>
          <w:rFonts w:ascii="Courier New" w:eastAsia="Times New Roman" w:hAnsi="Courier New"/>
          <w:noProof/>
          <w:color w:val="808080"/>
          <w:sz w:val="16"/>
          <w:lang w:eastAsia="en-GB"/>
        </w:rPr>
        <w:t>-- Maximum number of paging occasion per paging frame</w:t>
      </w:r>
    </w:p>
    <w:p w14:paraId="7072956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maxAccessCat-1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63      </w:t>
      </w:r>
      <w:r w:rsidRPr="002B738B">
        <w:rPr>
          <w:rFonts w:ascii="Courier New" w:eastAsia="Times New Roman" w:hAnsi="Courier New"/>
          <w:noProof/>
          <w:color w:val="808080"/>
          <w:sz w:val="16"/>
          <w:lang w:eastAsia="en-GB"/>
        </w:rPr>
        <w:t>-- Maximum number of Access Categories minus 1</w:t>
      </w:r>
    </w:p>
    <w:p w14:paraId="76D9C51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maxBarringInfoSet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access control parameter sets</w:t>
      </w:r>
    </w:p>
    <w:p w14:paraId="1B6BD4C3"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maxCellEUTRA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E-UTRA cells in SIB list</w:t>
      </w:r>
    </w:p>
    <w:p w14:paraId="12CDED9F"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maxEUTRA-Carrier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E-UTRA carriers in SIB list</w:t>
      </w:r>
    </w:p>
    <w:p w14:paraId="0121A9C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maxPLMNIdentities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PLMN identites in RAN area configurations</w:t>
      </w:r>
    </w:p>
    <w:p w14:paraId="037A2569"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maxDownlinkFeatureSets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1024    </w:t>
      </w:r>
      <w:r w:rsidRPr="002B738B">
        <w:rPr>
          <w:rFonts w:ascii="Courier New" w:eastAsia="Times New Roman" w:hAnsi="Courier New"/>
          <w:noProof/>
          <w:color w:val="808080"/>
          <w:sz w:val="16"/>
          <w:lang w:eastAsia="en-GB"/>
        </w:rPr>
        <w:t>-- (for NR DL) Total number of FeatureSets (size of the pool)</w:t>
      </w:r>
    </w:p>
    <w:p w14:paraId="7FF9EDE1"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maxUplinkFeatureSets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1024    </w:t>
      </w:r>
      <w:r w:rsidRPr="002B738B">
        <w:rPr>
          <w:rFonts w:ascii="Courier New" w:eastAsia="Times New Roman" w:hAnsi="Courier New"/>
          <w:noProof/>
          <w:color w:val="808080"/>
          <w:sz w:val="16"/>
          <w:lang w:eastAsia="en-GB"/>
        </w:rPr>
        <w:t>-- (for NR UL) Total number of FeatureSets (size of the pool)</w:t>
      </w:r>
    </w:p>
    <w:p w14:paraId="3227DA0A"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maxEUTRA-DL-FeatureSets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256     </w:t>
      </w:r>
      <w:r w:rsidRPr="002B738B">
        <w:rPr>
          <w:rFonts w:ascii="Courier New" w:eastAsia="Times New Roman" w:hAnsi="Courier New"/>
          <w:noProof/>
          <w:color w:val="808080"/>
          <w:sz w:val="16"/>
          <w:lang w:eastAsia="en-GB"/>
        </w:rPr>
        <w:t>-- (for E-UTRA) Total number of FeatureSets (size of the pool)</w:t>
      </w:r>
    </w:p>
    <w:p w14:paraId="3DE4919E"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maxEUTRA-UL-FeatureSets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256     </w:t>
      </w:r>
      <w:r w:rsidRPr="002B738B">
        <w:rPr>
          <w:rFonts w:ascii="Courier New" w:eastAsia="Times New Roman" w:hAnsi="Courier New"/>
          <w:noProof/>
          <w:color w:val="808080"/>
          <w:sz w:val="16"/>
          <w:lang w:eastAsia="en-GB"/>
        </w:rPr>
        <w:t>-- (for E-UTRA) Total number of FeatureSets (size of the pool)</w:t>
      </w:r>
    </w:p>
    <w:p w14:paraId="04B3280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maxFeatureSetsPerBand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128     </w:t>
      </w:r>
      <w:r w:rsidRPr="002B738B">
        <w:rPr>
          <w:rFonts w:ascii="Courier New" w:eastAsia="Times New Roman" w:hAnsi="Courier New"/>
          <w:noProof/>
          <w:color w:val="808080"/>
          <w:sz w:val="16"/>
          <w:lang w:eastAsia="en-GB"/>
        </w:rPr>
        <w:t>-- (for NR) The number of feature sets associated with one band.</w:t>
      </w:r>
    </w:p>
    <w:p w14:paraId="68134EE9"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maxPerCC-FeatureSets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1024    </w:t>
      </w:r>
      <w:r w:rsidRPr="002B738B">
        <w:rPr>
          <w:rFonts w:ascii="Courier New" w:eastAsia="Times New Roman" w:hAnsi="Courier New"/>
          <w:noProof/>
          <w:color w:val="808080"/>
          <w:sz w:val="16"/>
          <w:lang w:eastAsia="en-GB"/>
        </w:rPr>
        <w:t>-- (for NR) Total number of CC-specific FeatureSets (size of the pool)</w:t>
      </w:r>
    </w:p>
    <w:p w14:paraId="47C72D9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maxFeatureSetCombinations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1024    </w:t>
      </w:r>
      <w:r w:rsidRPr="002B738B">
        <w:rPr>
          <w:rFonts w:ascii="Courier New" w:eastAsia="Times New Roman" w:hAnsi="Courier New"/>
          <w:noProof/>
          <w:color w:val="808080"/>
          <w:sz w:val="16"/>
          <w:lang w:eastAsia="en-GB"/>
        </w:rPr>
        <w:t>-- (for MR-DC/NR)Total number of Feature set combinations (size of the pool)</w:t>
      </w:r>
    </w:p>
    <w:p w14:paraId="3F2CD7BE"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maxInterRAT-RSTD-Freq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w:t>
      </w:r>
    </w:p>
    <w:p w14:paraId="365D5E5A"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maxHRNN-Len-r16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48      </w:t>
      </w:r>
      <w:r w:rsidRPr="002B738B">
        <w:rPr>
          <w:rFonts w:ascii="Courier New" w:eastAsia="Times New Roman" w:hAnsi="Courier New"/>
          <w:noProof/>
          <w:color w:val="808080"/>
          <w:sz w:val="16"/>
          <w:lang w:eastAsia="en-GB"/>
        </w:rPr>
        <w:t>-- Maximum length of HRNNs</w:t>
      </w:r>
    </w:p>
    <w:p w14:paraId="36F983BA"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maxNPN-r16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      </w:t>
      </w:r>
      <w:r w:rsidRPr="002B738B">
        <w:rPr>
          <w:rFonts w:ascii="Courier New" w:eastAsia="Times New Roman" w:hAnsi="Courier New"/>
          <w:noProof/>
          <w:color w:val="808080"/>
          <w:sz w:val="16"/>
          <w:lang w:eastAsia="en-GB"/>
        </w:rPr>
        <w:t>-- Maximum number of NPNs broadcast and reported by UE at establishment</w:t>
      </w:r>
    </w:p>
    <w:p w14:paraId="1D3F590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maxNrOfMinSchedulingOffsetValues-r16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2       </w:t>
      </w:r>
      <w:r w:rsidRPr="002B738B">
        <w:rPr>
          <w:rFonts w:ascii="Courier New" w:eastAsia="Times New Roman" w:hAnsi="Courier New"/>
          <w:noProof/>
          <w:color w:val="808080"/>
          <w:sz w:val="16"/>
          <w:lang w:eastAsia="en-GB"/>
        </w:rPr>
        <w:t>-- Maximum number of min. scheduling offset (K0/K2) configurations</w:t>
      </w:r>
    </w:p>
    <w:p w14:paraId="22472EF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maxK0-SchedulingOffset-r16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slots configured as min. scheduling offset (K0)</w:t>
      </w:r>
    </w:p>
    <w:p w14:paraId="1FE0C5BE"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maxK2-SchedulingOffset-r16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slots configured as min. scheduling offset (K2)</w:t>
      </w:r>
    </w:p>
    <w:p w14:paraId="0D0EDCF9"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maxDCI-2-6-Size-r16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140     </w:t>
      </w:r>
      <w:r w:rsidRPr="002B738B">
        <w:rPr>
          <w:rFonts w:ascii="Courier New" w:eastAsia="Times New Roman" w:hAnsi="Courier New"/>
          <w:noProof/>
          <w:color w:val="808080"/>
          <w:sz w:val="16"/>
          <w:lang w:eastAsia="en-GB"/>
        </w:rPr>
        <w:t>-- Maximum size of DCI format 2-6</w:t>
      </w:r>
    </w:p>
    <w:p w14:paraId="0E3FF2DC"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maxDCI-2-6-Size-1-r16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139     </w:t>
      </w:r>
      <w:r w:rsidRPr="002B738B">
        <w:rPr>
          <w:rFonts w:ascii="Courier New" w:eastAsia="Times New Roman" w:hAnsi="Courier New"/>
          <w:noProof/>
          <w:color w:val="808080"/>
          <w:sz w:val="16"/>
          <w:lang w:eastAsia="en-GB"/>
        </w:rPr>
        <w:t>-- Maximum DCI format 2-6 size minus 1</w:t>
      </w:r>
    </w:p>
    <w:p w14:paraId="46549074"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maxNrofUL-Allocations-r16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PUSCH time domain resource allocations</w:t>
      </w:r>
    </w:p>
    <w:p w14:paraId="35368443"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maxNrofP0-PUSCH-Set-r16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2       </w:t>
      </w:r>
      <w:r w:rsidRPr="002B738B">
        <w:rPr>
          <w:rFonts w:ascii="Courier New" w:eastAsia="Times New Roman" w:hAnsi="Courier New"/>
          <w:noProof/>
          <w:color w:val="808080"/>
          <w:sz w:val="16"/>
          <w:lang w:eastAsia="en-GB"/>
        </w:rPr>
        <w:t>-- Maximum number of P0 PUSCH set(s)</w:t>
      </w:r>
    </w:p>
    <w:p w14:paraId="077CDB2E"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maxOnDemandSIB-r16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SIB(s) that can be requested on-demand</w:t>
      </w:r>
    </w:p>
    <w:p w14:paraId="5BF12935"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maxOnDemandPosSIB-r16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      </w:t>
      </w:r>
      <w:r w:rsidRPr="002B738B">
        <w:rPr>
          <w:rFonts w:ascii="Courier New" w:eastAsia="Times New Roman" w:hAnsi="Courier New"/>
          <w:noProof/>
          <w:color w:val="808080"/>
          <w:sz w:val="16"/>
          <w:lang w:eastAsia="en-GB"/>
        </w:rPr>
        <w:t>-- Maximum number of posSIB(s) that can be requested on-demand</w:t>
      </w:r>
    </w:p>
    <w:p w14:paraId="4DC6CA9E"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maxCI-DCI-PayloadSize-r16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126     </w:t>
      </w:r>
      <w:r w:rsidRPr="002B738B">
        <w:rPr>
          <w:rFonts w:ascii="Courier New" w:eastAsia="Times New Roman" w:hAnsi="Courier New"/>
          <w:noProof/>
          <w:color w:val="808080"/>
          <w:sz w:val="16"/>
          <w:lang w:eastAsia="en-GB"/>
        </w:rPr>
        <w:t>-- Maximum number of the DCI size for CI</w:t>
      </w:r>
    </w:p>
    <w:p w14:paraId="5E57EC9C"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maxCI-DCI-PayloadSize-1-r16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125     </w:t>
      </w:r>
      <w:r w:rsidRPr="002B738B">
        <w:rPr>
          <w:rFonts w:ascii="Courier New" w:eastAsia="Times New Roman" w:hAnsi="Courier New"/>
          <w:noProof/>
          <w:color w:val="808080"/>
          <w:sz w:val="16"/>
          <w:lang w:eastAsia="en-GB"/>
        </w:rPr>
        <w:t>-- Maximum number of the DCI size for CI minus 1</w:t>
      </w:r>
    </w:p>
    <w:p w14:paraId="6E1CF503"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maxWLAN-Id-Report-r16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      </w:t>
      </w:r>
      <w:r w:rsidRPr="002B738B">
        <w:rPr>
          <w:rFonts w:ascii="Courier New" w:eastAsia="Times New Roman" w:hAnsi="Courier New"/>
          <w:noProof/>
          <w:color w:val="808080"/>
          <w:sz w:val="16"/>
          <w:lang w:eastAsia="en-GB"/>
        </w:rPr>
        <w:t>-- Maximum number of WLAN IDs to report</w:t>
      </w:r>
    </w:p>
    <w:p w14:paraId="67F053D9"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maxWLAN-Name-r16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4       </w:t>
      </w:r>
      <w:r w:rsidRPr="002B738B">
        <w:rPr>
          <w:rFonts w:ascii="Courier New" w:eastAsia="Times New Roman" w:hAnsi="Courier New"/>
          <w:noProof/>
          <w:color w:val="808080"/>
          <w:sz w:val="16"/>
          <w:lang w:eastAsia="en-GB"/>
        </w:rPr>
        <w:t>-- Maximum number of WLAN name</w:t>
      </w:r>
    </w:p>
    <w:p w14:paraId="09CD8B1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DengXian" w:hAnsi="Courier New"/>
          <w:noProof/>
          <w:sz w:val="16"/>
          <w:lang w:eastAsia="en-GB"/>
        </w:rPr>
        <w:t>maxRAReport-r16</w:t>
      </w:r>
      <w:r w:rsidRPr="002B738B">
        <w:rPr>
          <w:rFonts w:ascii="Courier New" w:eastAsia="Times New Roman" w:hAnsi="Courier New"/>
          <w:noProof/>
          <w:sz w:val="16"/>
          <w:lang w:eastAsia="en-GB"/>
        </w:rPr>
        <w:t xml:space="preserve">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RA procedures information to be included in the RA report</w:t>
      </w:r>
    </w:p>
    <w:p w14:paraId="2D5CDFD9"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maxTxConfig-r16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sidelink transmission parameters configurations</w:t>
      </w:r>
    </w:p>
    <w:p w14:paraId="5F04450C"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maxTxConfig-1-r16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63      </w:t>
      </w:r>
      <w:r w:rsidRPr="002B738B">
        <w:rPr>
          <w:rFonts w:ascii="Courier New" w:eastAsia="Times New Roman" w:hAnsi="Courier New"/>
          <w:noProof/>
          <w:color w:val="808080"/>
          <w:sz w:val="16"/>
          <w:lang w:eastAsia="en-GB"/>
        </w:rPr>
        <w:t>-- Maximum number of sidelink transmission parameters configurations minus 1</w:t>
      </w:r>
    </w:p>
    <w:p w14:paraId="41D9C68F"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maxPSSCH-TxConfig-r16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PSSCH TX configurations</w:t>
      </w:r>
    </w:p>
    <w:p w14:paraId="5AA336B0"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maxNrofCLI-RSSI-Resources-r16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CLI-RSSI resources for UE</w:t>
      </w:r>
    </w:p>
    <w:p w14:paraId="4275D681"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maxNrofCLI-RSSI-Resources-1-r16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63      </w:t>
      </w:r>
      <w:r w:rsidRPr="002B738B">
        <w:rPr>
          <w:rFonts w:ascii="Courier New" w:eastAsia="Times New Roman" w:hAnsi="Courier New"/>
          <w:noProof/>
          <w:color w:val="808080"/>
          <w:sz w:val="16"/>
          <w:lang w:eastAsia="en-GB"/>
        </w:rPr>
        <w:t>-- Maximum number of CLI-RSSI resources for UE minus 1</w:t>
      </w:r>
    </w:p>
    <w:p w14:paraId="3DB2E12A"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maxNrofCLI-SRS-Resources-r16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      </w:t>
      </w:r>
      <w:r w:rsidRPr="002B738B">
        <w:rPr>
          <w:rFonts w:ascii="Courier New" w:eastAsia="Times New Roman" w:hAnsi="Courier New"/>
          <w:noProof/>
          <w:color w:val="808080"/>
          <w:sz w:val="16"/>
          <w:lang w:eastAsia="en-GB"/>
        </w:rPr>
        <w:t>-- Maximum number of SRS resources for CLI measurement for UE</w:t>
      </w:r>
    </w:p>
    <w:p w14:paraId="1274DAFB"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maxCLI-Report-r16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w:t>
      </w:r>
    </w:p>
    <w:p w14:paraId="2801970B"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maxNrofConfiguredGrantConfig-r16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      </w:t>
      </w:r>
      <w:r w:rsidRPr="002B738B">
        <w:rPr>
          <w:rFonts w:ascii="Courier New" w:eastAsia="Times New Roman" w:hAnsi="Courier New"/>
          <w:noProof/>
          <w:color w:val="808080"/>
          <w:sz w:val="16"/>
          <w:lang w:eastAsia="en-GB"/>
        </w:rPr>
        <w:t>-- Maximum number of configured grant configurations per BWP</w:t>
      </w:r>
    </w:p>
    <w:p w14:paraId="600C3BE3"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maxNrofConfiguredGrantConfig-1-r16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11      </w:t>
      </w:r>
      <w:r w:rsidRPr="002B738B">
        <w:rPr>
          <w:rFonts w:ascii="Courier New" w:eastAsia="Times New Roman" w:hAnsi="Courier New"/>
          <w:noProof/>
          <w:color w:val="808080"/>
          <w:sz w:val="16"/>
          <w:lang w:eastAsia="en-GB"/>
        </w:rPr>
        <w:t>-- Maximum number of configured grant configurations per BWP minus 1</w:t>
      </w:r>
    </w:p>
    <w:p w14:paraId="50626AD3"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maxNrofCG-Type2DeactivationState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deactivation state for type 2 configured grants per BWP</w:t>
      </w:r>
    </w:p>
    <w:p w14:paraId="6AA9080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maxNrofConfiguredGrantConfigMAC-1-r16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31      </w:t>
      </w:r>
      <w:r w:rsidRPr="002B738B">
        <w:rPr>
          <w:rFonts w:ascii="Courier New" w:eastAsia="Times New Roman" w:hAnsi="Courier New"/>
          <w:noProof/>
          <w:color w:val="808080"/>
          <w:sz w:val="16"/>
          <w:lang w:eastAsia="en-GB"/>
        </w:rPr>
        <w:t>-- Maximum number of configured grant configurations per MAC entity minus 1</w:t>
      </w:r>
    </w:p>
    <w:p w14:paraId="71A6CE09"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lastRenderedPageBreak/>
        <w:t xml:space="preserve">maxNrofSPS-Config-r16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SPS configurations per BWP</w:t>
      </w:r>
    </w:p>
    <w:p w14:paraId="273B1E04"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maxNrofSPS-Config-1-r16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7       </w:t>
      </w:r>
      <w:r w:rsidRPr="002B738B">
        <w:rPr>
          <w:rFonts w:ascii="Courier New" w:eastAsia="Times New Roman" w:hAnsi="Courier New"/>
          <w:noProof/>
          <w:color w:val="808080"/>
          <w:sz w:val="16"/>
          <w:lang w:eastAsia="en-GB"/>
        </w:rPr>
        <w:t>-- Maximum number of SPS configurations per BWP minus 1</w:t>
      </w:r>
    </w:p>
    <w:p w14:paraId="21FB44EA"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maxNrofSPS-DeactivationState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deactivation state for SPS per BWP</w:t>
      </w:r>
    </w:p>
    <w:p w14:paraId="3F8F8718"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maxNrofDormancyGroups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5       </w:t>
      </w:r>
      <w:r w:rsidRPr="002B738B">
        <w:rPr>
          <w:rFonts w:ascii="Courier New" w:eastAsia="Times New Roman" w:hAnsi="Courier New"/>
          <w:noProof/>
          <w:color w:val="808080"/>
          <w:sz w:val="16"/>
          <w:lang w:eastAsia="en-GB"/>
        </w:rPr>
        <w:t>--</w:t>
      </w:r>
    </w:p>
    <w:p w14:paraId="003E8581"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maxNrofPUCCH-ResourceGroups-1-r16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       </w:t>
      </w:r>
      <w:r w:rsidRPr="002B738B">
        <w:rPr>
          <w:rFonts w:ascii="Courier New" w:eastAsia="Times New Roman" w:hAnsi="Courier New"/>
          <w:noProof/>
          <w:color w:val="808080"/>
          <w:sz w:val="16"/>
          <w:lang w:eastAsia="en-GB"/>
        </w:rPr>
        <w:t>--</w:t>
      </w:r>
    </w:p>
    <w:p w14:paraId="79945AE9"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maxNrofServingCellsTCI-r16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      </w:t>
      </w:r>
      <w:r w:rsidRPr="002B738B">
        <w:rPr>
          <w:rFonts w:ascii="Courier New" w:eastAsia="Times New Roman" w:hAnsi="Courier New"/>
          <w:noProof/>
          <w:color w:val="808080"/>
          <w:sz w:val="16"/>
          <w:lang w:eastAsia="en-GB"/>
        </w:rPr>
        <w:t>-- Maximum number of serving cells in simultaneousTCI-UpdateList</w:t>
      </w:r>
    </w:p>
    <w:p w14:paraId="4B708D90"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maxNrofTxDC-TwoCarrier-r16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UL Tx DC locations reported by the UE for 2CC uplink CA</w:t>
      </w:r>
    </w:p>
    <w:p w14:paraId="37F3AB59"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014D9A"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color w:val="808080"/>
          <w:sz w:val="16"/>
          <w:lang w:eastAsia="en-GB"/>
        </w:rPr>
        <w:t>-- TAG-MULTIPLICITY-AND-TYPE-CONSTRAINT-DEFINITIONS-STOP</w:t>
      </w:r>
    </w:p>
    <w:p w14:paraId="3F0ABF5F"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color w:val="808080"/>
          <w:sz w:val="16"/>
          <w:lang w:eastAsia="en-GB"/>
        </w:rPr>
        <w:t>-- ASN1STOP</w:t>
      </w:r>
    </w:p>
    <w:p w14:paraId="1A5C82B8" w14:textId="77777777" w:rsidR="002B738B" w:rsidRDefault="002B738B" w:rsidP="002B738B">
      <w:pPr>
        <w:overflowPunct w:val="0"/>
        <w:autoSpaceDE w:val="0"/>
        <w:autoSpaceDN w:val="0"/>
        <w:adjustRightInd w:val="0"/>
        <w:textAlignment w:val="baseline"/>
        <w:rPr>
          <w:rFonts w:eastAsia="MS Mincho"/>
          <w:lang w:eastAsia="ja-JP"/>
        </w:rPr>
      </w:pPr>
    </w:p>
    <w:p w14:paraId="23E29578" w14:textId="528DD3C6" w:rsidR="008F0A17" w:rsidRDefault="008F0A17">
      <w:pPr>
        <w:spacing w:after="0"/>
        <w:rPr>
          <w:rFonts w:eastAsia="MS Mincho"/>
          <w:lang w:eastAsia="ja-JP"/>
        </w:rPr>
      </w:pPr>
      <w:r>
        <w:rPr>
          <w:rFonts w:eastAsia="MS Mincho"/>
          <w:lang w:eastAsia="ja-JP"/>
        </w:rPr>
        <w:br w:type="page"/>
      </w:r>
    </w:p>
    <w:p w14:paraId="0CE1CC72" w14:textId="77777777" w:rsidR="008F0A17" w:rsidRDefault="008F0A17" w:rsidP="002B738B">
      <w:pPr>
        <w:overflowPunct w:val="0"/>
        <w:autoSpaceDE w:val="0"/>
        <w:autoSpaceDN w:val="0"/>
        <w:adjustRightInd w:val="0"/>
        <w:textAlignment w:val="baseline"/>
        <w:rPr>
          <w:rFonts w:eastAsia="MS Mincho"/>
          <w:lang w:eastAsia="ja-JP"/>
        </w:rPr>
        <w:sectPr w:rsidR="008F0A17" w:rsidSect="00EE68E4">
          <w:footnotePr>
            <w:numRestart w:val="eachSect"/>
          </w:footnotePr>
          <w:pgSz w:w="16840" w:h="11907" w:orient="landscape" w:code="9"/>
          <w:pgMar w:top="1134" w:right="1418" w:bottom="1134" w:left="1134" w:header="680" w:footer="567" w:gutter="0"/>
          <w:cols w:space="720"/>
          <w:docGrid w:linePitch="272"/>
        </w:sectPr>
      </w:pPr>
    </w:p>
    <w:tbl>
      <w:tblPr>
        <w:tblpPr w:leftFromText="180" w:rightFromText="180" w:vertAnchor="text" w:horzAnchor="margin" w:tblpX="-147" w:tblpY="70"/>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954"/>
      </w:tblGrid>
      <w:tr w:rsidR="00FE5FEB" w:rsidRPr="00EF5762" w14:paraId="3E8872AF" w14:textId="77777777" w:rsidTr="00E03901">
        <w:trPr>
          <w:trHeight w:val="235"/>
        </w:trPr>
        <w:tc>
          <w:tcPr>
            <w:tcW w:w="9954" w:type="dxa"/>
            <w:shd w:val="clear" w:color="auto" w:fill="FDE9D9"/>
            <w:vAlign w:val="center"/>
          </w:tcPr>
          <w:p w14:paraId="7EC09E5E" w14:textId="77777777" w:rsidR="00FE5FEB" w:rsidRPr="00EF5762" w:rsidRDefault="00FE5FEB" w:rsidP="00E0390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NEXT CHANGE</w:t>
            </w:r>
          </w:p>
        </w:tc>
      </w:tr>
    </w:tbl>
    <w:p w14:paraId="2FADECEA" w14:textId="77777777" w:rsidR="00BE3723" w:rsidRPr="00BE3723" w:rsidRDefault="00BE3723" w:rsidP="00BE372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47" w:name="_Toc60777606"/>
      <w:bookmarkStart w:id="48" w:name="_Toc83740563"/>
      <w:r w:rsidRPr="00BE3723">
        <w:rPr>
          <w:rFonts w:ascii="Arial" w:eastAsia="Times New Roman" w:hAnsi="Arial"/>
          <w:sz w:val="36"/>
          <w:lang w:eastAsia="ja-JP"/>
        </w:rPr>
        <w:t>9</w:t>
      </w:r>
      <w:r w:rsidRPr="00BE3723">
        <w:rPr>
          <w:rFonts w:ascii="Arial" w:eastAsia="Times New Roman" w:hAnsi="Arial"/>
          <w:sz w:val="36"/>
          <w:lang w:eastAsia="ja-JP"/>
        </w:rPr>
        <w:tab/>
        <w:t>Specified and default radio configurations</w:t>
      </w:r>
      <w:bookmarkEnd w:id="47"/>
      <w:bookmarkEnd w:id="48"/>
    </w:p>
    <w:p w14:paraId="3E66A86C" w14:textId="77777777" w:rsidR="00BE3723" w:rsidRPr="00BE3723" w:rsidRDefault="00BE3723" w:rsidP="00BE3723">
      <w:pPr>
        <w:overflowPunct w:val="0"/>
        <w:autoSpaceDE w:val="0"/>
        <w:autoSpaceDN w:val="0"/>
        <w:adjustRightInd w:val="0"/>
        <w:textAlignment w:val="baseline"/>
        <w:rPr>
          <w:rFonts w:eastAsia="Times New Roman"/>
          <w:lang w:eastAsia="ja-JP"/>
        </w:rPr>
      </w:pPr>
      <w:r w:rsidRPr="00BE3723">
        <w:rPr>
          <w:rFonts w:eastAsia="Times New Roman"/>
          <w:lang w:eastAsia="ja-JP"/>
        </w:rPr>
        <w:t xml:space="preserve">Specified and default configurations are configurations of which the details are specified in the standard. Specified configurations are fixed while default configurations can be modified using dedicated signalling. The default value for the parameters not listed in following </w:t>
      </w:r>
      <w:proofErr w:type="spellStart"/>
      <w:r w:rsidRPr="00BE3723">
        <w:rPr>
          <w:rFonts w:eastAsia="Times New Roman"/>
          <w:lang w:eastAsia="ja-JP"/>
        </w:rPr>
        <w:t>subclauses</w:t>
      </w:r>
      <w:proofErr w:type="spellEnd"/>
      <w:r w:rsidRPr="00BE3723">
        <w:rPr>
          <w:rFonts w:eastAsia="Times New Roman"/>
          <w:lang w:eastAsia="ja-JP"/>
        </w:rPr>
        <w:t xml:space="preserve"> shall be set such as the corresponding features are not configured, i.e. </w:t>
      </w:r>
      <w:r w:rsidRPr="00BE3723">
        <w:rPr>
          <w:rFonts w:eastAsia="Times New Roman"/>
          <w:i/>
          <w:lang w:eastAsia="ja-JP"/>
        </w:rPr>
        <w:t>release</w:t>
      </w:r>
      <w:r w:rsidRPr="00BE3723">
        <w:rPr>
          <w:rFonts w:eastAsia="Times New Roman"/>
          <w:lang w:eastAsia="ja-JP"/>
        </w:rPr>
        <w:t xml:space="preserve"> or </w:t>
      </w:r>
      <w:r w:rsidRPr="00BE3723">
        <w:rPr>
          <w:rFonts w:eastAsia="Times New Roman"/>
          <w:i/>
          <w:lang w:eastAsia="ja-JP"/>
        </w:rPr>
        <w:t>false</w:t>
      </w:r>
      <w:r w:rsidRPr="00BE3723">
        <w:rPr>
          <w:rFonts w:eastAsia="Times New Roman"/>
          <w:lang w:eastAsia="ja-JP"/>
        </w:rPr>
        <w:t xml:space="preserve"> unless explicitly stated otherwise.</w:t>
      </w:r>
    </w:p>
    <w:p w14:paraId="035801CB" w14:textId="77777777" w:rsidR="00BE3723" w:rsidRPr="00BE3723" w:rsidRDefault="00BE3723" w:rsidP="00BE3723">
      <w:pPr>
        <w:keepLines/>
        <w:overflowPunct w:val="0"/>
        <w:autoSpaceDE w:val="0"/>
        <w:autoSpaceDN w:val="0"/>
        <w:adjustRightInd w:val="0"/>
        <w:ind w:left="1135" w:hanging="851"/>
        <w:textAlignment w:val="baseline"/>
        <w:rPr>
          <w:rFonts w:eastAsia="Times New Roman"/>
          <w:lang w:eastAsia="ja-JP"/>
        </w:rPr>
      </w:pPr>
      <w:r w:rsidRPr="00BE3723">
        <w:rPr>
          <w:rFonts w:eastAsia="Times New Roman"/>
          <w:lang w:eastAsia="ja-JP"/>
        </w:rPr>
        <w:t>NOTE:</w:t>
      </w:r>
      <w:r w:rsidRPr="00BE3723">
        <w:rPr>
          <w:rFonts w:eastAsia="Times New Roman"/>
          <w:lang w:eastAsia="ja-JP"/>
        </w:rPr>
        <w:tab/>
        <w:t>The UE applies the default values specified in the field description of ASN.1 parameters only when the parent IE is present. Hence, the UE does not apply all default values in field descriptions when it applies the "default radio configuration" in accordance with this clause.</w:t>
      </w:r>
    </w:p>
    <w:p w14:paraId="624971F4" w14:textId="77777777" w:rsidR="00BE3723" w:rsidRPr="00BE3723" w:rsidRDefault="00BE3723" w:rsidP="00BE372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49" w:name="_Toc60777607"/>
      <w:bookmarkStart w:id="50" w:name="_Toc83740564"/>
      <w:r w:rsidRPr="00BE3723">
        <w:rPr>
          <w:rFonts w:ascii="Arial" w:eastAsia="Times New Roman" w:hAnsi="Arial"/>
          <w:sz w:val="32"/>
          <w:lang w:eastAsia="ja-JP"/>
        </w:rPr>
        <w:t>9.1</w:t>
      </w:r>
      <w:r w:rsidRPr="00BE3723">
        <w:rPr>
          <w:rFonts w:ascii="Arial" w:eastAsia="Times New Roman" w:hAnsi="Arial"/>
          <w:sz w:val="32"/>
          <w:lang w:eastAsia="ja-JP"/>
        </w:rPr>
        <w:tab/>
        <w:t>Specified configurations</w:t>
      </w:r>
      <w:bookmarkEnd w:id="49"/>
      <w:bookmarkEnd w:id="50"/>
    </w:p>
    <w:p w14:paraId="36A59A19" w14:textId="77777777" w:rsidR="00BE3723" w:rsidRPr="00BE3723" w:rsidRDefault="00BE3723" w:rsidP="00BE372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1" w:name="_Toc60777608"/>
      <w:bookmarkStart w:id="52" w:name="_Toc83740565"/>
      <w:r w:rsidRPr="00BE3723">
        <w:rPr>
          <w:rFonts w:ascii="Arial" w:eastAsia="Times New Roman" w:hAnsi="Arial"/>
          <w:sz w:val="28"/>
          <w:lang w:eastAsia="ja-JP"/>
        </w:rPr>
        <w:t>9.1.1</w:t>
      </w:r>
      <w:r w:rsidRPr="00BE3723">
        <w:rPr>
          <w:rFonts w:ascii="Arial" w:eastAsia="Times New Roman" w:hAnsi="Arial"/>
          <w:sz w:val="28"/>
          <w:lang w:eastAsia="ja-JP"/>
        </w:rPr>
        <w:tab/>
        <w:t>Logical channel configurations</w:t>
      </w:r>
      <w:bookmarkEnd w:id="51"/>
      <w:bookmarkEnd w:id="52"/>
    </w:p>
    <w:p w14:paraId="468CDA7C" w14:textId="4DEBDC14" w:rsidR="00BE3723" w:rsidRPr="00BE3723" w:rsidRDefault="00BE3723" w:rsidP="002B738B">
      <w:pPr>
        <w:overflowPunct w:val="0"/>
        <w:autoSpaceDE w:val="0"/>
        <w:autoSpaceDN w:val="0"/>
        <w:adjustRightInd w:val="0"/>
        <w:textAlignment w:val="baseline"/>
        <w:rPr>
          <w:rFonts w:eastAsia="Times New Roman"/>
          <w:lang w:eastAsia="ja-JP"/>
        </w:rPr>
      </w:pPr>
      <w:r w:rsidRPr="00A027C0">
        <w:rPr>
          <w:rFonts w:eastAsia="Times New Roman"/>
          <w:color w:val="FF0000"/>
          <w:lang w:eastAsia="ja-JP"/>
        </w:rPr>
        <w:t>------------------</w:t>
      </w:r>
      <w:r w:rsidR="008F0A17" w:rsidRPr="00A027C0">
        <w:rPr>
          <w:rFonts w:eastAsia="Times New Roman"/>
          <w:color w:val="FF0000"/>
          <w:lang w:eastAsia="ja-JP"/>
        </w:rPr>
        <w:t>----------------------------</w:t>
      </w:r>
      <w:r w:rsidRPr="00A027C0">
        <w:rPr>
          <w:rFonts w:eastAsia="Times New Roman"/>
          <w:color w:val="FF0000"/>
          <w:lang w:eastAsia="ja-JP"/>
        </w:rPr>
        <w:t>-----------------</w:t>
      </w:r>
      <w:proofErr w:type="spellStart"/>
      <w:proofErr w:type="gramStart"/>
      <w:r w:rsidRPr="00A027C0">
        <w:rPr>
          <w:rFonts w:eastAsia="Times New Roman"/>
          <w:color w:val="FF0000"/>
          <w:lang w:eastAsia="ja-JP"/>
        </w:rPr>
        <w:t>ommited</w:t>
      </w:r>
      <w:proofErr w:type="spellEnd"/>
      <w:proofErr w:type="gramEnd"/>
      <w:r w:rsidRPr="00A027C0">
        <w:rPr>
          <w:rFonts w:eastAsia="Times New Roman"/>
          <w:color w:val="FF0000"/>
          <w:lang w:eastAsia="ja-JP"/>
        </w:rPr>
        <w:t xml:space="preserve"> text-------------------------------------</w:t>
      </w:r>
      <w:r w:rsidR="008F0A17" w:rsidRPr="00A027C0">
        <w:rPr>
          <w:rFonts w:eastAsia="Times New Roman"/>
          <w:color w:val="FF0000"/>
          <w:lang w:eastAsia="ja-JP"/>
        </w:rPr>
        <w:t>---------------</w:t>
      </w:r>
      <w:r w:rsidRPr="00A027C0">
        <w:rPr>
          <w:rFonts w:eastAsia="Times New Roman"/>
          <w:color w:val="FF0000"/>
          <w:lang w:eastAsia="ja-JP"/>
        </w:rPr>
        <w:t>-------</w:t>
      </w:r>
    </w:p>
    <w:p w14:paraId="435E6D28" w14:textId="77777777" w:rsidR="008F0A17" w:rsidRPr="008F0A17" w:rsidRDefault="008F0A17" w:rsidP="008F0A1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3" w:name="_Toc60777612"/>
      <w:bookmarkStart w:id="54" w:name="_Toc83740569"/>
      <w:r w:rsidRPr="008F0A17">
        <w:rPr>
          <w:rFonts w:ascii="Arial" w:eastAsia="Times New Roman" w:hAnsi="Arial"/>
          <w:sz w:val="24"/>
          <w:lang w:eastAsia="ja-JP"/>
        </w:rPr>
        <w:t>9.1.1.4</w:t>
      </w:r>
      <w:r w:rsidRPr="008F0A17">
        <w:rPr>
          <w:rFonts w:ascii="Arial" w:eastAsia="Times New Roman" w:hAnsi="Arial"/>
          <w:sz w:val="24"/>
          <w:lang w:eastAsia="ja-JP"/>
        </w:rPr>
        <w:tab/>
        <w:t>SCCH configuration</w:t>
      </w:r>
      <w:bookmarkEnd w:id="53"/>
      <w:bookmarkEnd w:id="54"/>
    </w:p>
    <w:p w14:paraId="188E5E7E" w14:textId="77777777" w:rsidR="008F0A17" w:rsidRPr="008F0A17" w:rsidRDefault="008F0A17" w:rsidP="008F0A17">
      <w:pPr>
        <w:overflowPunct w:val="0"/>
        <w:autoSpaceDE w:val="0"/>
        <w:autoSpaceDN w:val="0"/>
        <w:adjustRightInd w:val="0"/>
        <w:textAlignment w:val="baseline"/>
        <w:rPr>
          <w:rFonts w:eastAsia="DengXian"/>
          <w:lang w:eastAsia="zh-CN"/>
        </w:rPr>
      </w:pPr>
      <w:r w:rsidRPr="008F0A17">
        <w:rPr>
          <w:rFonts w:eastAsia="DengXian"/>
          <w:lang w:eastAsia="zh-CN"/>
        </w:rPr>
        <w:t>Parameters that are specified for unicast of NR sidelink communication, which is used for the sidelink signalling radio bearer of PC5-RRC message. The SL-SRB using this</w:t>
      </w:r>
      <w:r w:rsidRPr="008F0A17">
        <w:rPr>
          <w:rFonts w:eastAsia="Times New Roman"/>
          <w:lang w:eastAsia="ja-JP"/>
        </w:rPr>
        <w:t xml:space="preserve"> </w:t>
      </w:r>
      <w:r w:rsidRPr="008F0A17">
        <w:rPr>
          <w:rFonts w:eastAsia="DengXian"/>
          <w:lang w:eastAsia="zh-CN"/>
        </w:rPr>
        <w:t>SCCH configuration is named as SL-SRB3.</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8F0A17" w:rsidRPr="008F0A17" w14:paraId="1D64D189" w14:textId="77777777" w:rsidTr="00874BF5">
        <w:trPr>
          <w:tblHeader/>
        </w:trPr>
        <w:tc>
          <w:tcPr>
            <w:tcW w:w="3262" w:type="dxa"/>
            <w:tcBorders>
              <w:top w:val="single" w:sz="4" w:space="0" w:color="auto"/>
              <w:left w:val="single" w:sz="4" w:space="0" w:color="auto"/>
              <w:bottom w:val="single" w:sz="4" w:space="0" w:color="auto"/>
              <w:right w:val="single" w:sz="4" w:space="0" w:color="auto"/>
            </w:tcBorders>
            <w:hideMark/>
          </w:tcPr>
          <w:p w14:paraId="28CBBBC7" w14:textId="77777777" w:rsidR="008F0A17" w:rsidRPr="008F0A17" w:rsidRDefault="008F0A17" w:rsidP="008F0A17">
            <w:pPr>
              <w:overflowPunct w:val="0"/>
              <w:autoSpaceDE w:val="0"/>
              <w:autoSpaceDN w:val="0"/>
              <w:adjustRightInd w:val="0"/>
              <w:spacing w:after="0"/>
              <w:jc w:val="center"/>
              <w:textAlignment w:val="baseline"/>
              <w:rPr>
                <w:rFonts w:ascii="Arial" w:eastAsia="Times New Roman" w:hAnsi="Arial"/>
                <w:b/>
                <w:sz w:val="18"/>
                <w:lang w:eastAsia="en-GB"/>
              </w:rPr>
            </w:pPr>
            <w:r w:rsidRPr="008F0A17">
              <w:rPr>
                <w:rFonts w:ascii="Arial" w:eastAsia="Times New Roman" w:hAnsi="Arial"/>
                <w:b/>
                <w:sz w:val="18"/>
                <w:lang w:eastAsia="en-GB"/>
              </w:rPr>
              <w:t>Name</w:t>
            </w:r>
          </w:p>
        </w:tc>
        <w:tc>
          <w:tcPr>
            <w:tcW w:w="1986" w:type="dxa"/>
            <w:tcBorders>
              <w:top w:val="single" w:sz="4" w:space="0" w:color="auto"/>
              <w:left w:val="single" w:sz="4" w:space="0" w:color="auto"/>
              <w:bottom w:val="single" w:sz="4" w:space="0" w:color="auto"/>
              <w:right w:val="single" w:sz="4" w:space="0" w:color="auto"/>
            </w:tcBorders>
            <w:hideMark/>
          </w:tcPr>
          <w:p w14:paraId="2AEF7705" w14:textId="77777777" w:rsidR="008F0A17" w:rsidRPr="008F0A17" w:rsidRDefault="008F0A17" w:rsidP="008F0A17">
            <w:pPr>
              <w:overflowPunct w:val="0"/>
              <w:autoSpaceDE w:val="0"/>
              <w:autoSpaceDN w:val="0"/>
              <w:adjustRightInd w:val="0"/>
              <w:spacing w:after="0"/>
              <w:jc w:val="center"/>
              <w:textAlignment w:val="baseline"/>
              <w:rPr>
                <w:rFonts w:ascii="Arial" w:eastAsia="Times New Roman" w:hAnsi="Arial"/>
                <w:b/>
                <w:sz w:val="18"/>
                <w:lang w:eastAsia="en-GB"/>
              </w:rPr>
            </w:pPr>
            <w:r w:rsidRPr="008F0A17">
              <w:rPr>
                <w:rFonts w:ascii="Arial" w:eastAsia="Times New Roman" w:hAnsi="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3FB5B75C" w14:textId="77777777" w:rsidR="008F0A17" w:rsidRPr="008F0A17" w:rsidRDefault="008F0A17" w:rsidP="008F0A17">
            <w:pPr>
              <w:overflowPunct w:val="0"/>
              <w:autoSpaceDE w:val="0"/>
              <w:autoSpaceDN w:val="0"/>
              <w:adjustRightInd w:val="0"/>
              <w:spacing w:after="0"/>
              <w:jc w:val="center"/>
              <w:textAlignment w:val="baseline"/>
              <w:rPr>
                <w:rFonts w:ascii="Arial" w:eastAsia="Times New Roman" w:hAnsi="Arial"/>
                <w:b/>
                <w:sz w:val="18"/>
                <w:lang w:eastAsia="en-GB"/>
              </w:rPr>
            </w:pPr>
            <w:r w:rsidRPr="008F0A17">
              <w:rPr>
                <w:rFonts w:ascii="Arial" w:eastAsia="Times New Roman" w:hAnsi="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39481545" w14:textId="77777777" w:rsidR="008F0A17" w:rsidRPr="008F0A17" w:rsidRDefault="008F0A17" w:rsidP="008F0A17">
            <w:pPr>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8F0A17">
              <w:rPr>
                <w:rFonts w:ascii="Arial" w:eastAsia="Times New Roman" w:hAnsi="Arial"/>
                <w:b/>
                <w:sz w:val="18"/>
                <w:lang w:eastAsia="en-GB"/>
              </w:rPr>
              <w:t>Ver</w:t>
            </w:r>
            <w:proofErr w:type="spellEnd"/>
          </w:p>
        </w:tc>
      </w:tr>
      <w:tr w:rsidR="008F0A17" w:rsidRPr="008F0A17" w14:paraId="47895A67"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3FC7239A"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55AD9293"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7EDD041D"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FF3D041"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47F60EED"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7B5E06F1"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r w:rsidRPr="008F0A17">
              <w:rPr>
                <w:rFonts w:ascii="Arial" w:eastAsia="Times New Roman" w:hAnsi="Arial"/>
                <w:i/>
                <w:sz w:val="18"/>
                <w:lang w:eastAsia="sv-SE"/>
                <w:rPrChange w:id="55" w:author="Huawei" w:date="2021-10-13T11:35:00Z">
                  <w:rPr>
                    <w:rFonts w:ascii="Arial" w:eastAsia="Times New Roman" w:hAnsi="Arial"/>
                    <w:sz w:val="18"/>
                    <w:lang w:eastAsia="sv-SE"/>
                  </w:rPr>
                </w:rPrChang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613D5079"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084514CB"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zh-CN"/>
              </w:rPr>
              <w:t>Selected by the receiving UE, u</w:t>
            </w:r>
            <w:r w:rsidRPr="008F0A17">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D3B5343"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179727FE"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45A76EEB"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proofErr w:type="spellStart"/>
            <w:r w:rsidRPr="008F0A17">
              <w:rPr>
                <w:rFonts w:ascii="Arial" w:eastAsia="Times New Roman" w:hAnsi="Arial"/>
                <w:i/>
                <w:sz w:val="18"/>
                <w:lang w:eastAsia="sv-SE"/>
                <w:rPrChange w:id="56" w:author="Huawei" w:date="2021-10-13T11:35:00Z">
                  <w:rPr>
                    <w:rFonts w:ascii="Arial" w:eastAsia="Times New Roman" w:hAnsi="Arial"/>
                    <w:sz w:val="18"/>
                    <w:lang w:eastAsia="sv-SE"/>
                  </w:rPr>
                </w:rPrChange>
              </w:rPr>
              <w:t>pdcp</w:t>
            </w:r>
            <w:proofErr w:type="spellEnd"/>
            <w:r w:rsidRPr="008F0A17">
              <w:rPr>
                <w:rFonts w:ascii="Arial" w:eastAsia="Times New Roman" w:hAnsi="Arial"/>
                <w:i/>
                <w:sz w:val="18"/>
                <w:lang w:eastAsia="sv-SE"/>
                <w:rPrChange w:id="57" w:author="Huawei" w:date="2021-10-13T11:35:00Z">
                  <w:rPr>
                    <w:rFonts w:ascii="Arial" w:eastAsia="Times New Roman" w:hAnsi="Arial"/>
                    <w:sz w:val="18"/>
                    <w:lang w:eastAsia="sv-SE"/>
                  </w:rPr>
                </w:rPrChange>
              </w:rPr>
              <w:t>-SN-Size</w:t>
            </w:r>
          </w:p>
        </w:tc>
        <w:tc>
          <w:tcPr>
            <w:tcW w:w="1986" w:type="dxa"/>
            <w:tcBorders>
              <w:top w:val="single" w:sz="4" w:space="0" w:color="auto"/>
              <w:left w:val="single" w:sz="4" w:space="0" w:color="auto"/>
              <w:bottom w:val="single" w:sz="4" w:space="0" w:color="auto"/>
              <w:right w:val="single" w:sz="4" w:space="0" w:color="auto"/>
            </w:tcBorders>
            <w:hideMark/>
          </w:tcPr>
          <w:p w14:paraId="4356F886"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7A890DA2"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76DD01B3"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6989076F"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1CE5E769"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3AEB5A19"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71EC3856"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cs="Arial"/>
                <w:sz w:val="18"/>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0E3A317B"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390E27A6"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48EF1FAA"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i/>
                <w:sz w:val="18"/>
                <w:lang w:eastAsia="sv-SE"/>
              </w:rPr>
            </w:pPr>
            <w:r w:rsidRPr="008F0A17">
              <w:rPr>
                <w:rFonts w:ascii="Arial" w:eastAsia="Times New Roman" w:hAnsi="Arial"/>
                <w:i/>
                <w:sz w:val="18"/>
                <w:lang w:eastAsia="en-GB"/>
              </w:rPr>
              <w:t>&gt;</w:t>
            </w:r>
            <w:proofErr w:type="spellStart"/>
            <w:r w:rsidRPr="008F0A17">
              <w:rPr>
                <w:rFonts w:ascii="Arial" w:eastAsia="Times New Roman" w:hAnsi="Arial"/>
                <w:i/>
                <w:sz w:val="18"/>
                <w:lang w:eastAsia="sv-SE"/>
              </w:rPr>
              <w:t>sn-FieldLength</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189E9DA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1812711A"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689A1BA"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0D25F3A5"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6F13E54B"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i/>
                <w:sz w:val="18"/>
                <w:lang w:eastAsia="en-GB"/>
              </w:rPr>
            </w:pPr>
            <w:r w:rsidRPr="008F0A17">
              <w:rPr>
                <w:rFonts w:ascii="Arial" w:eastAsia="Times New Roman" w:hAnsi="Arial"/>
                <w:i/>
                <w:sz w:val="18"/>
                <w:lang w:eastAsia="en-GB"/>
              </w:rPr>
              <w:t>&gt;</w:t>
            </w:r>
            <w:r w:rsidRPr="008F0A17">
              <w:rPr>
                <w:rFonts w:ascii="Arial" w:eastAsia="Times New Roman" w:hAnsi="Arial"/>
                <w:i/>
                <w:sz w:val="18"/>
                <w:lang w:eastAsia="zh-CN"/>
                <w:rPrChange w:id="58" w:author="Huawei" w:date="2021-10-13T11:35:00Z">
                  <w:rPr>
                    <w:rFonts w:ascii="Arial" w:eastAsia="Times New Roman" w:hAnsi="Arial"/>
                    <w:sz w:val="18"/>
                    <w:lang w:eastAsia="zh-CN"/>
                  </w:rPr>
                </w:rPrChange>
              </w:rPr>
              <w:t>t-Reassembly</w:t>
            </w:r>
          </w:p>
        </w:tc>
        <w:tc>
          <w:tcPr>
            <w:tcW w:w="1986" w:type="dxa"/>
            <w:tcBorders>
              <w:top w:val="single" w:sz="4" w:space="0" w:color="auto"/>
              <w:left w:val="single" w:sz="4" w:space="0" w:color="auto"/>
              <w:bottom w:val="single" w:sz="4" w:space="0" w:color="auto"/>
              <w:right w:val="single" w:sz="4" w:space="0" w:color="auto"/>
            </w:tcBorders>
            <w:hideMark/>
          </w:tcPr>
          <w:p w14:paraId="69504DDA"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48C79BB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zh-CN"/>
              </w:rPr>
              <w:t>Selected by the receiving UE, u</w:t>
            </w:r>
            <w:r w:rsidRPr="008F0A17">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2CAD3DBB"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73F1C8B1"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0400CA13"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proofErr w:type="spellStart"/>
            <w:r w:rsidRPr="008F0A17">
              <w:rPr>
                <w:rFonts w:ascii="Arial" w:eastAsia="Times New Roman" w:hAnsi="Arial"/>
                <w:i/>
                <w:sz w:val="18"/>
                <w:lang w:eastAsia="sv-SE"/>
                <w:rPrChange w:id="59" w:author="Huawei" w:date="2021-10-13T11:35:00Z">
                  <w:rPr>
                    <w:rFonts w:ascii="Arial" w:eastAsia="Times New Roman" w:hAnsi="Arial"/>
                    <w:sz w:val="18"/>
                    <w:lang w:eastAsia="sv-SE"/>
                  </w:rPr>
                </w:rPrChange>
              </w:rPr>
              <w:t>logicalChannelIdentity</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2D54F92B"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zh-CN"/>
              </w:rPr>
              <w:t>3</w:t>
            </w:r>
          </w:p>
        </w:tc>
        <w:tc>
          <w:tcPr>
            <w:tcW w:w="3262" w:type="dxa"/>
            <w:tcBorders>
              <w:top w:val="single" w:sz="4" w:space="0" w:color="auto"/>
              <w:left w:val="single" w:sz="4" w:space="0" w:color="auto"/>
              <w:bottom w:val="single" w:sz="4" w:space="0" w:color="auto"/>
              <w:right w:val="single" w:sz="4" w:space="0" w:color="auto"/>
            </w:tcBorders>
          </w:tcPr>
          <w:p w14:paraId="2FE7BE4A"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87BE44A"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6FDD1A97"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1DAD1807"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147F8369"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7AE115D4"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280F592F"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73C52BBE"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10520DBE"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r w:rsidRPr="008F0A17">
              <w:rPr>
                <w:rFonts w:ascii="Arial" w:eastAsia="Times New Roman" w:hAnsi="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36E5E14E"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2C01386A"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45DE147F"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55048F57"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6E2C0F88"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i/>
                <w:sz w:val="18"/>
                <w:lang w:eastAsia="zh-CN"/>
              </w:rPr>
            </w:pPr>
            <w:r w:rsidRPr="008F0A17">
              <w:rPr>
                <w:rFonts w:ascii="Arial" w:eastAsia="Times New Roman" w:hAnsi="Arial"/>
                <w:i/>
                <w:sz w:val="18"/>
                <w:lang w:eastAsia="en-GB"/>
              </w:rPr>
              <w:t>&gt;</w:t>
            </w:r>
            <w:proofErr w:type="spellStart"/>
            <w:r w:rsidRPr="008F0A17">
              <w:rPr>
                <w:rFonts w:ascii="Arial" w:eastAsia="Times New Roman" w:hAnsi="Arial"/>
                <w:i/>
                <w:sz w:val="18"/>
                <w:lang w:eastAsia="en-GB"/>
              </w:rPr>
              <w:t>prioritisedBitRate</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2B5CC9D2"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21B7490B"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0F79F6FA"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6BDA8491"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2AFBD120"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i/>
                <w:sz w:val="18"/>
                <w:lang w:eastAsia="zh-CN"/>
              </w:rPr>
            </w:pPr>
            <w:r w:rsidRPr="008F0A17">
              <w:rPr>
                <w:rFonts w:ascii="Arial" w:eastAsia="Times New Roman" w:hAnsi="Arial"/>
                <w:i/>
                <w:sz w:val="18"/>
                <w:lang w:eastAsia="en-GB"/>
              </w:rPr>
              <w:t>&gt;</w:t>
            </w:r>
            <w:proofErr w:type="spellStart"/>
            <w:r w:rsidRPr="008F0A17">
              <w:rPr>
                <w:rFonts w:ascii="Arial" w:eastAsia="Times New Roman" w:hAnsi="Arial"/>
                <w:i/>
                <w:sz w:val="18"/>
                <w:lang w:eastAsia="en-GB"/>
              </w:rPr>
              <w:t>logicalChannelGroup</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19928E4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2668B82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A6D3D6F"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322654CA"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391CA630"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en-GB"/>
              </w:rPr>
            </w:pPr>
            <w:r w:rsidRPr="008F0A17">
              <w:rPr>
                <w:rFonts w:ascii="Arial" w:eastAsia="Times New Roman" w:hAnsi="Arial"/>
                <w:sz w:val="18"/>
                <w:lang w:eastAsia="en-GB"/>
              </w:rPr>
              <w:t>&gt;</w:t>
            </w:r>
            <w:proofErr w:type="spellStart"/>
            <w:r w:rsidRPr="008F0A17">
              <w:rPr>
                <w:rFonts w:ascii="Arial" w:eastAsia="Times New Roman" w:hAnsi="Arial"/>
                <w:i/>
                <w:iCs/>
                <w:sz w:val="18"/>
                <w:lang w:eastAsia="en-GB"/>
              </w:rPr>
              <w:t>schedulingRequestId</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1B204E7D"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en-GB"/>
              </w:rPr>
            </w:pPr>
            <w:r w:rsidRPr="008F0A17">
              <w:rPr>
                <w:rFonts w:ascii="Arial" w:eastAsia="Yu Mincho" w:hAnsi="Arial"/>
                <w:sz w:val="18"/>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416FDD17"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ja-JP"/>
              </w:rPr>
            </w:pPr>
            <w:r w:rsidRPr="008F0A17">
              <w:rPr>
                <w:rFonts w:ascii="Arial" w:eastAsia="Times New Roman" w:hAnsi="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7B81805C"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038F9D88" w14:textId="77777777" w:rsidR="008F0A17" w:rsidRPr="008F0A17" w:rsidRDefault="008F0A17" w:rsidP="008F0A17">
      <w:pPr>
        <w:overflowPunct w:val="0"/>
        <w:autoSpaceDE w:val="0"/>
        <w:autoSpaceDN w:val="0"/>
        <w:adjustRightInd w:val="0"/>
        <w:textAlignment w:val="baseline"/>
        <w:rPr>
          <w:rFonts w:eastAsia="DengXian"/>
          <w:lang w:eastAsia="zh-CN"/>
        </w:rPr>
      </w:pPr>
    </w:p>
    <w:p w14:paraId="379B1D35" w14:textId="77777777" w:rsidR="008F0A17" w:rsidRPr="008F0A17" w:rsidRDefault="008F0A17" w:rsidP="008F0A17">
      <w:pPr>
        <w:overflowPunct w:val="0"/>
        <w:autoSpaceDE w:val="0"/>
        <w:autoSpaceDN w:val="0"/>
        <w:adjustRightInd w:val="0"/>
        <w:textAlignment w:val="baseline"/>
        <w:rPr>
          <w:rFonts w:eastAsia="DengXian"/>
          <w:lang w:eastAsia="zh-CN"/>
        </w:rPr>
      </w:pPr>
      <w:r w:rsidRPr="008F0A17">
        <w:rPr>
          <w:rFonts w:eastAsia="DengXian"/>
          <w:lang w:eastAsia="zh-CN"/>
        </w:rPr>
        <w:t xml:space="preserve">Parameters that are specified of NR sidelink communication, which is used for the sidelink signalling radio bearer of unprotected PC5-S message (e.g. </w:t>
      </w:r>
      <w:r w:rsidRPr="008F0A17">
        <w:rPr>
          <w:rFonts w:eastAsia="Times New Roman"/>
          <w:lang w:eastAsia="ja-JP"/>
        </w:rPr>
        <w:t>Direct Link Establishment Request, TS 24.587 [57]</w:t>
      </w:r>
      <w:r w:rsidRPr="008F0A17">
        <w:rPr>
          <w:rFonts w:eastAsia="DengXian"/>
          <w:lang w:eastAsia="zh-CN"/>
        </w:rPr>
        <w:t>). The SL-SRB using this</w:t>
      </w:r>
      <w:r w:rsidRPr="008F0A17">
        <w:rPr>
          <w:rFonts w:eastAsia="Times New Roman"/>
          <w:lang w:eastAsia="ja-JP"/>
        </w:rPr>
        <w:t xml:space="preserve"> </w:t>
      </w:r>
      <w:r w:rsidRPr="008F0A17">
        <w:rPr>
          <w:rFonts w:eastAsia="DengXian"/>
          <w:lang w:eastAsia="zh-CN"/>
        </w:rPr>
        <w:t>SCCH configuration is named as SL-SRB0.</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8F0A17" w:rsidRPr="008F0A17" w14:paraId="67EC3D12" w14:textId="77777777" w:rsidTr="00874BF5">
        <w:trPr>
          <w:tblHeader/>
        </w:trPr>
        <w:tc>
          <w:tcPr>
            <w:tcW w:w="3262" w:type="dxa"/>
            <w:tcBorders>
              <w:top w:val="single" w:sz="4" w:space="0" w:color="auto"/>
              <w:left w:val="single" w:sz="4" w:space="0" w:color="auto"/>
              <w:bottom w:val="single" w:sz="4" w:space="0" w:color="auto"/>
              <w:right w:val="single" w:sz="4" w:space="0" w:color="auto"/>
            </w:tcBorders>
            <w:hideMark/>
          </w:tcPr>
          <w:p w14:paraId="54BC59F0" w14:textId="77777777" w:rsidR="008F0A17" w:rsidRPr="008F0A17" w:rsidRDefault="008F0A17" w:rsidP="008F0A17">
            <w:pPr>
              <w:overflowPunct w:val="0"/>
              <w:autoSpaceDE w:val="0"/>
              <w:autoSpaceDN w:val="0"/>
              <w:adjustRightInd w:val="0"/>
              <w:spacing w:after="0"/>
              <w:jc w:val="center"/>
              <w:textAlignment w:val="baseline"/>
              <w:rPr>
                <w:rFonts w:ascii="Arial" w:eastAsia="Times New Roman" w:hAnsi="Arial"/>
                <w:b/>
                <w:sz w:val="18"/>
                <w:lang w:eastAsia="en-GB"/>
              </w:rPr>
            </w:pPr>
            <w:r w:rsidRPr="008F0A17">
              <w:rPr>
                <w:rFonts w:ascii="Arial" w:eastAsia="Times New Roman" w:hAnsi="Arial"/>
                <w:b/>
                <w:sz w:val="18"/>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hideMark/>
          </w:tcPr>
          <w:p w14:paraId="58D3244D" w14:textId="77777777" w:rsidR="008F0A17" w:rsidRPr="008F0A17" w:rsidRDefault="008F0A17" w:rsidP="008F0A17">
            <w:pPr>
              <w:overflowPunct w:val="0"/>
              <w:autoSpaceDE w:val="0"/>
              <w:autoSpaceDN w:val="0"/>
              <w:adjustRightInd w:val="0"/>
              <w:spacing w:after="0"/>
              <w:jc w:val="center"/>
              <w:textAlignment w:val="baseline"/>
              <w:rPr>
                <w:rFonts w:ascii="Arial" w:eastAsia="Times New Roman" w:hAnsi="Arial"/>
                <w:b/>
                <w:sz w:val="18"/>
                <w:lang w:eastAsia="en-GB"/>
              </w:rPr>
            </w:pPr>
            <w:r w:rsidRPr="008F0A17">
              <w:rPr>
                <w:rFonts w:ascii="Arial" w:eastAsia="Times New Roman" w:hAnsi="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37248F31" w14:textId="77777777" w:rsidR="008F0A17" w:rsidRPr="008F0A17" w:rsidRDefault="008F0A17" w:rsidP="008F0A17">
            <w:pPr>
              <w:overflowPunct w:val="0"/>
              <w:autoSpaceDE w:val="0"/>
              <w:autoSpaceDN w:val="0"/>
              <w:adjustRightInd w:val="0"/>
              <w:spacing w:after="0"/>
              <w:jc w:val="center"/>
              <w:textAlignment w:val="baseline"/>
              <w:rPr>
                <w:rFonts w:ascii="Arial" w:eastAsia="Times New Roman" w:hAnsi="Arial"/>
                <w:b/>
                <w:sz w:val="18"/>
                <w:lang w:eastAsia="en-GB"/>
              </w:rPr>
            </w:pPr>
            <w:r w:rsidRPr="008F0A17">
              <w:rPr>
                <w:rFonts w:ascii="Arial" w:eastAsia="Times New Roman" w:hAnsi="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10960FE3" w14:textId="77777777" w:rsidR="008F0A17" w:rsidRPr="008F0A17" w:rsidRDefault="008F0A17" w:rsidP="008F0A17">
            <w:pPr>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8F0A17">
              <w:rPr>
                <w:rFonts w:ascii="Arial" w:eastAsia="Times New Roman" w:hAnsi="Arial"/>
                <w:b/>
                <w:sz w:val="18"/>
                <w:lang w:eastAsia="en-GB"/>
              </w:rPr>
              <w:t>Ver</w:t>
            </w:r>
            <w:proofErr w:type="spellEnd"/>
          </w:p>
        </w:tc>
      </w:tr>
      <w:tr w:rsidR="008F0A17" w:rsidRPr="008F0A17" w14:paraId="42485B5E"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6CEFD1EC"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47554AA3"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2E1D2B74"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018CB9F"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373BE523"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6CE5FF5C"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r w:rsidRPr="008F0A17">
              <w:rPr>
                <w:rFonts w:ascii="Arial" w:eastAsia="Times New Roman" w:hAnsi="Arial"/>
                <w:i/>
                <w:sz w:val="18"/>
                <w:lang w:eastAsia="sv-SE"/>
                <w:rPrChange w:id="60" w:author="Huawei" w:date="2021-10-13T11:35:00Z">
                  <w:rPr>
                    <w:rFonts w:ascii="Arial" w:eastAsia="Times New Roman" w:hAnsi="Arial"/>
                    <w:sz w:val="18"/>
                    <w:lang w:eastAsia="sv-SE"/>
                  </w:rPr>
                </w:rPrChang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4E8260EF"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ACD9C0B"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zh-CN"/>
              </w:rPr>
              <w:t>Selected by the receiving UE, u</w:t>
            </w:r>
            <w:r w:rsidRPr="008F0A17">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3CE84F6D"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00983F54"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0FD22FB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proofErr w:type="spellStart"/>
            <w:r w:rsidRPr="008F0A17">
              <w:rPr>
                <w:rFonts w:ascii="Arial" w:eastAsia="Times New Roman" w:hAnsi="Arial"/>
                <w:i/>
                <w:sz w:val="18"/>
                <w:lang w:eastAsia="sv-SE"/>
                <w:rPrChange w:id="61" w:author="Huawei" w:date="2021-10-13T11:35:00Z">
                  <w:rPr>
                    <w:rFonts w:ascii="Arial" w:eastAsia="Times New Roman" w:hAnsi="Arial"/>
                    <w:sz w:val="18"/>
                    <w:lang w:eastAsia="sv-SE"/>
                  </w:rPr>
                </w:rPrChange>
              </w:rPr>
              <w:t>pdcp</w:t>
            </w:r>
            <w:proofErr w:type="spellEnd"/>
            <w:r w:rsidRPr="008F0A17">
              <w:rPr>
                <w:rFonts w:ascii="Arial" w:eastAsia="Times New Roman" w:hAnsi="Arial"/>
                <w:i/>
                <w:sz w:val="18"/>
                <w:lang w:eastAsia="sv-SE"/>
                <w:rPrChange w:id="62" w:author="Huawei" w:date="2021-10-13T11:35:00Z">
                  <w:rPr>
                    <w:rFonts w:ascii="Arial" w:eastAsia="Times New Roman" w:hAnsi="Arial"/>
                    <w:sz w:val="18"/>
                    <w:lang w:eastAsia="sv-SE"/>
                  </w:rPr>
                </w:rPrChange>
              </w:rPr>
              <w:t>-SN-Size</w:t>
            </w:r>
          </w:p>
        </w:tc>
        <w:tc>
          <w:tcPr>
            <w:tcW w:w="1986" w:type="dxa"/>
            <w:tcBorders>
              <w:top w:val="single" w:sz="4" w:space="0" w:color="auto"/>
              <w:left w:val="single" w:sz="4" w:space="0" w:color="auto"/>
              <w:bottom w:val="single" w:sz="4" w:space="0" w:color="auto"/>
              <w:right w:val="single" w:sz="4" w:space="0" w:color="auto"/>
            </w:tcBorders>
            <w:hideMark/>
          </w:tcPr>
          <w:p w14:paraId="0D7CEAE1"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0C4B6F17"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44F1856B"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3837B228"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6BC22ABE"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12EEA1D4"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67C3091F"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cs="Arial"/>
                <w:sz w:val="18"/>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4041D290"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45BB2C98"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4BBA8C2F"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i/>
                <w:sz w:val="18"/>
                <w:lang w:eastAsia="sv-SE"/>
              </w:rPr>
            </w:pPr>
            <w:r w:rsidRPr="008F0A17">
              <w:rPr>
                <w:rFonts w:ascii="Arial" w:eastAsia="Times New Roman" w:hAnsi="Arial"/>
                <w:i/>
                <w:sz w:val="18"/>
                <w:lang w:eastAsia="en-GB"/>
              </w:rPr>
              <w:t>&gt;</w:t>
            </w:r>
            <w:proofErr w:type="spellStart"/>
            <w:r w:rsidRPr="008F0A17">
              <w:rPr>
                <w:rFonts w:ascii="Arial" w:eastAsia="Times New Roman" w:hAnsi="Arial"/>
                <w:i/>
                <w:sz w:val="18"/>
                <w:lang w:eastAsia="sv-SE"/>
              </w:rPr>
              <w:t>sn-FieldLength</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4EA0D73E"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zh-CN"/>
              </w:rPr>
              <w:t>6</w:t>
            </w:r>
          </w:p>
        </w:tc>
        <w:tc>
          <w:tcPr>
            <w:tcW w:w="3262" w:type="dxa"/>
            <w:tcBorders>
              <w:top w:val="single" w:sz="4" w:space="0" w:color="auto"/>
              <w:left w:val="single" w:sz="4" w:space="0" w:color="auto"/>
              <w:bottom w:val="single" w:sz="4" w:space="0" w:color="auto"/>
              <w:right w:val="single" w:sz="4" w:space="0" w:color="auto"/>
            </w:tcBorders>
          </w:tcPr>
          <w:p w14:paraId="0B6E3C2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F060A0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4767077E"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38AAA7B3"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i/>
                <w:sz w:val="18"/>
                <w:lang w:eastAsia="en-GB"/>
              </w:rPr>
            </w:pPr>
            <w:r w:rsidRPr="008F0A17">
              <w:rPr>
                <w:rFonts w:ascii="Arial" w:eastAsia="Times New Roman" w:hAnsi="Arial"/>
                <w:i/>
                <w:sz w:val="18"/>
                <w:lang w:eastAsia="en-GB"/>
              </w:rPr>
              <w:t>&gt;</w:t>
            </w:r>
            <w:r w:rsidRPr="008F0A17">
              <w:rPr>
                <w:rFonts w:ascii="Arial" w:eastAsia="Times New Roman" w:hAnsi="Arial"/>
                <w:i/>
                <w:sz w:val="18"/>
                <w:lang w:eastAsia="zh-CN"/>
                <w:rPrChange w:id="63" w:author="Huawei" w:date="2021-10-13T11:35:00Z">
                  <w:rPr>
                    <w:rFonts w:ascii="Arial" w:eastAsia="Times New Roman" w:hAnsi="Arial"/>
                    <w:sz w:val="18"/>
                    <w:lang w:eastAsia="zh-CN"/>
                  </w:rPr>
                </w:rPrChange>
              </w:rPr>
              <w:t>t-Reassembly</w:t>
            </w:r>
          </w:p>
        </w:tc>
        <w:tc>
          <w:tcPr>
            <w:tcW w:w="1986" w:type="dxa"/>
            <w:tcBorders>
              <w:top w:val="single" w:sz="4" w:space="0" w:color="auto"/>
              <w:left w:val="single" w:sz="4" w:space="0" w:color="auto"/>
              <w:bottom w:val="single" w:sz="4" w:space="0" w:color="auto"/>
              <w:right w:val="single" w:sz="4" w:space="0" w:color="auto"/>
            </w:tcBorders>
            <w:hideMark/>
          </w:tcPr>
          <w:p w14:paraId="05F047C3"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DFDAD1F"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zh-CN"/>
              </w:rPr>
              <w:t>Selected by the receiving UE, u</w:t>
            </w:r>
            <w:r w:rsidRPr="008F0A17">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37E781B0"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7D4AF552"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56973C59"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proofErr w:type="spellStart"/>
            <w:r w:rsidRPr="008F0A17">
              <w:rPr>
                <w:rFonts w:ascii="Arial" w:eastAsia="Times New Roman" w:hAnsi="Arial"/>
                <w:i/>
                <w:sz w:val="18"/>
                <w:lang w:eastAsia="sv-SE"/>
                <w:rPrChange w:id="64" w:author="Huawei" w:date="2021-10-13T11:35:00Z">
                  <w:rPr>
                    <w:rFonts w:ascii="Arial" w:eastAsia="Times New Roman" w:hAnsi="Arial"/>
                    <w:sz w:val="18"/>
                    <w:lang w:eastAsia="sv-SE"/>
                  </w:rPr>
                </w:rPrChange>
              </w:rPr>
              <w:t>logicalChannelIdentity</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02F2F86E"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zh-CN"/>
              </w:rPr>
              <w:t>0</w:t>
            </w:r>
          </w:p>
        </w:tc>
        <w:tc>
          <w:tcPr>
            <w:tcW w:w="3262" w:type="dxa"/>
            <w:tcBorders>
              <w:top w:val="single" w:sz="4" w:space="0" w:color="auto"/>
              <w:left w:val="single" w:sz="4" w:space="0" w:color="auto"/>
              <w:bottom w:val="single" w:sz="4" w:space="0" w:color="auto"/>
              <w:right w:val="single" w:sz="4" w:space="0" w:color="auto"/>
            </w:tcBorders>
          </w:tcPr>
          <w:p w14:paraId="3E313C1F"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01DC58E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553A54EF"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3FB24A78"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35DFBBEE"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6339673C"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2C3A5778"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7EDFA519"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39D93376"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r w:rsidRPr="008F0A17">
              <w:rPr>
                <w:rFonts w:ascii="Arial" w:eastAsia="Times New Roman" w:hAnsi="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5C97F927"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4D3E2B5A"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51201E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3938CC97"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64CDBA66"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i/>
                <w:sz w:val="18"/>
                <w:lang w:eastAsia="zh-CN"/>
              </w:rPr>
            </w:pPr>
            <w:r w:rsidRPr="008F0A17">
              <w:rPr>
                <w:rFonts w:ascii="Arial" w:eastAsia="Times New Roman" w:hAnsi="Arial"/>
                <w:i/>
                <w:sz w:val="18"/>
                <w:lang w:eastAsia="en-GB"/>
              </w:rPr>
              <w:t>&gt;</w:t>
            </w:r>
            <w:proofErr w:type="spellStart"/>
            <w:r w:rsidRPr="008F0A17">
              <w:rPr>
                <w:rFonts w:ascii="Arial" w:eastAsia="Times New Roman" w:hAnsi="Arial"/>
                <w:i/>
                <w:sz w:val="18"/>
                <w:lang w:eastAsia="en-GB"/>
              </w:rPr>
              <w:t>prioritisedBitRate</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4374C0E2"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7118722B"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1E0D42E"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7424A313"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530D9B90"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i/>
                <w:sz w:val="18"/>
                <w:lang w:eastAsia="en-GB"/>
              </w:rPr>
            </w:pPr>
            <w:r w:rsidRPr="008F0A17">
              <w:rPr>
                <w:rFonts w:ascii="Arial" w:eastAsia="Times New Roman" w:hAnsi="Arial"/>
                <w:i/>
                <w:sz w:val="18"/>
                <w:lang w:eastAsia="en-GB"/>
              </w:rPr>
              <w:t>&gt;</w:t>
            </w:r>
            <w:proofErr w:type="spellStart"/>
            <w:r w:rsidRPr="008F0A17">
              <w:rPr>
                <w:rFonts w:ascii="Arial" w:eastAsia="Times New Roman" w:hAnsi="Arial"/>
                <w:i/>
                <w:sz w:val="18"/>
                <w:lang w:eastAsia="en-GB"/>
              </w:rPr>
              <w:t>logicalChannelGroup</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4C15D3EE"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en-GB"/>
              </w:rPr>
            </w:pPr>
            <w:r w:rsidRPr="008F0A17">
              <w:rPr>
                <w:rFonts w:ascii="Arial" w:eastAsia="Times New Roman" w:hAnsi="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7C702B8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6429A41"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5B82EEF8"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3C910CA9"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en-GB"/>
              </w:rPr>
            </w:pPr>
            <w:r w:rsidRPr="008F0A17">
              <w:rPr>
                <w:rFonts w:ascii="Arial" w:eastAsia="Times New Roman" w:hAnsi="Arial"/>
                <w:sz w:val="18"/>
                <w:lang w:eastAsia="en-GB"/>
              </w:rPr>
              <w:t>&gt;</w:t>
            </w:r>
            <w:proofErr w:type="spellStart"/>
            <w:r w:rsidRPr="008F0A17">
              <w:rPr>
                <w:rFonts w:ascii="Arial" w:eastAsia="Times New Roman" w:hAnsi="Arial"/>
                <w:i/>
                <w:iCs/>
                <w:sz w:val="18"/>
                <w:lang w:eastAsia="en-GB"/>
              </w:rPr>
              <w:t>schedulingRequestId</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239F7382"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en-GB"/>
              </w:rPr>
            </w:pPr>
            <w:r w:rsidRPr="008F0A17">
              <w:rPr>
                <w:rFonts w:ascii="Arial" w:eastAsia="Yu Mincho" w:hAnsi="Arial"/>
                <w:sz w:val="18"/>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371EF9F9"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ja-JP"/>
              </w:rPr>
            </w:pPr>
            <w:r w:rsidRPr="008F0A17">
              <w:rPr>
                <w:rFonts w:ascii="Arial" w:eastAsia="Times New Roman" w:hAnsi="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3A68A4B1"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491683AC" w14:textId="77777777" w:rsidR="008F0A17" w:rsidRPr="008F0A17" w:rsidRDefault="008F0A17" w:rsidP="008F0A17">
      <w:pPr>
        <w:overflowPunct w:val="0"/>
        <w:autoSpaceDE w:val="0"/>
        <w:autoSpaceDN w:val="0"/>
        <w:adjustRightInd w:val="0"/>
        <w:textAlignment w:val="baseline"/>
        <w:rPr>
          <w:rFonts w:eastAsia="DengXian"/>
          <w:lang w:eastAsia="zh-CN"/>
        </w:rPr>
      </w:pPr>
    </w:p>
    <w:p w14:paraId="7FC646AE" w14:textId="77777777" w:rsidR="008F0A17" w:rsidRPr="008F0A17" w:rsidRDefault="008F0A17" w:rsidP="008F0A17">
      <w:pPr>
        <w:overflowPunct w:val="0"/>
        <w:autoSpaceDE w:val="0"/>
        <w:autoSpaceDN w:val="0"/>
        <w:adjustRightInd w:val="0"/>
        <w:textAlignment w:val="baseline"/>
        <w:rPr>
          <w:rFonts w:eastAsia="DengXian"/>
          <w:lang w:eastAsia="zh-CN"/>
        </w:rPr>
      </w:pPr>
      <w:r w:rsidRPr="008F0A17">
        <w:rPr>
          <w:rFonts w:eastAsia="DengXian"/>
          <w:lang w:eastAsia="zh-CN"/>
        </w:rPr>
        <w:t>Parameters that are specified for unicast of NR sidelink communication, which is used for the sidelink signalling radio bearer of PC5-S message</w:t>
      </w:r>
      <w:r w:rsidRPr="008F0A17">
        <w:rPr>
          <w:rFonts w:eastAsia="Times New Roman"/>
          <w:lang w:eastAsia="ja-JP"/>
        </w:rPr>
        <w:t xml:space="preserve"> </w:t>
      </w:r>
      <w:r w:rsidRPr="008F0A17">
        <w:rPr>
          <w:rFonts w:eastAsia="DengXian"/>
          <w:lang w:eastAsia="zh-CN"/>
        </w:rPr>
        <w:t xml:space="preserve">establishing PC5-S security (e.g. </w:t>
      </w:r>
      <w:r w:rsidRPr="008F0A17">
        <w:rPr>
          <w:rFonts w:eastAsia="Times New Roman"/>
          <w:lang w:eastAsia="ja-JP"/>
        </w:rPr>
        <w:t>Direct Link Security Mode Command and Direct Link Security Mode Complete, TS 24.587 [57]</w:t>
      </w:r>
      <w:r w:rsidRPr="008F0A17">
        <w:rPr>
          <w:rFonts w:eastAsia="DengXian"/>
          <w:lang w:eastAsia="zh-CN"/>
        </w:rPr>
        <w:t>). The SL-SRB using this</w:t>
      </w:r>
      <w:r w:rsidRPr="008F0A17">
        <w:rPr>
          <w:rFonts w:eastAsia="Times New Roman"/>
          <w:lang w:eastAsia="ja-JP"/>
        </w:rPr>
        <w:t xml:space="preserve"> </w:t>
      </w:r>
      <w:r w:rsidRPr="008F0A17">
        <w:rPr>
          <w:rFonts w:eastAsia="DengXian"/>
          <w:lang w:eastAsia="zh-CN"/>
        </w:rPr>
        <w:t>SCCH configuration is named as SL-SRB1.</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8F0A17" w:rsidRPr="008F0A17" w14:paraId="515E6EC2" w14:textId="77777777" w:rsidTr="00874BF5">
        <w:trPr>
          <w:tblHeader/>
        </w:trPr>
        <w:tc>
          <w:tcPr>
            <w:tcW w:w="3262" w:type="dxa"/>
            <w:tcBorders>
              <w:top w:val="single" w:sz="4" w:space="0" w:color="auto"/>
              <w:left w:val="single" w:sz="4" w:space="0" w:color="auto"/>
              <w:bottom w:val="single" w:sz="4" w:space="0" w:color="auto"/>
              <w:right w:val="single" w:sz="4" w:space="0" w:color="auto"/>
            </w:tcBorders>
            <w:hideMark/>
          </w:tcPr>
          <w:p w14:paraId="7492824F" w14:textId="77777777" w:rsidR="008F0A17" w:rsidRPr="008F0A17" w:rsidRDefault="008F0A17" w:rsidP="008F0A17">
            <w:pPr>
              <w:overflowPunct w:val="0"/>
              <w:autoSpaceDE w:val="0"/>
              <w:autoSpaceDN w:val="0"/>
              <w:adjustRightInd w:val="0"/>
              <w:spacing w:after="0"/>
              <w:jc w:val="center"/>
              <w:textAlignment w:val="baseline"/>
              <w:rPr>
                <w:rFonts w:ascii="Arial" w:eastAsia="Times New Roman" w:hAnsi="Arial"/>
                <w:b/>
                <w:sz w:val="18"/>
                <w:lang w:eastAsia="en-GB"/>
              </w:rPr>
            </w:pPr>
            <w:r w:rsidRPr="008F0A17">
              <w:rPr>
                <w:rFonts w:ascii="Arial" w:eastAsia="Times New Roman" w:hAnsi="Arial"/>
                <w:b/>
                <w:sz w:val="18"/>
                <w:lang w:eastAsia="en-GB"/>
              </w:rPr>
              <w:t>Name</w:t>
            </w:r>
          </w:p>
        </w:tc>
        <w:tc>
          <w:tcPr>
            <w:tcW w:w="1986" w:type="dxa"/>
            <w:tcBorders>
              <w:top w:val="single" w:sz="4" w:space="0" w:color="auto"/>
              <w:left w:val="single" w:sz="4" w:space="0" w:color="auto"/>
              <w:bottom w:val="single" w:sz="4" w:space="0" w:color="auto"/>
              <w:right w:val="single" w:sz="4" w:space="0" w:color="auto"/>
            </w:tcBorders>
            <w:hideMark/>
          </w:tcPr>
          <w:p w14:paraId="339E0FB4" w14:textId="77777777" w:rsidR="008F0A17" w:rsidRPr="008F0A17" w:rsidRDefault="008F0A17" w:rsidP="008F0A17">
            <w:pPr>
              <w:overflowPunct w:val="0"/>
              <w:autoSpaceDE w:val="0"/>
              <w:autoSpaceDN w:val="0"/>
              <w:adjustRightInd w:val="0"/>
              <w:spacing w:after="0"/>
              <w:jc w:val="center"/>
              <w:textAlignment w:val="baseline"/>
              <w:rPr>
                <w:rFonts w:ascii="Arial" w:eastAsia="Times New Roman" w:hAnsi="Arial"/>
                <w:b/>
                <w:sz w:val="18"/>
                <w:lang w:eastAsia="en-GB"/>
              </w:rPr>
            </w:pPr>
            <w:r w:rsidRPr="008F0A17">
              <w:rPr>
                <w:rFonts w:ascii="Arial" w:eastAsia="Times New Roman" w:hAnsi="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51CD41BC" w14:textId="77777777" w:rsidR="008F0A17" w:rsidRPr="008F0A17" w:rsidRDefault="008F0A17" w:rsidP="008F0A17">
            <w:pPr>
              <w:overflowPunct w:val="0"/>
              <w:autoSpaceDE w:val="0"/>
              <w:autoSpaceDN w:val="0"/>
              <w:adjustRightInd w:val="0"/>
              <w:spacing w:after="0"/>
              <w:jc w:val="center"/>
              <w:textAlignment w:val="baseline"/>
              <w:rPr>
                <w:rFonts w:ascii="Arial" w:eastAsia="Times New Roman" w:hAnsi="Arial"/>
                <w:b/>
                <w:sz w:val="18"/>
                <w:lang w:eastAsia="en-GB"/>
              </w:rPr>
            </w:pPr>
            <w:r w:rsidRPr="008F0A17">
              <w:rPr>
                <w:rFonts w:ascii="Arial" w:eastAsia="Times New Roman" w:hAnsi="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4A5F9EDD" w14:textId="77777777" w:rsidR="008F0A17" w:rsidRPr="008F0A17" w:rsidRDefault="008F0A17" w:rsidP="008F0A17">
            <w:pPr>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8F0A17">
              <w:rPr>
                <w:rFonts w:ascii="Arial" w:eastAsia="Times New Roman" w:hAnsi="Arial"/>
                <w:b/>
                <w:sz w:val="18"/>
                <w:lang w:eastAsia="en-GB"/>
              </w:rPr>
              <w:t>Ver</w:t>
            </w:r>
            <w:proofErr w:type="spellEnd"/>
          </w:p>
        </w:tc>
      </w:tr>
      <w:tr w:rsidR="008F0A17" w:rsidRPr="008F0A17" w14:paraId="61469DDC"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2ECBE696"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5F59E7B9"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171B9F3E"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9B8CABE"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6DC7290D"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6D22DBA8"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r w:rsidRPr="008F0A17">
              <w:rPr>
                <w:rFonts w:ascii="Arial" w:eastAsia="Times New Roman" w:hAnsi="Arial"/>
                <w:i/>
                <w:sz w:val="18"/>
                <w:lang w:eastAsia="sv-SE"/>
                <w:rPrChange w:id="65" w:author="Huawei" w:date="2021-10-13T11:36:00Z">
                  <w:rPr>
                    <w:rFonts w:ascii="Arial" w:eastAsia="Times New Roman" w:hAnsi="Arial"/>
                    <w:sz w:val="18"/>
                    <w:lang w:eastAsia="sv-SE"/>
                  </w:rPr>
                </w:rPrChang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6D51BAF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37E3DD0"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zh-CN"/>
              </w:rPr>
              <w:t>Selected by the receiving UE, u</w:t>
            </w:r>
            <w:r w:rsidRPr="008F0A17">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4D165BA8"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1C2E40A7"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0C7EBC94"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proofErr w:type="spellStart"/>
            <w:r w:rsidRPr="008F0A17">
              <w:rPr>
                <w:rFonts w:ascii="Arial" w:eastAsia="Times New Roman" w:hAnsi="Arial"/>
                <w:i/>
                <w:sz w:val="18"/>
                <w:lang w:eastAsia="sv-SE"/>
                <w:rPrChange w:id="66" w:author="Huawei" w:date="2021-10-13T11:36:00Z">
                  <w:rPr>
                    <w:rFonts w:ascii="Arial" w:eastAsia="Times New Roman" w:hAnsi="Arial"/>
                    <w:sz w:val="18"/>
                    <w:lang w:eastAsia="sv-SE"/>
                  </w:rPr>
                </w:rPrChange>
              </w:rPr>
              <w:t>pdcp</w:t>
            </w:r>
            <w:proofErr w:type="spellEnd"/>
            <w:r w:rsidRPr="008F0A17">
              <w:rPr>
                <w:rFonts w:ascii="Arial" w:eastAsia="Times New Roman" w:hAnsi="Arial"/>
                <w:i/>
                <w:sz w:val="18"/>
                <w:lang w:eastAsia="sv-SE"/>
                <w:rPrChange w:id="67" w:author="Huawei" w:date="2021-10-13T11:36:00Z">
                  <w:rPr>
                    <w:rFonts w:ascii="Arial" w:eastAsia="Times New Roman" w:hAnsi="Arial"/>
                    <w:sz w:val="18"/>
                    <w:lang w:eastAsia="sv-SE"/>
                  </w:rPr>
                </w:rPrChange>
              </w:rPr>
              <w:t>-SN-Size</w:t>
            </w:r>
          </w:p>
        </w:tc>
        <w:tc>
          <w:tcPr>
            <w:tcW w:w="1986" w:type="dxa"/>
            <w:tcBorders>
              <w:top w:val="single" w:sz="4" w:space="0" w:color="auto"/>
              <w:left w:val="single" w:sz="4" w:space="0" w:color="auto"/>
              <w:bottom w:val="single" w:sz="4" w:space="0" w:color="auto"/>
              <w:right w:val="single" w:sz="4" w:space="0" w:color="auto"/>
            </w:tcBorders>
            <w:hideMark/>
          </w:tcPr>
          <w:p w14:paraId="7515401F"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4B49D49B"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6A6E1526"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1CB23DEE"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35730516"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1896DC3C"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6E8BA8F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cs="Arial"/>
                <w:sz w:val="18"/>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7EDDC3EC"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0B743F45"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7CFE9D69"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i/>
                <w:sz w:val="18"/>
                <w:lang w:eastAsia="sv-SE"/>
              </w:rPr>
            </w:pPr>
            <w:r w:rsidRPr="008F0A17">
              <w:rPr>
                <w:rFonts w:ascii="Arial" w:eastAsia="Times New Roman" w:hAnsi="Arial"/>
                <w:i/>
                <w:sz w:val="18"/>
                <w:lang w:eastAsia="en-GB"/>
              </w:rPr>
              <w:t>&gt;</w:t>
            </w:r>
            <w:proofErr w:type="spellStart"/>
            <w:r w:rsidRPr="008F0A17">
              <w:rPr>
                <w:rFonts w:ascii="Arial" w:eastAsia="Times New Roman" w:hAnsi="Arial"/>
                <w:i/>
                <w:sz w:val="18"/>
                <w:lang w:eastAsia="sv-SE"/>
              </w:rPr>
              <w:t>sn-FieldLength</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4EE9D010"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7ADFC6A8"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5D51ADB"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79F50D83"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05ABE95A"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i/>
                <w:sz w:val="18"/>
                <w:lang w:eastAsia="en-GB"/>
              </w:rPr>
            </w:pPr>
            <w:r w:rsidRPr="008F0A17">
              <w:rPr>
                <w:rFonts w:ascii="Arial" w:eastAsia="Times New Roman" w:hAnsi="Arial"/>
                <w:i/>
                <w:sz w:val="18"/>
                <w:lang w:eastAsia="en-GB"/>
              </w:rPr>
              <w:t>&gt;</w:t>
            </w:r>
            <w:r w:rsidRPr="008F0A17">
              <w:rPr>
                <w:rFonts w:ascii="Arial" w:eastAsia="Times New Roman" w:hAnsi="Arial"/>
                <w:i/>
                <w:sz w:val="18"/>
                <w:lang w:eastAsia="zh-CN"/>
                <w:rPrChange w:id="68" w:author="Huawei" w:date="2021-10-13T11:36:00Z">
                  <w:rPr>
                    <w:rFonts w:ascii="Arial" w:eastAsia="Times New Roman" w:hAnsi="Arial"/>
                    <w:sz w:val="18"/>
                    <w:lang w:eastAsia="zh-CN"/>
                  </w:rPr>
                </w:rPrChange>
              </w:rPr>
              <w:t>t-Reassembly</w:t>
            </w:r>
          </w:p>
        </w:tc>
        <w:tc>
          <w:tcPr>
            <w:tcW w:w="1986" w:type="dxa"/>
            <w:tcBorders>
              <w:top w:val="single" w:sz="4" w:space="0" w:color="auto"/>
              <w:left w:val="single" w:sz="4" w:space="0" w:color="auto"/>
              <w:bottom w:val="single" w:sz="4" w:space="0" w:color="auto"/>
              <w:right w:val="single" w:sz="4" w:space="0" w:color="auto"/>
            </w:tcBorders>
            <w:hideMark/>
          </w:tcPr>
          <w:p w14:paraId="2F23C669"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0A7F8423"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zh-CN"/>
              </w:rPr>
              <w:t>Selected by the receiving UE, u</w:t>
            </w:r>
            <w:r w:rsidRPr="008F0A17">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8FCEBF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06D8BF68"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49144FED"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proofErr w:type="spellStart"/>
            <w:r w:rsidRPr="008F0A17">
              <w:rPr>
                <w:rFonts w:ascii="Arial" w:eastAsia="Times New Roman" w:hAnsi="Arial"/>
                <w:i/>
                <w:sz w:val="18"/>
                <w:lang w:eastAsia="sv-SE"/>
                <w:rPrChange w:id="69" w:author="Huawei" w:date="2021-10-13T11:36:00Z">
                  <w:rPr>
                    <w:rFonts w:ascii="Arial" w:eastAsia="Times New Roman" w:hAnsi="Arial"/>
                    <w:sz w:val="18"/>
                    <w:lang w:eastAsia="sv-SE"/>
                  </w:rPr>
                </w:rPrChange>
              </w:rPr>
              <w:t>logicalChannelIdentity</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2B4B2252"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C707ADA"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0225FFF3"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4951ABE2"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4433C01E"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105E0660"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02274002"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6CF49DE"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2D95A788"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5D3BCC99"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r w:rsidRPr="008F0A17">
              <w:rPr>
                <w:rFonts w:ascii="Arial" w:eastAsia="Times New Roman" w:hAnsi="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5A24FF11"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585A282F"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5C47A54"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019426C0"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6148DD07"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i/>
                <w:sz w:val="18"/>
                <w:lang w:eastAsia="zh-CN"/>
              </w:rPr>
            </w:pPr>
            <w:r w:rsidRPr="008F0A17">
              <w:rPr>
                <w:rFonts w:ascii="Arial" w:eastAsia="Times New Roman" w:hAnsi="Arial"/>
                <w:i/>
                <w:sz w:val="18"/>
                <w:lang w:eastAsia="en-GB"/>
              </w:rPr>
              <w:t>&gt;</w:t>
            </w:r>
            <w:proofErr w:type="spellStart"/>
            <w:r w:rsidRPr="008F0A17">
              <w:rPr>
                <w:rFonts w:ascii="Arial" w:eastAsia="Times New Roman" w:hAnsi="Arial"/>
                <w:i/>
                <w:sz w:val="18"/>
                <w:lang w:eastAsia="en-GB"/>
              </w:rPr>
              <w:t>prioritisedBitRate</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43544077"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1239F6CA"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4BD69E4"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76FE6937"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2B9F3BD7"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i/>
                <w:sz w:val="18"/>
                <w:lang w:eastAsia="en-GB"/>
              </w:rPr>
            </w:pPr>
            <w:r w:rsidRPr="008F0A17">
              <w:rPr>
                <w:rFonts w:ascii="Arial" w:eastAsia="Times New Roman" w:hAnsi="Arial"/>
                <w:i/>
                <w:sz w:val="18"/>
                <w:lang w:eastAsia="en-GB"/>
              </w:rPr>
              <w:t>&gt;</w:t>
            </w:r>
            <w:proofErr w:type="spellStart"/>
            <w:r w:rsidRPr="008F0A17">
              <w:rPr>
                <w:rFonts w:ascii="Arial" w:eastAsia="Times New Roman" w:hAnsi="Arial"/>
                <w:i/>
                <w:sz w:val="18"/>
                <w:lang w:eastAsia="en-GB"/>
              </w:rPr>
              <w:t>logicalChannelGroup</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16C76167"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en-GB"/>
              </w:rPr>
            </w:pPr>
            <w:r w:rsidRPr="008F0A17">
              <w:rPr>
                <w:rFonts w:ascii="Arial" w:eastAsia="Times New Roman" w:hAnsi="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79F07788"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9268D10"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0DC474E3"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19174AFC"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en-GB"/>
              </w:rPr>
            </w:pPr>
            <w:r w:rsidRPr="008F0A17">
              <w:rPr>
                <w:rFonts w:ascii="Arial" w:eastAsia="Times New Roman" w:hAnsi="Arial"/>
                <w:sz w:val="18"/>
                <w:lang w:eastAsia="en-GB"/>
              </w:rPr>
              <w:t>&gt;</w:t>
            </w:r>
            <w:proofErr w:type="spellStart"/>
            <w:r w:rsidRPr="008F0A17">
              <w:rPr>
                <w:rFonts w:ascii="Arial" w:eastAsia="Times New Roman" w:hAnsi="Arial"/>
                <w:i/>
                <w:iCs/>
                <w:sz w:val="18"/>
                <w:lang w:eastAsia="en-GB"/>
              </w:rPr>
              <w:t>schedulingRequestId</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2DA45D8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en-GB"/>
              </w:rPr>
            </w:pPr>
            <w:r w:rsidRPr="008F0A17">
              <w:rPr>
                <w:rFonts w:ascii="Arial" w:eastAsia="Yu Mincho" w:hAnsi="Arial"/>
                <w:sz w:val="18"/>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15A48518"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ja-JP"/>
              </w:rPr>
            </w:pPr>
            <w:r w:rsidRPr="008F0A17">
              <w:rPr>
                <w:rFonts w:ascii="Arial" w:eastAsia="Times New Roman" w:hAnsi="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6392B206"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44C4E0BC" w14:textId="77777777" w:rsidR="008F0A17" w:rsidRPr="008F0A17" w:rsidRDefault="008F0A17" w:rsidP="008F0A17">
      <w:pPr>
        <w:overflowPunct w:val="0"/>
        <w:autoSpaceDE w:val="0"/>
        <w:autoSpaceDN w:val="0"/>
        <w:adjustRightInd w:val="0"/>
        <w:textAlignment w:val="baseline"/>
        <w:rPr>
          <w:rFonts w:eastAsia="DengXian"/>
          <w:lang w:eastAsia="zh-CN"/>
        </w:rPr>
      </w:pPr>
    </w:p>
    <w:p w14:paraId="4FEE75F2" w14:textId="77777777" w:rsidR="008F0A17" w:rsidRPr="008F0A17" w:rsidRDefault="008F0A17" w:rsidP="008F0A17">
      <w:pPr>
        <w:overflowPunct w:val="0"/>
        <w:autoSpaceDE w:val="0"/>
        <w:autoSpaceDN w:val="0"/>
        <w:adjustRightInd w:val="0"/>
        <w:textAlignment w:val="baseline"/>
        <w:rPr>
          <w:rFonts w:eastAsia="DengXian"/>
          <w:lang w:eastAsia="zh-CN"/>
        </w:rPr>
      </w:pPr>
      <w:r w:rsidRPr="008F0A17">
        <w:rPr>
          <w:rFonts w:eastAsia="DengXian"/>
          <w:lang w:eastAsia="zh-CN"/>
        </w:rPr>
        <w:t>Parameters that are specified for unicast of NR sidelink communication, which is used for the sidelink signalling radio bearer of</w:t>
      </w:r>
      <w:r w:rsidRPr="008F0A17">
        <w:rPr>
          <w:rFonts w:eastAsia="Times New Roman"/>
          <w:lang w:eastAsia="ja-JP"/>
        </w:rPr>
        <w:t xml:space="preserve"> </w:t>
      </w:r>
      <w:r w:rsidRPr="008F0A17">
        <w:rPr>
          <w:rFonts w:eastAsia="DengXian"/>
          <w:lang w:eastAsia="zh-CN"/>
        </w:rPr>
        <w:t xml:space="preserve">protected PC5-S message except </w:t>
      </w:r>
      <w:r w:rsidRPr="008F0A17">
        <w:rPr>
          <w:rFonts w:eastAsia="Times New Roman"/>
          <w:lang w:eastAsia="ja-JP"/>
        </w:rPr>
        <w:t>Direct Link Security Mode Complete</w:t>
      </w:r>
      <w:r w:rsidRPr="008F0A17">
        <w:rPr>
          <w:rFonts w:eastAsia="DengXian"/>
          <w:lang w:eastAsia="zh-CN"/>
        </w:rPr>
        <w:t>. The SL-SRB using this</w:t>
      </w:r>
      <w:r w:rsidRPr="008F0A17">
        <w:rPr>
          <w:rFonts w:eastAsia="Times New Roman"/>
          <w:lang w:eastAsia="ja-JP"/>
        </w:rPr>
        <w:t xml:space="preserve"> </w:t>
      </w:r>
      <w:r w:rsidRPr="008F0A17">
        <w:rPr>
          <w:rFonts w:eastAsia="DengXian"/>
          <w:lang w:eastAsia="zh-CN"/>
        </w:rPr>
        <w:t>SCCH configuration is named as SL-SRB2.</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8F0A17" w:rsidRPr="008F0A17" w14:paraId="6B255CAA" w14:textId="77777777" w:rsidTr="00874BF5">
        <w:trPr>
          <w:tblHeader/>
        </w:trPr>
        <w:tc>
          <w:tcPr>
            <w:tcW w:w="3262" w:type="dxa"/>
            <w:tcBorders>
              <w:top w:val="single" w:sz="4" w:space="0" w:color="auto"/>
              <w:left w:val="single" w:sz="4" w:space="0" w:color="auto"/>
              <w:bottom w:val="single" w:sz="4" w:space="0" w:color="auto"/>
              <w:right w:val="single" w:sz="4" w:space="0" w:color="auto"/>
            </w:tcBorders>
            <w:hideMark/>
          </w:tcPr>
          <w:p w14:paraId="0A2FA31A" w14:textId="77777777" w:rsidR="008F0A17" w:rsidRPr="008F0A17" w:rsidRDefault="008F0A17" w:rsidP="008F0A17">
            <w:pPr>
              <w:overflowPunct w:val="0"/>
              <w:autoSpaceDE w:val="0"/>
              <w:autoSpaceDN w:val="0"/>
              <w:adjustRightInd w:val="0"/>
              <w:spacing w:after="0"/>
              <w:jc w:val="center"/>
              <w:textAlignment w:val="baseline"/>
              <w:rPr>
                <w:rFonts w:ascii="Arial" w:eastAsia="Times New Roman" w:hAnsi="Arial"/>
                <w:b/>
                <w:sz w:val="18"/>
                <w:lang w:eastAsia="en-GB"/>
              </w:rPr>
            </w:pPr>
            <w:r w:rsidRPr="008F0A17">
              <w:rPr>
                <w:rFonts w:ascii="Arial" w:eastAsia="Times New Roman" w:hAnsi="Arial"/>
                <w:b/>
                <w:sz w:val="18"/>
                <w:lang w:eastAsia="en-GB"/>
              </w:rPr>
              <w:t>Name</w:t>
            </w:r>
          </w:p>
        </w:tc>
        <w:tc>
          <w:tcPr>
            <w:tcW w:w="1986" w:type="dxa"/>
            <w:tcBorders>
              <w:top w:val="single" w:sz="4" w:space="0" w:color="auto"/>
              <w:left w:val="single" w:sz="4" w:space="0" w:color="auto"/>
              <w:bottom w:val="single" w:sz="4" w:space="0" w:color="auto"/>
              <w:right w:val="single" w:sz="4" w:space="0" w:color="auto"/>
            </w:tcBorders>
            <w:hideMark/>
          </w:tcPr>
          <w:p w14:paraId="6090DC48" w14:textId="77777777" w:rsidR="008F0A17" w:rsidRPr="008F0A17" w:rsidRDefault="008F0A17" w:rsidP="008F0A17">
            <w:pPr>
              <w:overflowPunct w:val="0"/>
              <w:autoSpaceDE w:val="0"/>
              <w:autoSpaceDN w:val="0"/>
              <w:adjustRightInd w:val="0"/>
              <w:spacing w:after="0"/>
              <w:jc w:val="center"/>
              <w:textAlignment w:val="baseline"/>
              <w:rPr>
                <w:rFonts w:ascii="Arial" w:eastAsia="Times New Roman" w:hAnsi="Arial"/>
                <w:b/>
                <w:sz w:val="18"/>
                <w:lang w:eastAsia="en-GB"/>
              </w:rPr>
            </w:pPr>
            <w:r w:rsidRPr="008F0A17">
              <w:rPr>
                <w:rFonts w:ascii="Arial" w:eastAsia="Times New Roman" w:hAnsi="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305FAD12" w14:textId="77777777" w:rsidR="008F0A17" w:rsidRPr="008F0A17" w:rsidRDefault="008F0A17" w:rsidP="008F0A17">
            <w:pPr>
              <w:overflowPunct w:val="0"/>
              <w:autoSpaceDE w:val="0"/>
              <w:autoSpaceDN w:val="0"/>
              <w:adjustRightInd w:val="0"/>
              <w:spacing w:after="0"/>
              <w:jc w:val="center"/>
              <w:textAlignment w:val="baseline"/>
              <w:rPr>
                <w:rFonts w:ascii="Arial" w:eastAsia="Times New Roman" w:hAnsi="Arial"/>
                <w:b/>
                <w:sz w:val="18"/>
                <w:lang w:eastAsia="en-GB"/>
              </w:rPr>
            </w:pPr>
            <w:r w:rsidRPr="008F0A17">
              <w:rPr>
                <w:rFonts w:ascii="Arial" w:eastAsia="Times New Roman" w:hAnsi="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617F4921" w14:textId="77777777" w:rsidR="008F0A17" w:rsidRPr="008F0A17" w:rsidRDefault="008F0A17" w:rsidP="008F0A17">
            <w:pPr>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8F0A17">
              <w:rPr>
                <w:rFonts w:ascii="Arial" w:eastAsia="Times New Roman" w:hAnsi="Arial"/>
                <w:b/>
                <w:sz w:val="18"/>
                <w:lang w:eastAsia="en-GB"/>
              </w:rPr>
              <w:t>Ver</w:t>
            </w:r>
            <w:proofErr w:type="spellEnd"/>
          </w:p>
        </w:tc>
      </w:tr>
      <w:tr w:rsidR="008F0A17" w:rsidRPr="008F0A17" w14:paraId="6978C47C"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1360D242"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046EE20E"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2CE2EFC8"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9158414"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763B9CC2"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5916C55A"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r w:rsidRPr="008F0A17">
              <w:rPr>
                <w:rFonts w:ascii="Arial" w:eastAsia="Times New Roman" w:hAnsi="Arial"/>
                <w:i/>
                <w:sz w:val="18"/>
                <w:lang w:eastAsia="sv-SE"/>
                <w:rPrChange w:id="70" w:author="Huawei" w:date="2021-10-13T11:36:00Z">
                  <w:rPr>
                    <w:rFonts w:ascii="Arial" w:eastAsia="Times New Roman" w:hAnsi="Arial"/>
                    <w:sz w:val="18"/>
                    <w:lang w:eastAsia="sv-SE"/>
                  </w:rPr>
                </w:rPrChang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599DF4A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1BBF4DD0"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zh-CN"/>
              </w:rPr>
              <w:t>Selected by the receiving UE, u</w:t>
            </w:r>
            <w:r w:rsidRPr="008F0A17">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1518DF4F"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4975705A"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67F9AE1E"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proofErr w:type="spellStart"/>
            <w:r w:rsidRPr="008F0A17">
              <w:rPr>
                <w:rFonts w:ascii="Arial" w:eastAsia="Times New Roman" w:hAnsi="Arial"/>
                <w:i/>
                <w:sz w:val="18"/>
                <w:lang w:eastAsia="sv-SE"/>
                <w:rPrChange w:id="71" w:author="Huawei" w:date="2021-10-13T11:36:00Z">
                  <w:rPr>
                    <w:rFonts w:ascii="Arial" w:eastAsia="Times New Roman" w:hAnsi="Arial"/>
                    <w:sz w:val="18"/>
                    <w:lang w:eastAsia="sv-SE"/>
                  </w:rPr>
                </w:rPrChange>
              </w:rPr>
              <w:t>pdcp</w:t>
            </w:r>
            <w:proofErr w:type="spellEnd"/>
            <w:r w:rsidRPr="008F0A17">
              <w:rPr>
                <w:rFonts w:ascii="Arial" w:eastAsia="Times New Roman" w:hAnsi="Arial"/>
                <w:i/>
                <w:sz w:val="18"/>
                <w:lang w:eastAsia="sv-SE"/>
                <w:rPrChange w:id="72" w:author="Huawei" w:date="2021-10-13T11:36:00Z">
                  <w:rPr>
                    <w:rFonts w:ascii="Arial" w:eastAsia="Times New Roman" w:hAnsi="Arial"/>
                    <w:sz w:val="18"/>
                    <w:lang w:eastAsia="sv-SE"/>
                  </w:rPr>
                </w:rPrChange>
              </w:rPr>
              <w:t>-SN-Size</w:t>
            </w:r>
          </w:p>
        </w:tc>
        <w:tc>
          <w:tcPr>
            <w:tcW w:w="1986" w:type="dxa"/>
            <w:tcBorders>
              <w:top w:val="single" w:sz="4" w:space="0" w:color="auto"/>
              <w:left w:val="single" w:sz="4" w:space="0" w:color="auto"/>
              <w:bottom w:val="single" w:sz="4" w:space="0" w:color="auto"/>
              <w:right w:val="single" w:sz="4" w:space="0" w:color="auto"/>
            </w:tcBorders>
            <w:hideMark/>
          </w:tcPr>
          <w:p w14:paraId="7099A79C"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51C00F6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501B7C1E"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60658679"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3964044A"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4D054B52"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5F276AB8"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cs="Arial"/>
                <w:sz w:val="18"/>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0635FE32"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13B7E750"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31E4C6A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i/>
                <w:sz w:val="18"/>
                <w:lang w:eastAsia="sv-SE"/>
              </w:rPr>
            </w:pPr>
            <w:r w:rsidRPr="008F0A17">
              <w:rPr>
                <w:rFonts w:ascii="Arial" w:eastAsia="Times New Roman" w:hAnsi="Arial"/>
                <w:i/>
                <w:sz w:val="18"/>
                <w:lang w:eastAsia="en-GB"/>
              </w:rPr>
              <w:t>&gt;</w:t>
            </w:r>
            <w:proofErr w:type="spellStart"/>
            <w:r w:rsidRPr="008F0A17">
              <w:rPr>
                <w:rFonts w:ascii="Arial" w:eastAsia="Times New Roman" w:hAnsi="Arial"/>
                <w:i/>
                <w:sz w:val="18"/>
                <w:lang w:eastAsia="sv-SE"/>
              </w:rPr>
              <w:t>sn-FieldLength</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30A576FE"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56D2B9F3"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D348AA6"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4DE8E051"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113195D9"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i/>
                <w:sz w:val="18"/>
                <w:lang w:eastAsia="en-GB"/>
              </w:rPr>
            </w:pPr>
            <w:r w:rsidRPr="008F0A17">
              <w:rPr>
                <w:rFonts w:ascii="Arial" w:eastAsia="Times New Roman" w:hAnsi="Arial"/>
                <w:i/>
                <w:sz w:val="18"/>
                <w:lang w:eastAsia="en-GB"/>
              </w:rPr>
              <w:t>&gt;</w:t>
            </w:r>
            <w:r w:rsidRPr="008F0A17">
              <w:rPr>
                <w:rFonts w:ascii="Arial" w:eastAsia="Times New Roman" w:hAnsi="Arial"/>
                <w:i/>
                <w:sz w:val="18"/>
                <w:lang w:eastAsia="zh-CN"/>
                <w:rPrChange w:id="73" w:author="Huawei" w:date="2021-10-13T11:36:00Z">
                  <w:rPr>
                    <w:rFonts w:ascii="Arial" w:eastAsia="Times New Roman" w:hAnsi="Arial"/>
                    <w:sz w:val="18"/>
                    <w:lang w:eastAsia="zh-CN"/>
                  </w:rPr>
                </w:rPrChange>
              </w:rPr>
              <w:t>t-Reassembly</w:t>
            </w:r>
          </w:p>
        </w:tc>
        <w:tc>
          <w:tcPr>
            <w:tcW w:w="1986" w:type="dxa"/>
            <w:tcBorders>
              <w:top w:val="single" w:sz="4" w:space="0" w:color="auto"/>
              <w:left w:val="single" w:sz="4" w:space="0" w:color="auto"/>
              <w:bottom w:val="single" w:sz="4" w:space="0" w:color="auto"/>
              <w:right w:val="single" w:sz="4" w:space="0" w:color="auto"/>
            </w:tcBorders>
            <w:hideMark/>
          </w:tcPr>
          <w:p w14:paraId="364E58A2"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6AB1E88"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zh-CN"/>
              </w:rPr>
              <w:t>Selected by the receiving UE, u</w:t>
            </w:r>
            <w:r w:rsidRPr="008F0A17">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1DBF45E3"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6124ECD1"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79F26EDF"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proofErr w:type="spellStart"/>
            <w:r w:rsidRPr="008F0A17">
              <w:rPr>
                <w:rFonts w:ascii="Arial" w:eastAsia="Times New Roman" w:hAnsi="Arial"/>
                <w:i/>
                <w:sz w:val="18"/>
                <w:lang w:eastAsia="sv-SE"/>
                <w:rPrChange w:id="74" w:author="Huawei" w:date="2021-10-13T11:36:00Z">
                  <w:rPr>
                    <w:rFonts w:ascii="Arial" w:eastAsia="Times New Roman" w:hAnsi="Arial"/>
                    <w:sz w:val="18"/>
                    <w:lang w:eastAsia="sv-SE"/>
                  </w:rPr>
                </w:rPrChange>
              </w:rPr>
              <w:t>logicalChannelIdentity</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64944CFB"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zh-CN"/>
              </w:rPr>
              <w:t>2</w:t>
            </w:r>
          </w:p>
        </w:tc>
        <w:tc>
          <w:tcPr>
            <w:tcW w:w="3262" w:type="dxa"/>
            <w:tcBorders>
              <w:top w:val="single" w:sz="4" w:space="0" w:color="auto"/>
              <w:left w:val="single" w:sz="4" w:space="0" w:color="auto"/>
              <w:bottom w:val="single" w:sz="4" w:space="0" w:color="auto"/>
              <w:right w:val="single" w:sz="4" w:space="0" w:color="auto"/>
            </w:tcBorders>
          </w:tcPr>
          <w:p w14:paraId="285A2FA6"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26E2AD73"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6F969F85"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609DF82C"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27469F8E"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5B63CFD1"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F287ED6"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3B4CE7E9"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0072B1F9"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r w:rsidRPr="008F0A17">
              <w:rPr>
                <w:rFonts w:ascii="Arial" w:eastAsia="Times New Roman" w:hAnsi="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4B224C49"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DD57A83"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01C9F1C6"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546BB126"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1069AB38"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i/>
                <w:sz w:val="18"/>
                <w:lang w:eastAsia="zh-CN"/>
              </w:rPr>
            </w:pPr>
            <w:r w:rsidRPr="008F0A17">
              <w:rPr>
                <w:rFonts w:ascii="Arial" w:eastAsia="Times New Roman" w:hAnsi="Arial"/>
                <w:i/>
                <w:sz w:val="18"/>
                <w:lang w:eastAsia="en-GB"/>
              </w:rPr>
              <w:t>&gt;</w:t>
            </w:r>
            <w:proofErr w:type="spellStart"/>
            <w:r w:rsidRPr="008F0A17">
              <w:rPr>
                <w:rFonts w:ascii="Arial" w:eastAsia="Times New Roman" w:hAnsi="Arial"/>
                <w:i/>
                <w:sz w:val="18"/>
                <w:lang w:eastAsia="en-GB"/>
              </w:rPr>
              <w:t>prioritisedBitRate</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40DA3818"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0EA6C5C4"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2EFDA9E6"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70B5B10E"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4277DB6B"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i/>
                <w:sz w:val="18"/>
                <w:lang w:eastAsia="en-GB"/>
              </w:rPr>
            </w:pPr>
            <w:r w:rsidRPr="008F0A17">
              <w:rPr>
                <w:rFonts w:ascii="Arial" w:eastAsia="Times New Roman" w:hAnsi="Arial"/>
                <w:i/>
                <w:sz w:val="18"/>
                <w:lang w:eastAsia="en-GB"/>
              </w:rPr>
              <w:t>&gt;</w:t>
            </w:r>
            <w:proofErr w:type="spellStart"/>
            <w:r w:rsidRPr="008F0A17">
              <w:rPr>
                <w:rFonts w:ascii="Arial" w:eastAsia="Times New Roman" w:hAnsi="Arial"/>
                <w:i/>
                <w:sz w:val="18"/>
                <w:lang w:eastAsia="en-GB"/>
              </w:rPr>
              <w:t>logicalChannelGroup</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0B295ED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en-GB"/>
              </w:rPr>
            </w:pPr>
            <w:r w:rsidRPr="008F0A17">
              <w:rPr>
                <w:rFonts w:ascii="Arial" w:eastAsia="Times New Roman" w:hAnsi="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4D27C561"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09CBF654"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052CF30A"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05565D4D"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en-GB"/>
              </w:rPr>
            </w:pPr>
            <w:r w:rsidRPr="008F0A17">
              <w:rPr>
                <w:rFonts w:ascii="Arial" w:eastAsia="Times New Roman" w:hAnsi="Arial"/>
                <w:sz w:val="18"/>
                <w:lang w:eastAsia="en-GB"/>
              </w:rPr>
              <w:t>&gt;</w:t>
            </w:r>
            <w:proofErr w:type="spellStart"/>
            <w:r w:rsidRPr="008F0A17">
              <w:rPr>
                <w:rFonts w:ascii="Arial" w:eastAsia="Times New Roman" w:hAnsi="Arial"/>
                <w:i/>
                <w:iCs/>
                <w:sz w:val="18"/>
                <w:lang w:eastAsia="en-GB"/>
              </w:rPr>
              <w:t>schedulingRequestId</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5D460626"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en-GB"/>
              </w:rPr>
            </w:pPr>
            <w:r w:rsidRPr="008F0A17">
              <w:rPr>
                <w:rFonts w:ascii="Arial" w:eastAsia="Yu Mincho" w:hAnsi="Arial"/>
                <w:sz w:val="18"/>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6266BBF7"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ja-JP"/>
              </w:rPr>
            </w:pPr>
            <w:r w:rsidRPr="008F0A17">
              <w:rPr>
                <w:rFonts w:ascii="Arial" w:eastAsia="Times New Roman" w:hAnsi="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1A45DC9B"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28747A1C" w14:textId="77777777" w:rsidR="008F0A17" w:rsidRPr="008F0A17" w:rsidRDefault="008F0A17" w:rsidP="008F0A17">
      <w:pPr>
        <w:overflowPunct w:val="0"/>
        <w:autoSpaceDE w:val="0"/>
        <w:autoSpaceDN w:val="0"/>
        <w:adjustRightInd w:val="0"/>
        <w:textAlignment w:val="baseline"/>
        <w:rPr>
          <w:rFonts w:eastAsia="Times New Roman"/>
          <w:lang w:eastAsia="ja-JP"/>
        </w:rPr>
      </w:pPr>
    </w:p>
    <w:p w14:paraId="177D55D9" w14:textId="77777777" w:rsidR="008F0A17" w:rsidRPr="008F0A17" w:rsidRDefault="008F0A17" w:rsidP="008F0A1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5" w:name="_Toc60777613"/>
      <w:bookmarkStart w:id="76" w:name="_Toc83740570"/>
      <w:r w:rsidRPr="008F0A17">
        <w:rPr>
          <w:rFonts w:ascii="Arial" w:eastAsia="Times New Roman" w:hAnsi="Arial"/>
          <w:sz w:val="24"/>
          <w:lang w:eastAsia="ja-JP"/>
        </w:rPr>
        <w:lastRenderedPageBreak/>
        <w:t>9.1.1.</w:t>
      </w:r>
      <w:r w:rsidRPr="008F0A17">
        <w:rPr>
          <w:rFonts w:ascii="Arial" w:eastAsia="Times New Roman" w:hAnsi="Arial"/>
          <w:sz w:val="24"/>
          <w:lang w:eastAsia="zh-CN"/>
        </w:rPr>
        <w:t>5</w:t>
      </w:r>
      <w:r w:rsidRPr="008F0A17">
        <w:rPr>
          <w:rFonts w:ascii="Arial" w:eastAsia="Times New Roman" w:hAnsi="Arial"/>
          <w:sz w:val="24"/>
          <w:lang w:eastAsia="ja-JP"/>
        </w:rPr>
        <w:tab/>
        <w:t>STCH configuration</w:t>
      </w:r>
      <w:bookmarkEnd w:id="75"/>
      <w:bookmarkEnd w:id="76"/>
    </w:p>
    <w:p w14:paraId="3E5318DC" w14:textId="77777777" w:rsidR="008F0A17" w:rsidRPr="008F0A17" w:rsidRDefault="008F0A17" w:rsidP="008F0A17">
      <w:pPr>
        <w:overflowPunct w:val="0"/>
        <w:autoSpaceDE w:val="0"/>
        <w:autoSpaceDN w:val="0"/>
        <w:adjustRightInd w:val="0"/>
        <w:textAlignment w:val="baseline"/>
        <w:rPr>
          <w:rFonts w:eastAsia="DengXian"/>
          <w:lang w:eastAsia="zh-CN"/>
        </w:rPr>
      </w:pPr>
      <w:r w:rsidRPr="008F0A17">
        <w:rPr>
          <w:rFonts w:eastAsia="DengXian"/>
          <w:lang w:eastAsia="zh-CN"/>
        </w:rPr>
        <w:t>Parameters that are specified for NR sidelink communication, which is used for the sidelink data radio bearer.</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8F0A17" w:rsidRPr="008F0A17" w14:paraId="27329585" w14:textId="77777777" w:rsidTr="00874BF5">
        <w:trPr>
          <w:tblHeader/>
        </w:trPr>
        <w:tc>
          <w:tcPr>
            <w:tcW w:w="3260" w:type="dxa"/>
            <w:tcBorders>
              <w:top w:val="single" w:sz="4" w:space="0" w:color="auto"/>
              <w:left w:val="single" w:sz="4" w:space="0" w:color="auto"/>
              <w:bottom w:val="single" w:sz="4" w:space="0" w:color="auto"/>
              <w:right w:val="single" w:sz="4" w:space="0" w:color="auto"/>
            </w:tcBorders>
            <w:hideMark/>
          </w:tcPr>
          <w:p w14:paraId="14ED7E26" w14:textId="77777777" w:rsidR="008F0A17" w:rsidRPr="008F0A17" w:rsidRDefault="008F0A17" w:rsidP="008F0A17">
            <w:pPr>
              <w:overflowPunct w:val="0"/>
              <w:autoSpaceDE w:val="0"/>
              <w:autoSpaceDN w:val="0"/>
              <w:adjustRightInd w:val="0"/>
              <w:spacing w:after="0"/>
              <w:jc w:val="center"/>
              <w:textAlignment w:val="baseline"/>
              <w:rPr>
                <w:rFonts w:ascii="Arial" w:eastAsia="Times New Roman" w:hAnsi="Arial"/>
                <w:b/>
                <w:sz w:val="18"/>
                <w:lang w:eastAsia="en-GB"/>
              </w:rPr>
            </w:pPr>
            <w:r w:rsidRPr="008F0A17">
              <w:rPr>
                <w:rFonts w:ascii="Arial" w:eastAsia="Times New Roman" w:hAnsi="Arial"/>
                <w:b/>
                <w:sz w:val="18"/>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760D438E" w14:textId="77777777" w:rsidR="008F0A17" w:rsidRPr="008F0A17" w:rsidRDefault="008F0A17" w:rsidP="008F0A17">
            <w:pPr>
              <w:overflowPunct w:val="0"/>
              <w:autoSpaceDE w:val="0"/>
              <w:autoSpaceDN w:val="0"/>
              <w:adjustRightInd w:val="0"/>
              <w:spacing w:after="0"/>
              <w:jc w:val="center"/>
              <w:textAlignment w:val="baseline"/>
              <w:rPr>
                <w:rFonts w:ascii="Arial" w:eastAsia="Times New Roman" w:hAnsi="Arial"/>
                <w:b/>
                <w:sz w:val="18"/>
                <w:lang w:eastAsia="en-GB"/>
              </w:rPr>
            </w:pPr>
            <w:r w:rsidRPr="008F0A17">
              <w:rPr>
                <w:rFonts w:ascii="Arial" w:eastAsia="Times New Roman" w:hAnsi="Arial"/>
                <w:b/>
                <w:sz w:val="18"/>
                <w:lang w:eastAsia="en-GB"/>
              </w:rPr>
              <w:t>Value</w:t>
            </w:r>
          </w:p>
        </w:tc>
        <w:tc>
          <w:tcPr>
            <w:tcW w:w="3260" w:type="dxa"/>
            <w:tcBorders>
              <w:top w:val="single" w:sz="4" w:space="0" w:color="auto"/>
              <w:left w:val="single" w:sz="4" w:space="0" w:color="auto"/>
              <w:bottom w:val="single" w:sz="4" w:space="0" w:color="auto"/>
              <w:right w:val="single" w:sz="4" w:space="0" w:color="auto"/>
            </w:tcBorders>
            <w:hideMark/>
          </w:tcPr>
          <w:p w14:paraId="75E590EC" w14:textId="77777777" w:rsidR="008F0A17" w:rsidRPr="008F0A17" w:rsidRDefault="008F0A17" w:rsidP="008F0A17">
            <w:pPr>
              <w:overflowPunct w:val="0"/>
              <w:autoSpaceDE w:val="0"/>
              <w:autoSpaceDN w:val="0"/>
              <w:adjustRightInd w:val="0"/>
              <w:spacing w:after="0"/>
              <w:jc w:val="center"/>
              <w:textAlignment w:val="baseline"/>
              <w:rPr>
                <w:rFonts w:ascii="Arial" w:eastAsia="Times New Roman" w:hAnsi="Arial"/>
                <w:b/>
                <w:sz w:val="18"/>
                <w:lang w:eastAsia="en-GB"/>
              </w:rPr>
            </w:pPr>
            <w:r w:rsidRPr="008F0A17">
              <w:rPr>
                <w:rFonts w:ascii="Arial" w:eastAsia="Times New Roman" w:hAnsi="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02F5B522" w14:textId="77777777" w:rsidR="008F0A17" w:rsidRPr="008F0A17" w:rsidRDefault="008F0A17" w:rsidP="008F0A17">
            <w:pPr>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8F0A17">
              <w:rPr>
                <w:rFonts w:ascii="Arial" w:eastAsia="Times New Roman" w:hAnsi="Arial"/>
                <w:b/>
                <w:sz w:val="18"/>
                <w:lang w:eastAsia="en-GB"/>
              </w:rPr>
              <w:t>Ver</w:t>
            </w:r>
            <w:proofErr w:type="spellEnd"/>
          </w:p>
        </w:tc>
      </w:tr>
      <w:tr w:rsidR="008F0A17" w:rsidRPr="008F0A17" w14:paraId="158684AB" w14:textId="77777777" w:rsidTr="00874BF5">
        <w:tc>
          <w:tcPr>
            <w:tcW w:w="3260" w:type="dxa"/>
            <w:tcBorders>
              <w:top w:val="single" w:sz="4" w:space="0" w:color="auto"/>
              <w:left w:val="single" w:sz="4" w:space="0" w:color="auto"/>
              <w:bottom w:val="single" w:sz="4" w:space="0" w:color="auto"/>
              <w:right w:val="single" w:sz="4" w:space="0" w:color="auto"/>
            </w:tcBorders>
            <w:hideMark/>
          </w:tcPr>
          <w:p w14:paraId="5A9EE3B0"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PDCP configuration</w:t>
            </w:r>
          </w:p>
        </w:tc>
        <w:tc>
          <w:tcPr>
            <w:tcW w:w="1985" w:type="dxa"/>
            <w:tcBorders>
              <w:top w:val="single" w:sz="4" w:space="0" w:color="auto"/>
              <w:left w:val="single" w:sz="4" w:space="0" w:color="auto"/>
              <w:bottom w:val="single" w:sz="4" w:space="0" w:color="auto"/>
              <w:right w:val="single" w:sz="4" w:space="0" w:color="auto"/>
            </w:tcBorders>
          </w:tcPr>
          <w:p w14:paraId="1C91B5A6"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0" w:type="dxa"/>
            <w:tcBorders>
              <w:top w:val="single" w:sz="4" w:space="0" w:color="auto"/>
              <w:left w:val="single" w:sz="4" w:space="0" w:color="auto"/>
              <w:bottom w:val="single" w:sz="4" w:space="0" w:color="auto"/>
              <w:right w:val="single" w:sz="4" w:space="0" w:color="auto"/>
            </w:tcBorders>
          </w:tcPr>
          <w:p w14:paraId="1CF26B90"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B152704"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10983271" w14:textId="77777777" w:rsidTr="00874BF5">
        <w:tc>
          <w:tcPr>
            <w:tcW w:w="3260" w:type="dxa"/>
            <w:tcBorders>
              <w:top w:val="single" w:sz="4" w:space="0" w:color="auto"/>
              <w:left w:val="single" w:sz="4" w:space="0" w:color="auto"/>
              <w:bottom w:val="single" w:sz="4" w:space="0" w:color="auto"/>
              <w:right w:val="single" w:sz="4" w:space="0" w:color="auto"/>
            </w:tcBorders>
            <w:hideMark/>
          </w:tcPr>
          <w:p w14:paraId="649C612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r w:rsidRPr="008F0A17">
              <w:rPr>
                <w:rFonts w:ascii="Arial" w:eastAsia="Times New Roman" w:hAnsi="Arial"/>
                <w:i/>
                <w:sz w:val="18"/>
                <w:lang w:eastAsia="sv-SE"/>
                <w:rPrChange w:id="77" w:author="Huawei" w:date="2021-10-13T11:36:00Z">
                  <w:rPr>
                    <w:rFonts w:ascii="Arial" w:eastAsia="Times New Roman" w:hAnsi="Arial"/>
                    <w:sz w:val="18"/>
                    <w:lang w:eastAsia="sv-SE"/>
                  </w:rPr>
                </w:rPrChange>
              </w:rPr>
              <w:t>t-Reordering</w:t>
            </w:r>
          </w:p>
        </w:tc>
        <w:tc>
          <w:tcPr>
            <w:tcW w:w="1985" w:type="dxa"/>
            <w:tcBorders>
              <w:top w:val="single" w:sz="4" w:space="0" w:color="auto"/>
              <w:left w:val="single" w:sz="4" w:space="0" w:color="auto"/>
              <w:bottom w:val="single" w:sz="4" w:space="0" w:color="auto"/>
              <w:right w:val="single" w:sz="4" w:space="0" w:color="auto"/>
            </w:tcBorders>
            <w:hideMark/>
          </w:tcPr>
          <w:p w14:paraId="5E47BE27"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Undefined</w:t>
            </w:r>
          </w:p>
        </w:tc>
        <w:tc>
          <w:tcPr>
            <w:tcW w:w="3260" w:type="dxa"/>
            <w:tcBorders>
              <w:top w:val="single" w:sz="4" w:space="0" w:color="auto"/>
              <w:left w:val="single" w:sz="4" w:space="0" w:color="auto"/>
              <w:bottom w:val="single" w:sz="4" w:space="0" w:color="auto"/>
              <w:right w:val="single" w:sz="4" w:space="0" w:color="auto"/>
            </w:tcBorders>
            <w:hideMark/>
          </w:tcPr>
          <w:p w14:paraId="0156C5B9"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zh-CN"/>
              </w:rPr>
              <w:t>Selected by the receiving UE, u</w:t>
            </w:r>
            <w:r w:rsidRPr="008F0A17">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78EBFEBB"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30CC0F79" w14:textId="77777777" w:rsidTr="00874BF5">
        <w:tc>
          <w:tcPr>
            <w:tcW w:w="3260" w:type="dxa"/>
            <w:tcBorders>
              <w:top w:val="single" w:sz="4" w:space="0" w:color="auto"/>
              <w:left w:val="single" w:sz="4" w:space="0" w:color="auto"/>
              <w:bottom w:val="single" w:sz="4" w:space="0" w:color="auto"/>
              <w:right w:val="single" w:sz="4" w:space="0" w:color="auto"/>
            </w:tcBorders>
            <w:hideMark/>
          </w:tcPr>
          <w:p w14:paraId="39D3C449"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proofErr w:type="spellStart"/>
            <w:r w:rsidRPr="008F0A17">
              <w:rPr>
                <w:rFonts w:ascii="Arial" w:eastAsia="Times New Roman" w:hAnsi="Arial"/>
                <w:i/>
                <w:sz w:val="18"/>
                <w:lang w:eastAsia="sv-SE"/>
                <w:rPrChange w:id="78" w:author="Huawei" w:date="2021-10-13T11:36:00Z">
                  <w:rPr>
                    <w:rFonts w:ascii="Arial" w:eastAsia="Times New Roman" w:hAnsi="Arial"/>
                    <w:sz w:val="18"/>
                    <w:lang w:eastAsia="sv-SE"/>
                  </w:rPr>
                </w:rPrChange>
              </w:rPr>
              <w:t>pdcp</w:t>
            </w:r>
            <w:proofErr w:type="spellEnd"/>
            <w:r w:rsidRPr="008F0A17">
              <w:rPr>
                <w:rFonts w:ascii="Arial" w:eastAsia="Times New Roman" w:hAnsi="Arial"/>
                <w:i/>
                <w:sz w:val="18"/>
                <w:lang w:eastAsia="sv-SE"/>
                <w:rPrChange w:id="79" w:author="Huawei" w:date="2021-10-13T11:36:00Z">
                  <w:rPr>
                    <w:rFonts w:ascii="Arial" w:eastAsia="Times New Roman" w:hAnsi="Arial"/>
                    <w:sz w:val="18"/>
                    <w:lang w:eastAsia="sv-SE"/>
                  </w:rPr>
                </w:rPrChange>
              </w:rPr>
              <w:t>-SN-Size</w:t>
            </w:r>
          </w:p>
        </w:tc>
        <w:tc>
          <w:tcPr>
            <w:tcW w:w="1985" w:type="dxa"/>
            <w:tcBorders>
              <w:top w:val="single" w:sz="4" w:space="0" w:color="auto"/>
              <w:left w:val="single" w:sz="4" w:space="0" w:color="auto"/>
              <w:bottom w:val="single" w:sz="4" w:space="0" w:color="auto"/>
              <w:right w:val="single" w:sz="4" w:space="0" w:color="auto"/>
            </w:tcBorders>
            <w:hideMark/>
          </w:tcPr>
          <w:p w14:paraId="0C1DF6F2"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sv-SE"/>
              </w:rPr>
              <w:t>1</w:t>
            </w:r>
            <w:r w:rsidRPr="008F0A17">
              <w:rPr>
                <w:rFonts w:ascii="Arial" w:eastAsia="Times New Roman" w:hAnsi="Arial"/>
                <w:sz w:val="18"/>
                <w:lang w:eastAsia="zh-CN"/>
              </w:rPr>
              <w:t>2</w:t>
            </w:r>
          </w:p>
        </w:tc>
        <w:tc>
          <w:tcPr>
            <w:tcW w:w="3260" w:type="dxa"/>
            <w:tcBorders>
              <w:top w:val="single" w:sz="4" w:space="0" w:color="auto"/>
              <w:left w:val="single" w:sz="4" w:space="0" w:color="auto"/>
              <w:bottom w:val="single" w:sz="4" w:space="0" w:color="auto"/>
              <w:right w:val="single" w:sz="4" w:space="0" w:color="auto"/>
            </w:tcBorders>
            <w:hideMark/>
          </w:tcPr>
          <w:p w14:paraId="74974DE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zh-CN"/>
              </w:rPr>
              <w:t>For broadcast and groupcast of NR sidelink communication</w:t>
            </w:r>
          </w:p>
        </w:tc>
        <w:tc>
          <w:tcPr>
            <w:tcW w:w="850" w:type="dxa"/>
            <w:tcBorders>
              <w:top w:val="single" w:sz="4" w:space="0" w:color="auto"/>
              <w:left w:val="single" w:sz="4" w:space="0" w:color="auto"/>
              <w:bottom w:val="single" w:sz="4" w:space="0" w:color="auto"/>
              <w:right w:val="single" w:sz="4" w:space="0" w:color="auto"/>
            </w:tcBorders>
          </w:tcPr>
          <w:p w14:paraId="6B943BEE"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1901DB7C" w14:textId="77777777" w:rsidTr="00874BF5">
        <w:tc>
          <w:tcPr>
            <w:tcW w:w="3260" w:type="dxa"/>
            <w:tcBorders>
              <w:top w:val="single" w:sz="4" w:space="0" w:color="auto"/>
              <w:left w:val="single" w:sz="4" w:space="0" w:color="auto"/>
              <w:bottom w:val="single" w:sz="4" w:space="0" w:color="auto"/>
              <w:right w:val="single" w:sz="4" w:space="0" w:color="auto"/>
            </w:tcBorders>
            <w:hideMark/>
          </w:tcPr>
          <w:p w14:paraId="1F7A7218"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proofErr w:type="spellStart"/>
            <w:r w:rsidRPr="008F0A17">
              <w:rPr>
                <w:rFonts w:ascii="Arial" w:eastAsia="Times New Roman" w:hAnsi="Arial"/>
                <w:i/>
                <w:sz w:val="18"/>
                <w:lang w:eastAsia="sv-SE"/>
                <w:rPrChange w:id="80" w:author="Huawei" w:date="2021-10-13T11:36:00Z">
                  <w:rPr>
                    <w:rFonts w:ascii="Arial" w:eastAsia="Times New Roman" w:hAnsi="Arial"/>
                    <w:sz w:val="18"/>
                    <w:lang w:eastAsia="sv-SE"/>
                  </w:rPr>
                </w:rPrChange>
              </w:rPr>
              <w:t>maxCID</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3777D417"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15</w:t>
            </w:r>
          </w:p>
        </w:tc>
        <w:tc>
          <w:tcPr>
            <w:tcW w:w="3260" w:type="dxa"/>
            <w:tcBorders>
              <w:top w:val="single" w:sz="4" w:space="0" w:color="auto"/>
              <w:left w:val="single" w:sz="4" w:space="0" w:color="auto"/>
              <w:bottom w:val="single" w:sz="4" w:space="0" w:color="auto"/>
              <w:right w:val="single" w:sz="4" w:space="0" w:color="auto"/>
            </w:tcBorders>
            <w:hideMark/>
          </w:tcPr>
          <w:p w14:paraId="0B105A3D"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zh-CN"/>
              </w:rPr>
              <w:t>For broadcast and groupcast of NR sidelink communication</w:t>
            </w:r>
          </w:p>
        </w:tc>
        <w:tc>
          <w:tcPr>
            <w:tcW w:w="850" w:type="dxa"/>
            <w:tcBorders>
              <w:top w:val="single" w:sz="4" w:space="0" w:color="auto"/>
              <w:left w:val="single" w:sz="4" w:space="0" w:color="auto"/>
              <w:bottom w:val="single" w:sz="4" w:space="0" w:color="auto"/>
              <w:right w:val="single" w:sz="4" w:space="0" w:color="auto"/>
            </w:tcBorders>
          </w:tcPr>
          <w:p w14:paraId="0D628E82"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1E812B7C" w14:textId="77777777" w:rsidTr="00874BF5">
        <w:tc>
          <w:tcPr>
            <w:tcW w:w="3260" w:type="dxa"/>
            <w:tcBorders>
              <w:top w:val="single" w:sz="4" w:space="0" w:color="auto"/>
              <w:left w:val="single" w:sz="4" w:space="0" w:color="auto"/>
              <w:bottom w:val="single" w:sz="4" w:space="0" w:color="auto"/>
              <w:right w:val="single" w:sz="4" w:space="0" w:color="auto"/>
            </w:tcBorders>
            <w:hideMark/>
          </w:tcPr>
          <w:p w14:paraId="774DD7BF"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r w:rsidRPr="008F0A17">
              <w:rPr>
                <w:rFonts w:ascii="Arial" w:eastAsia="Times New Roman" w:hAnsi="Arial"/>
                <w:i/>
                <w:sz w:val="18"/>
                <w:lang w:eastAsia="sv-SE"/>
                <w:rPrChange w:id="81" w:author="Huawei" w:date="2021-10-13T11:37:00Z">
                  <w:rPr>
                    <w:rFonts w:ascii="Arial" w:eastAsia="Times New Roman" w:hAnsi="Arial"/>
                    <w:sz w:val="18"/>
                    <w:lang w:eastAsia="sv-SE"/>
                  </w:rPr>
                </w:rPrChange>
              </w:rPr>
              <w:t>profiles</w:t>
            </w:r>
          </w:p>
        </w:tc>
        <w:tc>
          <w:tcPr>
            <w:tcW w:w="1985" w:type="dxa"/>
            <w:tcBorders>
              <w:top w:val="single" w:sz="4" w:space="0" w:color="auto"/>
              <w:left w:val="single" w:sz="4" w:space="0" w:color="auto"/>
              <w:bottom w:val="single" w:sz="4" w:space="0" w:color="auto"/>
              <w:right w:val="single" w:sz="4" w:space="0" w:color="auto"/>
            </w:tcBorders>
          </w:tcPr>
          <w:p w14:paraId="005AA0F8"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0" w:type="dxa"/>
            <w:tcBorders>
              <w:top w:val="single" w:sz="4" w:space="0" w:color="auto"/>
              <w:left w:val="single" w:sz="4" w:space="0" w:color="auto"/>
              <w:bottom w:val="single" w:sz="4" w:space="0" w:color="auto"/>
              <w:right w:val="single" w:sz="4" w:space="0" w:color="auto"/>
            </w:tcBorders>
          </w:tcPr>
          <w:p w14:paraId="2FDDF0D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06CF1B2"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04EB7DF1" w14:textId="77777777" w:rsidTr="00874BF5">
        <w:tc>
          <w:tcPr>
            <w:tcW w:w="3260" w:type="dxa"/>
            <w:tcBorders>
              <w:top w:val="single" w:sz="4" w:space="0" w:color="auto"/>
              <w:left w:val="single" w:sz="4" w:space="0" w:color="auto"/>
              <w:bottom w:val="single" w:sz="4" w:space="0" w:color="auto"/>
              <w:right w:val="single" w:sz="4" w:space="0" w:color="auto"/>
            </w:tcBorders>
            <w:hideMark/>
          </w:tcPr>
          <w:p w14:paraId="5C6DE439"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RLC configuration</w:t>
            </w:r>
          </w:p>
        </w:tc>
        <w:tc>
          <w:tcPr>
            <w:tcW w:w="1985" w:type="dxa"/>
            <w:tcBorders>
              <w:top w:val="single" w:sz="4" w:space="0" w:color="auto"/>
              <w:left w:val="single" w:sz="4" w:space="0" w:color="auto"/>
              <w:bottom w:val="single" w:sz="4" w:space="0" w:color="auto"/>
              <w:right w:val="single" w:sz="4" w:space="0" w:color="auto"/>
            </w:tcBorders>
          </w:tcPr>
          <w:p w14:paraId="7ED9570A"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0" w:type="dxa"/>
            <w:tcBorders>
              <w:top w:val="single" w:sz="4" w:space="0" w:color="auto"/>
              <w:left w:val="single" w:sz="4" w:space="0" w:color="auto"/>
              <w:bottom w:val="single" w:sz="4" w:space="0" w:color="auto"/>
              <w:right w:val="single" w:sz="4" w:space="0" w:color="auto"/>
            </w:tcBorders>
            <w:hideMark/>
          </w:tcPr>
          <w:p w14:paraId="72ED0FE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zh-CN"/>
              </w:rPr>
              <w:t xml:space="preserve">For broadcast and groupcast of NR sidelink communication, </w:t>
            </w:r>
            <w:proofErr w:type="spellStart"/>
            <w:r w:rsidRPr="008F0A17">
              <w:rPr>
                <w:rFonts w:ascii="Arial" w:eastAsia="Times New Roman" w:hAnsi="Arial"/>
                <w:sz w:val="18"/>
                <w:lang w:eastAsia="zh-CN"/>
              </w:rPr>
              <w:t>u</w:t>
            </w:r>
            <w:r w:rsidRPr="008F0A17">
              <w:rPr>
                <w:rFonts w:ascii="Arial" w:eastAsia="Times New Roman" w:hAnsi="Arial"/>
                <w:sz w:val="18"/>
                <w:lang w:eastAsia="sv-SE"/>
              </w:rPr>
              <w:t>ni</w:t>
            </w:r>
            <w:proofErr w:type="spellEnd"/>
            <w:r w:rsidRPr="008F0A17">
              <w:rPr>
                <w:rFonts w:ascii="Arial" w:eastAsia="Times New Roman" w:hAnsi="Arial"/>
                <w:sz w:val="18"/>
                <w:lang w:eastAsia="sv-SE"/>
              </w:rPr>
              <w:t>-directional UM RLC</w:t>
            </w:r>
          </w:p>
          <w:p w14:paraId="0B87A860"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sv-SE"/>
              </w:rPr>
              <w:t xml:space="preserve">UM window size is set to </w:t>
            </w:r>
            <w:r w:rsidRPr="008F0A17">
              <w:rPr>
                <w:rFonts w:ascii="Arial" w:eastAsia="Times New Roman" w:hAnsi="Arial"/>
                <w:sz w:val="18"/>
                <w:lang w:eastAsia="zh-CN"/>
              </w:rPr>
              <w:t>32</w:t>
            </w:r>
          </w:p>
        </w:tc>
        <w:tc>
          <w:tcPr>
            <w:tcW w:w="850" w:type="dxa"/>
            <w:tcBorders>
              <w:top w:val="single" w:sz="4" w:space="0" w:color="auto"/>
              <w:left w:val="single" w:sz="4" w:space="0" w:color="auto"/>
              <w:bottom w:val="single" w:sz="4" w:space="0" w:color="auto"/>
              <w:right w:val="single" w:sz="4" w:space="0" w:color="auto"/>
            </w:tcBorders>
          </w:tcPr>
          <w:p w14:paraId="6E5318CE"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635C939A" w14:textId="77777777" w:rsidTr="00874BF5">
        <w:tc>
          <w:tcPr>
            <w:tcW w:w="3260" w:type="dxa"/>
            <w:tcBorders>
              <w:top w:val="single" w:sz="4" w:space="0" w:color="auto"/>
              <w:left w:val="single" w:sz="4" w:space="0" w:color="auto"/>
              <w:bottom w:val="single" w:sz="4" w:space="0" w:color="auto"/>
              <w:right w:val="single" w:sz="4" w:space="0" w:color="auto"/>
            </w:tcBorders>
            <w:hideMark/>
          </w:tcPr>
          <w:p w14:paraId="594B37A1"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r w:rsidRPr="008F0A17">
              <w:rPr>
                <w:rFonts w:ascii="Arial" w:eastAsia="Times New Roman" w:hAnsi="Arial"/>
                <w:i/>
                <w:sz w:val="18"/>
                <w:lang w:eastAsia="zh-CN"/>
                <w:rPrChange w:id="82" w:author="Huawei" w:date="2021-10-13T11:37:00Z">
                  <w:rPr>
                    <w:rFonts w:ascii="Arial" w:eastAsia="Times New Roman" w:hAnsi="Arial"/>
                    <w:sz w:val="18"/>
                    <w:lang w:eastAsia="zh-CN"/>
                  </w:rPr>
                </w:rPrChange>
              </w:rPr>
              <w:t>t-Reassembly</w:t>
            </w:r>
          </w:p>
        </w:tc>
        <w:tc>
          <w:tcPr>
            <w:tcW w:w="1985" w:type="dxa"/>
            <w:tcBorders>
              <w:top w:val="single" w:sz="4" w:space="0" w:color="auto"/>
              <w:left w:val="single" w:sz="4" w:space="0" w:color="auto"/>
              <w:bottom w:val="single" w:sz="4" w:space="0" w:color="auto"/>
              <w:right w:val="single" w:sz="4" w:space="0" w:color="auto"/>
            </w:tcBorders>
            <w:hideMark/>
          </w:tcPr>
          <w:p w14:paraId="35A1F45B"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Undefined</w:t>
            </w:r>
          </w:p>
        </w:tc>
        <w:tc>
          <w:tcPr>
            <w:tcW w:w="3260" w:type="dxa"/>
            <w:tcBorders>
              <w:top w:val="single" w:sz="4" w:space="0" w:color="auto"/>
              <w:left w:val="single" w:sz="4" w:space="0" w:color="auto"/>
              <w:bottom w:val="single" w:sz="4" w:space="0" w:color="auto"/>
              <w:right w:val="single" w:sz="4" w:space="0" w:color="auto"/>
            </w:tcBorders>
            <w:hideMark/>
          </w:tcPr>
          <w:p w14:paraId="21280ADF"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zh-CN"/>
              </w:rPr>
              <w:t>Selected by the receiving UE, u</w:t>
            </w:r>
            <w:r w:rsidRPr="008F0A17">
              <w:rPr>
                <w:rFonts w:ascii="Arial" w:eastAsia="Times New Roman" w:hAnsi="Arial"/>
                <w:sz w:val="18"/>
                <w:lang w:eastAsia="sv-SE"/>
              </w:rPr>
              <w:t>p to Up to UE implementation</w:t>
            </w:r>
          </w:p>
        </w:tc>
        <w:tc>
          <w:tcPr>
            <w:tcW w:w="850" w:type="dxa"/>
            <w:tcBorders>
              <w:top w:val="single" w:sz="4" w:space="0" w:color="auto"/>
              <w:left w:val="single" w:sz="4" w:space="0" w:color="auto"/>
              <w:bottom w:val="single" w:sz="4" w:space="0" w:color="auto"/>
              <w:right w:val="single" w:sz="4" w:space="0" w:color="auto"/>
            </w:tcBorders>
          </w:tcPr>
          <w:p w14:paraId="1835CF40"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77A7ACC5" w14:textId="77777777" w:rsidTr="00874BF5">
        <w:tc>
          <w:tcPr>
            <w:tcW w:w="3260" w:type="dxa"/>
            <w:tcBorders>
              <w:top w:val="single" w:sz="4" w:space="0" w:color="auto"/>
              <w:left w:val="single" w:sz="4" w:space="0" w:color="auto"/>
              <w:bottom w:val="single" w:sz="4" w:space="0" w:color="auto"/>
              <w:right w:val="single" w:sz="4" w:space="0" w:color="auto"/>
            </w:tcBorders>
            <w:hideMark/>
          </w:tcPr>
          <w:p w14:paraId="7197747A"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i/>
                <w:sz w:val="18"/>
                <w:lang w:eastAsia="sv-SE"/>
              </w:rPr>
            </w:pPr>
            <w:r w:rsidRPr="008F0A17">
              <w:rPr>
                <w:rFonts w:ascii="Arial" w:eastAsia="Times New Roman" w:hAnsi="Arial"/>
                <w:i/>
                <w:sz w:val="18"/>
                <w:lang w:eastAsia="en-GB"/>
              </w:rPr>
              <w:t>&gt;</w:t>
            </w:r>
            <w:proofErr w:type="spellStart"/>
            <w:r w:rsidRPr="008F0A17">
              <w:rPr>
                <w:rFonts w:ascii="Arial" w:eastAsia="Times New Roman" w:hAnsi="Arial"/>
                <w:i/>
                <w:sz w:val="18"/>
                <w:lang w:eastAsia="sv-SE"/>
              </w:rPr>
              <w:t>sn-FieldLength</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5A5C5DFC"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zh-CN"/>
              </w:rPr>
              <w:t>6</w:t>
            </w:r>
          </w:p>
        </w:tc>
        <w:tc>
          <w:tcPr>
            <w:tcW w:w="3260" w:type="dxa"/>
            <w:tcBorders>
              <w:top w:val="single" w:sz="4" w:space="0" w:color="auto"/>
              <w:left w:val="single" w:sz="4" w:space="0" w:color="auto"/>
              <w:bottom w:val="single" w:sz="4" w:space="0" w:color="auto"/>
              <w:right w:val="single" w:sz="4" w:space="0" w:color="auto"/>
            </w:tcBorders>
            <w:hideMark/>
          </w:tcPr>
          <w:p w14:paraId="248E7B8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zh-CN"/>
              </w:rPr>
              <w:t>For broadcast and groupcast of NR sidelink communication</w:t>
            </w:r>
          </w:p>
        </w:tc>
        <w:tc>
          <w:tcPr>
            <w:tcW w:w="850" w:type="dxa"/>
            <w:tcBorders>
              <w:top w:val="single" w:sz="4" w:space="0" w:color="auto"/>
              <w:left w:val="single" w:sz="4" w:space="0" w:color="auto"/>
              <w:bottom w:val="single" w:sz="4" w:space="0" w:color="auto"/>
              <w:right w:val="single" w:sz="4" w:space="0" w:color="auto"/>
            </w:tcBorders>
          </w:tcPr>
          <w:p w14:paraId="0925512C"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7BDAA723" w14:textId="77777777" w:rsidTr="00874BF5">
        <w:tc>
          <w:tcPr>
            <w:tcW w:w="3260" w:type="dxa"/>
            <w:tcBorders>
              <w:top w:val="single" w:sz="4" w:space="0" w:color="auto"/>
              <w:left w:val="single" w:sz="4" w:space="0" w:color="auto"/>
              <w:bottom w:val="single" w:sz="4" w:space="0" w:color="auto"/>
              <w:right w:val="single" w:sz="4" w:space="0" w:color="auto"/>
            </w:tcBorders>
            <w:hideMark/>
          </w:tcPr>
          <w:p w14:paraId="769BECB6"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proofErr w:type="spellStart"/>
            <w:r w:rsidRPr="008F0A17">
              <w:rPr>
                <w:rFonts w:ascii="Arial" w:eastAsia="Times New Roman" w:hAnsi="Arial"/>
                <w:i/>
                <w:sz w:val="18"/>
                <w:lang w:eastAsia="sv-SE"/>
                <w:rPrChange w:id="83" w:author="Huawei" w:date="2021-10-13T11:37:00Z">
                  <w:rPr>
                    <w:rFonts w:ascii="Arial" w:eastAsia="Times New Roman" w:hAnsi="Arial"/>
                    <w:sz w:val="18"/>
                    <w:lang w:eastAsia="sv-SE"/>
                  </w:rPr>
                </w:rPrChange>
              </w:rPr>
              <w:t>logicalChannelIdentity</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56D4F8BA"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Undefined</w:t>
            </w:r>
          </w:p>
        </w:tc>
        <w:tc>
          <w:tcPr>
            <w:tcW w:w="3260" w:type="dxa"/>
            <w:tcBorders>
              <w:top w:val="single" w:sz="4" w:space="0" w:color="auto"/>
              <w:left w:val="single" w:sz="4" w:space="0" w:color="auto"/>
              <w:bottom w:val="single" w:sz="4" w:space="0" w:color="auto"/>
              <w:right w:val="single" w:sz="4" w:space="0" w:color="auto"/>
            </w:tcBorders>
            <w:hideMark/>
          </w:tcPr>
          <w:p w14:paraId="4356E617"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7C5D71F"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27025872" w14:textId="77777777" w:rsidTr="00874BF5">
        <w:tc>
          <w:tcPr>
            <w:tcW w:w="3260" w:type="dxa"/>
            <w:tcBorders>
              <w:top w:val="single" w:sz="4" w:space="0" w:color="auto"/>
              <w:left w:val="single" w:sz="4" w:space="0" w:color="auto"/>
              <w:bottom w:val="single" w:sz="4" w:space="0" w:color="auto"/>
              <w:right w:val="single" w:sz="4" w:space="0" w:color="auto"/>
            </w:tcBorders>
            <w:hideMark/>
          </w:tcPr>
          <w:p w14:paraId="0E4AD2B1"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MAC configuration</w:t>
            </w:r>
          </w:p>
        </w:tc>
        <w:tc>
          <w:tcPr>
            <w:tcW w:w="1985" w:type="dxa"/>
            <w:tcBorders>
              <w:top w:val="single" w:sz="4" w:space="0" w:color="auto"/>
              <w:left w:val="single" w:sz="4" w:space="0" w:color="auto"/>
              <w:bottom w:val="single" w:sz="4" w:space="0" w:color="auto"/>
              <w:right w:val="single" w:sz="4" w:space="0" w:color="auto"/>
            </w:tcBorders>
          </w:tcPr>
          <w:p w14:paraId="6781963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0" w:type="dxa"/>
            <w:tcBorders>
              <w:top w:val="single" w:sz="4" w:space="0" w:color="auto"/>
              <w:left w:val="single" w:sz="4" w:space="0" w:color="auto"/>
              <w:bottom w:val="single" w:sz="4" w:space="0" w:color="auto"/>
              <w:right w:val="single" w:sz="4" w:space="0" w:color="auto"/>
            </w:tcBorders>
          </w:tcPr>
          <w:p w14:paraId="716C5B26"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4F1B039"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6888A1BF" w14:textId="77777777" w:rsidTr="00874BF5">
        <w:tc>
          <w:tcPr>
            <w:tcW w:w="3260" w:type="dxa"/>
            <w:tcBorders>
              <w:top w:val="single" w:sz="4" w:space="0" w:color="auto"/>
              <w:left w:val="single" w:sz="4" w:space="0" w:color="auto"/>
              <w:bottom w:val="single" w:sz="4" w:space="0" w:color="auto"/>
              <w:right w:val="single" w:sz="4" w:space="0" w:color="auto"/>
            </w:tcBorders>
            <w:hideMark/>
          </w:tcPr>
          <w:p w14:paraId="2007C9CF"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r w:rsidRPr="008F0A17">
              <w:rPr>
                <w:rFonts w:ascii="Arial" w:eastAsia="Times New Roman" w:hAnsi="Arial"/>
                <w:i/>
                <w:sz w:val="18"/>
                <w:lang w:eastAsia="zh-CN"/>
              </w:rPr>
              <w:t>priority</w:t>
            </w:r>
          </w:p>
        </w:tc>
        <w:tc>
          <w:tcPr>
            <w:tcW w:w="1985" w:type="dxa"/>
            <w:tcBorders>
              <w:top w:val="single" w:sz="4" w:space="0" w:color="auto"/>
              <w:left w:val="single" w:sz="4" w:space="0" w:color="auto"/>
              <w:bottom w:val="single" w:sz="4" w:space="0" w:color="auto"/>
              <w:right w:val="single" w:sz="4" w:space="0" w:color="auto"/>
            </w:tcBorders>
          </w:tcPr>
          <w:p w14:paraId="65D5CD1C"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0" w:type="dxa"/>
            <w:tcBorders>
              <w:top w:val="single" w:sz="4" w:space="0" w:color="auto"/>
              <w:left w:val="single" w:sz="4" w:space="0" w:color="auto"/>
              <w:bottom w:val="single" w:sz="4" w:space="0" w:color="auto"/>
              <w:right w:val="single" w:sz="4" w:space="0" w:color="auto"/>
            </w:tcBorders>
          </w:tcPr>
          <w:p w14:paraId="562A8CE1"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96B682F"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bl>
    <w:p w14:paraId="5CB211F3" w14:textId="77777777" w:rsidR="008F0A17" w:rsidRPr="008F0A17" w:rsidRDefault="008F0A17" w:rsidP="008F0A17">
      <w:pPr>
        <w:overflowPunct w:val="0"/>
        <w:autoSpaceDE w:val="0"/>
        <w:autoSpaceDN w:val="0"/>
        <w:adjustRightInd w:val="0"/>
        <w:textAlignment w:val="baseline"/>
        <w:rPr>
          <w:rFonts w:eastAsia="Times New Roman"/>
          <w:lang w:eastAsia="ja-JP"/>
        </w:rPr>
      </w:pPr>
    </w:p>
    <w:p w14:paraId="65E52DE2" w14:textId="77777777" w:rsidR="008F0A17" w:rsidRDefault="008F0A17" w:rsidP="002B738B">
      <w:pPr>
        <w:overflowPunct w:val="0"/>
        <w:autoSpaceDE w:val="0"/>
        <w:autoSpaceDN w:val="0"/>
        <w:adjustRightInd w:val="0"/>
        <w:textAlignment w:val="baseline"/>
        <w:rPr>
          <w:rFonts w:eastAsia="MS Mincho"/>
          <w:lang w:eastAsia="ja-JP"/>
        </w:rPr>
        <w:sectPr w:rsidR="008F0A17" w:rsidSect="008F0A17">
          <w:footnotePr>
            <w:numRestart w:val="eachSect"/>
          </w:footnotePr>
          <w:pgSz w:w="11907" w:h="16840" w:code="9"/>
          <w:pgMar w:top="1418" w:right="1134" w:bottom="1134" w:left="1134" w:header="680" w:footer="567" w:gutter="0"/>
          <w:cols w:space="720"/>
          <w:docGrid w:linePitch="272"/>
        </w:sectPr>
      </w:pPr>
    </w:p>
    <w:p w14:paraId="38E06DAD" w14:textId="14DC6396" w:rsidR="00BE3723" w:rsidRDefault="00BE3723" w:rsidP="002B738B">
      <w:pPr>
        <w:overflowPunct w:val="0"/>
        <w:autoSpaceDE w:val="0"/>
        <w:autoSpaceDN w:val="0"/>
        <w:adjustRightInd w:val="0"/>
        <w:textAlignment w:val="baseline"/>
        <w:rPr>
          <w:rFonts w:eastAsia="MS Mincho"/>
          <w:lang w:eastAsia="ja-JP"/>
        </w:rPr>
      </w:pP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3930AA" w:rsidRPr="00EF5762" w14:paraId="7F4E22B6" w14:textId="77777777" w:rsidTr="00CA0383">
        <w:trPr>
          <w:trHeight w:val="251"/>
        </w:trPr>
        <w:tc>
          <w:tcPr>
            <w:tcW w:w="14438" w:type="dxa"/>
            <w:shd w:val="clear" w:color="auto" w:fill="FDE9D9"/>
            <w:vAlign w:val="center"/>
          </w:tcPr>
          <w:p w14:paraId="07A5D0F6" w14:textId="77777777" w:rsidR="003930AA" w:rsidRPr="00EF5762" w:rsidRDefault="003930AA" w:rsidP="00CA0383">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6A10E726" w14:textId="77777777" w:rsidR="003930AA" w:rsidRPr="003930AA" w:rsidRDefault="003930AA" w:rsidP="003930A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84" w:name="_Toc60777619"/>
      <w:bookmarkStart w:id="85" w:name="_Toc83740576"/>
      <w:r w:rsidRPr="003930AA">
        <w:rPr>
          <w:rFonts w:ascii="Arial" w:eastAsia="Times New Roman" w:hAnsi="Arial"/>
          <w:sz w:val="32"/>
          <w:lang w:eastAsia="ja-JP"/>
        </w:rPr>
        <w:t>9.3</w:t>
      </w:r>
      <w:r w:rsidRPr="003930AA">
        <w:rPr>
          <w:rFonts w:ascii="Arial" w:eastAsia="Times New Roman" w:hAnsi="Arial"/>
          <w:sz w:val="32"/>
          <w:lang w:eastAsia="ja-JP"/>
        </w:rPr>
        <w:tab/>
        <w:t>Sidelink pre-configured parameters</w:t>
      </w:r>
      <w:bookmarkEnd w:id="84"/>
      <w:bookmarkEnd w:id="85"/>
    </w:p>
    <w:p w14:paraId="2580876E" w14:textId="77777777" w:rsidR="003930AA" w:rsidRPr="003930AA" w:rsidRDefault="003930AA" w:rsidP="003930AA">
      <w:pPr>
        <w:overflowPunct w:val="0"/>
        <w:autoSpaceDE w:val="0"/>
        <w:autoSpaceDN w:val="0"/>
        <w:adjustRightInd w:val="0"/>
        <w:textAlignment w:val="baseline"/>
        <w:rPr>
          <w:rFonts w:eastAsia="Times New Roman"/>
          <w:lang w:eastAsia="ja-JP"/>
        </w:rPr>
      </w:pPr>
      <w:r w:rsidRPr="003930AA">
        <w:rPr>
          <w:rFonts w:eastAsia="Times New Roman"/>
          <w:lang w:eastAsia="ja-JP"/>
        </w:rPr>
        <w:t>This ASN.1 segment is the start of the NR definitions of pre-configured sidelink parameters.</w:t>
      </w:r>
    </w:p>
    <w:p w14:paraId="469CD81A" w14:textId="77777777" w:rsidR="003930AA" w:rsidRPr="003930AA" w:rsidRDefault="003930AA" w:rsidP="003930A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6" w:name="_Toc60777621"/>
      <w:bookmarkStart w:id="87" w:name="_Toc83740578"/>
      <w:r w:rsidRPr="003930AA">
        <w:rPr>
          <w:rFonts w:ascii="Arial" w:eastAsia="Times New Roman" w:hAnsi="Arial"/>
          <w:sz w:val="24"/>
          <w:lang w:eastAsia="ja-JP"/>
        </w:rPr>
        <w:t>–</w:t>
      </w:r>
      <w:r w:rsidRPr="003930AA">
        <w:rPr>
          <w:rFonts w:ascii="Arial" w:eastAsia="Times New Roman" w:hAnsi="Arial"/>
          <w:sz w:val="24"/>
          <w:lang w:eastAsia="ja-JP"/>
        </w:rPr>
        <w:tab/>
      </w:r>
      <w:r w:rsidRPr="003930AA">
        <w:rPr>
          <w:rFonts w:ascii="Arial" w:eastAsia="Times New Roman" w:hAnsi="Arial"/>
          <w:i/>
          <w:iCs/>
          <w:sz w:val="24"/>
          <w:lang w:eastAsia="ja-JP"/>
        </w:rPr>
        <w:t>SL-PreconfigurationNR</w:t>
      </w:r>
      <w:bookmarkEnd w:id="86"/>
      <w:bookmarkEnd w:id="87"/>
    </w:p>
    <w:p w14:paraId="0A1B3796" w14:textId="77777777" w:rsidR="003930AA" w:rsidRPr="003930AA" w:rsidRDefault="003930AA" w:rsidP="003930AA">
      <w:pPr>
        <w:overflowPunct w:val="0"/>
        <w:autoSpaceDE w:val="0"/>
        <w:autoSpaceDN w:val="0"/>
        <w:adjustRightInd w:val="0"/>
        <w:textAlignment w:val="baseline"/>
        <w:rPr>
          <w:rFonts w:eastAsia="Times New Roman"/>
          <w:lang w:eastAsia="zh-CN"/>
        </w:rPr>
      </w:pPr>
      <w:r w:rsidRPr="003930AA">
        <w:rPr>
          <w:rFonts w:eastAsia="Times New Roman"/>
          <w:lang w:eastAsia="ja-JP"/>
        </w:rPr>
        <w:t xml:space="preserve">The IE </w:t>
      </w:r>
      <w:r w:rsidRPr="003930AA">
        <w:rPr>
          <w:rFonts w:eastAsia="Times New Roman"/>
          <w:i/>
          <w:lang w:eastAsia="ja-JP"/>
        </w:rPr>
        <w:t>SL-PreconfigurationNR</w:t>
      </w:r>
      <w:r w:rsidRPr="003930AA">
        <w:rPr>
          <w:rFonts w:eastAsia="Times New Roman"/>
          <w:iCs/>
          <w:lang w:eastAsia="ja-JP"/>
        </w:rPr>
        <w:t xml:space="preserve"> includes the sidelink pre-configured parameters</w:t>
      </w:r>
      <w:r w:rsidRPr="003930AA">
        <w:rPr>
          <w:rFonts w:eastAsia="Times New Roman"/>
          <w:iCs/>
          <w:lang w:eastAsia="zh-CN"/>
        </w:rPr>
        <w:t xml:space="preserve"> used for NR sidelink communication</w:t>
      </w:r>
      <w:r w:rsidRPr="003930AA">
        <w:rPr>
          <w:rFonts w:eastAsia="Times New Roman"/>
          <w:lang w:eastAsia="zh-CN"/>
        </w:rPr>
        <w:t>.</w:t>
      </w:r>
      <w:r w:rsidRPr="003930AA">
        <w:rPr>
          <w:rFonts w:eastAsia="Times New Roman"/>
          <w:lang w:eastAsia="ja-JP"/>
        </w:rPr>
        <w:t xml:space="preserve"> </w:t>
      </w:r>
      <w:r w:rsidRPr="003930AA">
        <w:rPr>
          <w:rFonts w:eastAsia="Yu Mincho"/>
          <w:lang w:eastAsia="ja-JP"/>
        </w:rPr>
        <w:t xml:space="preserve">Need codes or conditions specified for subfields in </w:t>
      </w:r>
      <w:r w:rsidRPr="003930AA">
        <w:rPr>
          <w:rFonts w:eastAsia="Times New Roman"/>
          <w:i/>
          <w:iCs/>
          <w:lang w:eastAsia="ja-JP"/>
        </w:rPr>
        <w:t>SL-PreconfigurationNR</w:t>
      </w:r>
      <w:r w:rsidRPr="003930AA">
        <w:rPr>
          <w:rFonts w:eastAsia="Yu Mincho"/>
          <w:lang w:eastAsia="ja-JP"/>
        </w:rPr>
        <w:t xml:space="preserve"> do not </w:t>
      </w:r>
      <w:proofErr w:type="gramStart"/>
      <w:r w:rsidRPr="003930AA">
        <w:rPr>
          <w:rFonts w:eastAsia="Yu Mincho"/>
          <w:lang w:eastAsia="ja-JP"/>
        </w:rPr>
        <w:t>apply</w:t>
      </w:r>
      <w:r w:rsidRPr="003930AA">
        <w:rPr>
          <w:rFonts w:eastAsia="Times New Roman"/>
          <w:lang w:eastAsia="zh-CN"/>
        </w:rPr>
        <w:t>.</w:t>
      </w:r>
      <w:proofErr w:type="gramEnd"/>
    </w:p>
    <w:p w14:paraId="51303CAC" w14:textId="77777777" w:rsidR="003930AA" w:rsidRPr="003930AA" w:rsidRDefault="003930AA" w:rsidP="003930AA">
      <w:pPr>
        <w:keepNext/>
        <w:keepLines/>
        <w:overflowPunct w:val="0"/>
        <w:autoSpaceDE w:val="0"/>
        <w:autoSpaceDN w:val="0"/>
        <w:adjustRightInd w:val="0"/>
        <w:spacing w:before="60"/>
        <w:jc w:val="center"/>
        <w:textAlignment w:val="baseline"/>
        <w:rPr>
          <w:rFonts w:ascii="Arial" w:eastAsia="Times New Roman" w:hAnsi="Arial"/>
          <w:b/>
          <w:lang w:eastAsia="ja-JP"/>
        </w:rPr>
      </w:pPr>
      <w:r w:rsidRPr="003930AA">
        <w:rPr>
          <w:rFonts w:ascii="Arial" w:eastAsia="Times New Roman" w:hAnsi="Arial"/>
          <w:b/>
          <w:bCs/>
          <w:i/>
          <w:iCs/>
          <w:lang w:eastAsia="ja-JP"/>
        </w:rPr>
        <w:t>SL-PreconfigurationNR</w:t>
      </w:r>
      <w:r w:rsidRPr="003930AA">
        <w:rPr>
          <w:rFonts w:ascii="Arial" w:eastAsia="Times New Roman" w:hAnsi="Arial"/>
          <w:b/>
          <w:lang w:eastAsia="ja-JP"/>
        </w:rPr>
        <w:t xml:space="preserve"> information elements</w:t>
      </w:r>
    </w:p>
    <w:p w14:paraId="429481C1"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30AA">
        <w:rPr>
          <w:rFonts w:ascii="Courier New" w:eastAsia="Times New Roman" w:hAnsi="Courier New"/>
          <w:noProof/>
          <w:color w:val="808080"/>
          <w:sz w:val="16"/>
          <w:lang w:eastAsia="en-GB"/>
        </w:rPr>
        <w:t>-- ASN1START</w:t>
      </w:r>
    </w:p>
    <w:p w14:paraId="564298D6"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30AA">
        <w:rPr>
          <w:rFonts w:ascii="Courier New" w:eastAsia="Times New Roman" w:hAnsi="Courier New"/>
          <w:noProof/>
          <w:color w:val="808080"/>
          <w:sz w:val="16"/>
          <w:lang w:eastAsia="en-GB"/>
        </w:rPr>
        <w:t>-- TAG-SL-PRECONFIGURATIONNR-START</w:t>
      </w:r>
    </w:p>
    <w:p w14:paraId="53EE2DC5"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5ECB36"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SL-PreconfigurationNR-r16 ::=             </w:t>
      </w:r>
      <w:r w:rsidRPr="003930AA">
        <w:rPr>
          <w:rFonts w:ascii="Courier New" w:eastAsia="Times New Roman" w:hAnsi="Courier New"/>
          <w:noProof/>
          <w:color w:val="993366"/>
          <w:sz w:val="16"/>
          <w:lang w:eastAsia="en-GB"/>
        </w:rPr>
        <w:t>SEQUENCE</w:t>
      </w:r>
      <w:r w:rsidRPr="003930AA">
        <w:rPr>
          <w:rFonts w:ascii="Courier New" w:eastAsia="Times New Roman" w:hAnsi="Courier New"/>
          <w:noProof/>
          <w:sz w:val="16"/>
          <w:lang w:eastAsia="en-GB"/>
        </w:rPr>
        <w:t xml:space="preserve"> {</w:t>
      </w:r>
    </w:p>
    <w:p w14:paraId="16A6BEFF"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sidelinkPreconfigNR-r16                   SidelinkPreconfigNR-r16,</w:t>
      </w:r>
    </w:p>
    <w:p w14:paraId="15F9F12A"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w:t>
      </w:r>
    </w:p>
    <w:p w14:paraId="30A59866"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w:t>
      </w:r>
    </w:p>
    <w:p w14:paraId="5BD4471C"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B8F701"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SidelinkPreconfigNR-r16 ::=                 </w:t>
      </w:r>
      <w:r w:rsidRPr="003930AA">
        <w:rPr>
          <w:rFonts w:ascii="Courier New" w:eastAsia="Times New Roman" w:hAnsi="Courier New"/>
          <w:noProof/>
          <w:color w:val="993366"/>
          <w:sz w:val="16"/>
          <w:lang w:eastAsia="en-GB"/>
        </w:rPr>
        <w:t>SEQUENCE</w:t>
      </w:r>
      <w:r w:rsidRPr="003930AA">
        <w:rPr>
          <w:rFonts w:ascii="Courier New" w:eastAsia="Times New Roman" w:hAnsi="Courier New"/>
          <w:noProof/>
          <w:sz w:val="16"/>
          <w:lang w:eastAsia="en-GB"/>
        </w:rPr>
        <w:t xml:space="preserve"> {</w:t>
      </w:r>
    </w:p>
    <w:p w14:paraId="47E8C88A"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sl-PreconfigFreqInfoList-r16                </w:t>
      </w:r>
      <w:r w:rsidRPr="003930AA">
        <w:rPr>
          <w:rFonts w:ascii="Courier New" w:eastAsia="Times New Roman" w:hAnsi="Courier New"/>
          <w:noProof/>
          <w:color w:val="993366"/>
          <w:sz w:val="16"/>
          <w:lang w:eastAsia="en-GB"/>
        </w:rPr>
        <w:t>SEQUENCE</w:t>
      </w:r>
      <w:r w:rsidRPr="003930AA">
        <w:rPr>
          <w:rFonts w:ascii="Courier New" w:eastAsia="Times New Roman" w:hAnsi="Courier New"/>
          <w:noProof/>
          <w:sz w:val="16"/>
          <w:lang w:eastAsia="en-GB"/>
        </w:rPr>
        <w:t xml:space="preserve"> (</w:t>
      </w:r>
      <w:r w:rsidRPr="003930AA">
        <w:rPr>
          <w:rFonts w:ascii="Courier New" w:eastAsia="Times New Roman" w:hAnsi="Courier New"/>
          <w:noProof/>
          <w:color w:val="993366"/>
          <w:sz w:val="16"/>
          <w:lang w:eastAsia="en-GB"/>
        </w:rPr>
        <w:t>SIZE</w:t>
      </w:r>
      <w:r w:rsidRPr="003930AA">
        <w:rPr>
          <w:rFonts w:ascii="Courier New" w:eastAsia="Times New Roman" w:hAnsi="Courier New"/>
          <w:noProof/>
          <w:sz w:val="16"/>
          <w:lang w:eastAsia="en-GB"/>
        </w:rPr>
        <w:t xml:space="preserve"> (1..maxNrofFreqSL-r16))</w:t>
      </w:r>
      <w:r w:rsidRPr="003930AA">
        <w:rPr>
          <w:rFonts w:ascii="Courier New" w:eastAsia="Times New Roman" w:hAnsi="Courier New"/>
          <w:noProof/>
          <w:color w:val="993366"/>
          <w:sz w:val="16"/>
          <w:lang w:eastAsia="en-GB"/>
        </w:rPr>
        <w:t xml:space="preserve"> OF</w:t>
      </w:r>
      <w:r w:rsidRPr="003930AA">
        <w:rPr>
          <w:rFonts w:ascii="Courier New" w:eastAsia="Times New Roman" w:hAnsi="Courier New"/>
          <w:noProof/>
          <w:sz w:val="16"/>
          <w:lang w:eastAsia="en-GB"/>
        </w:rPr>
        <w:t xml:space="preserve"> SL-FreqConfigCommon-r16     </w:t>
      </w:r>
      <w:r w:rsidRPr="003930AA">
        <w:rPr>
          <w:rFonts w:ascii="Courier New" w:eastAsia="Times New Roman" w:hAnsi="Courier New"/>
          <w:noProof/>
          <w:color w:val="993366"/>
          <w:sz w:val="16"/>
          <w:lang w:eastAsia="en-GB"/>
        </w:rPr>
        <w:t>OPTIONAL</w:t>
      </w:r>
      <w:r w:rsidRPr="003930AA">
        <w:rPr>
          <w:rFonts w:ascii="Courier New" w:eastAsia="Times New Roman" w:hAnsi="Courier New"/>
          <w:noProof/>
          <w:sz w:val="16"/>
          <w:lang w:eastAsia="en-GB"/>
        </w:rPr>
        <w:t>,</w:t>
      </w:r>
    </w:p>
    <w:p w14:paraId="4862349E"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sl-PreconfigNR-AnchorCarrierFreqList-r16    SL-NR-AnchorCarrierFreqList-r16                                       </w:t>
      </w:r>
      <w:r w:rsidRPr="003930AA">
        <w:rPr>
          <w:rFonts w:ascii="Courier New" w:eastAsia="Times New Roman" w:hAnsi="Courier New"/>
          <w:noProof/>
          <w:color w:val="993366"/>
          <w:sz w:val="16"/>
          <w:lang w:eastAsia="en-GB"/>
        </w:rPr>
        <w:t>OPTIONAL</w:t>
      </w:r>
      <w:r w:rsidRPr="003930AA">
        <w:rPr>
          <w:rFonts w:ascii="Courier New" w:eastAsia="Times New Roman" w:hAnsi="Courier New"/>
          <w:noProof/>
          <w:sz w:val="16"/>
          <w:lang w:eastAsia="en-GB"/>
        </w:rPr>
        <w:t>,</w:t>
      </w:r>
    </w:p>
    <w:p w14:paraId="7A896D1B"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sl-PreconfigEUTRA-AnchorCarrierFreqList-r16 SL-EUTRA-AnchorCarrierFreqList-r16                                    </w:t>
      </w:r>
      <w:r w:rsidRPr="003930AA">
        <w:rPr>
          <w:rFonts w:ascii="Courier New" w:eastAsia="Times New Roman" w:hAnsi="Courier New"/>
          <w:noProof/>
          <w:color w:val="993366"/>
          <w:sz w:val="16"/>
          <w:lang w:eastAsia="en-GB"/>
        </w:rPr>
        <w:t>OPTIONAL</w:t>
      </w:r>
      <w:r w:rsidRPr="003930AA">
        <w:rPr>
          <w:rFonts w:ascii="Courier New" w:eastAsia="Times New Roman" w:hAnsi="Courier New"/>
          <w:noProof/>
          <w:sz w:val="16"/>
          <w:lang w:eastAsia="en-GB"/>
        </w:rPr>
        <w:t>,</w:t>
      </w:r>
    </w:p>
    <w:p w14:paraId="052BB19A"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sl-RadioBearerPreConfigList-r16             </w:t>
      </w:r>
      <w:r w:rsidRPr="003930AA">
        <w:rPr>
          <w:rFonts w:ascii="Courier New" w:eastAsia="Times New Roman" w:hAnsi="Courier New"/>
          <w:noProof/>
          <w:color w:val="993366"/>
          <w:sz w:val="16"/>
          <w:lang w:eastAsia="en-GB"/>
        </w:rPr>
        <w:t>SEQUENCE</w:t>
      </w:r>
      <w:r w:rsidRPr="003930AA">
        <w:rPr>
          <w:rFonts w:ascii="Courier New" w:eastAsia="Times New Roman" w:hAnsi="Courier New"/>
          <w:noProof/>
          <w:sz w:val="16"/>
          <w:lang w:eastAsia="en-GB"/>
        </w:rPr>
        <w:t xml:space="preserve"> (</w:t>
      </w:r>
      <w:r w:rsidRPr="003930AA">
        <w:rPr>
          <w:rFonts w:ascii="Courier New" w:eastAsia="Times New Roman" w:hAnsi="Courier New"/>
          <w:noProof/>
          <w:color w:val="993366"/>
          <w:sz w:val="16"/>
          <w:lang w:eastAsia="en-GB"/>
        </w:rPr>
        <w:t>SIZE</w:t>
      </w:r>
      <w:r w:rsidRPr="003930AA">
        <w:rPr>
          <w:rFonts w:ascii="Courier New" w:eastAsia="Times New Roman" w:hAnsi="Courier New"/>
          <w:noProof/>
          <w:sz w:val="16"/>
          <w:lang w:eastAsia="en-GB"/>
        </w:rPr>
        <w:t xml:space="preserve"> (1..maxNrofSLRB-r16))</w:t>
      </w:r>
      <w:r w:rsidRPr="003930AA">
        <w:rPr>
          <w:rFonts w:ascii="Courier New" w:eastAsia="Times New Roman" w:hAnsi="Courier New"/>
          <w:noProof/>
          <w:color w:val="993366"/>
          <w:sz w:val="16"/>
          <w:lang w:eastAsia="en-GB"/>
        </w:rPr>
        <w:t xml:space="preserve"> OF</w:t>
      </w:r>
      <w:r w:rsidRPr="003930AA">
        <w:rPr>
          <w:rFonts w:ascii="Courier New" w:eastAsia="Times New Roman" w:hAnsi="Courier New"/>
          <w:noProof/>
          <w:sz w:val="16"/>
          <w:lang w:eastAsia="en-GB"/>
        </w:rPr>
        <w:t xml:space="preserve"> SL-RadioBearerConfig-r16      </w:t>
      </w:r>
      <w:r w:rsidRPr="003930AA">
        <w:rPr>
          <w:rFonts w:ascii="Courier New" w:eastAsia="Times New Roman" w:hAnsi="Courier New"/>
          <w:noProof/>
          <w:color w:val="993366"/>
          <w:sz w:val="16"/>
          <w:lang w:eastAsia="en-GB"/>
        </w:rPr>
        <w:t>OPTIONAL</w:t>
      </w:r>
      <w:r w:rsidRPr="003930AA">
        <w:rPr>
          <w:rFonts w:ascii="Courier New" w:eastAsia="Times New Roman" w:hAnsi="Courier New"/>
          <w:noProof/>
          <w:sz w:val="16"/>
          <w:lang w:eastAsia="en-GB"/>
        </w:rPr>
        <w:t>,</w:t>
      </w:r>
    </w:p>
    <w:p w14:paraId="7849201B"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sl-RLC-BearerPreConfigList-r16              </w:t>
      </w:r>
      <w:r w:rsidRPr="003930AA">
        <w:rPr>
          <w:rFonts w:ascii="Courier New" w:eastAsia="Times New Roman" w:hAnsi="Courier New"/>
          <w:noProof/>
          <w:color w:val="993366"/>
          <w:sz w:val="16"/>
          <w:lang w:eastAsia="en-GB"/>
        </w:rPr>
        <w:t>SEQUENCE</w:t>
      </w:r>
      <w:r w:rsidRPr="003930AA">
        <w:rPr>
          <w:rFonts w:ascii="Courier New" w:eastAsia="Times New Roman" w:hAnsi="Courier New"/>
          <w:noProof/>
          <w:sz w:val="16"/>
          <w:lang w:eastAsia="en-GB"/>
        </w:rPr>
        <w:t xml:space="preserve"> (</w:t>
      </w:r>
      <w:r w:rsidRPr="003930AA">
        <w:rPr>
          <w:rFonts w:ascii="Courier New" w:eastAsia="Times New Roman" w:hAnsi="Courier New"/>
          <w:noProof/>
          <w:color w:val="993366"/>
          <w:sz w:val="16"/>
          <w:lang w:eastAsia="en-GB"/>
        </w:rPr>
        <w:t>SIZE</w:t>
      </w:r>
      <w:r w:rsidRPr="003930AA">
        <w:rPr>
          <w:rFonts w:ascii="Courier New" w:eastAsia="Times New Roman" w:hAnsi="Courier New"/>
          <w:noProof/>
          <w:sz w:val="16"/>
          <w:lang w:eastAsia="en-GB"/>
        </w:rPr>
        <w:t xml:space="preserve"> (1..maxSL-LCID-r16))</w:t>
      </w:r>
      <w:r w:rsidRPr="003930AA">
        <w:rPr>
          <w:rFonts w:ascii="Courier New" w:eastAsia="Times New Roman" w:hAnsi="Courier New"/>
          <w:noProof/>
          <w:color w:val="993366"/>
          <w:sz w:val="16"/>
          <w:lang w:eastAsia="en-GB"/>
        </w:rPr>
        <w:t xml:space="preserve"> OF</w:t>
      </w:r>
      <w:r w:rsidRPr="003930AA">
        <w:rPr>
          <w:rFonts w:ascii="Courier New" w:eastAsia="Times New Roman" w:hAnsi="Courier New"/>
          <w:noProof/>
          <w:sz w:val="16"/>
          <w:lang w:eastAsia="en-GB"/>
        </w:rPr>
        <w:t xml:space="preserve"> SL-RLC-BearerConfig-r16        </w:t>
      </w:r>
      <w:r w:rsidRPr="003930AA">
        <w:rPr>
          <w:rFonts w:ascii="Courier New" w:eastAsia="Times New Roman" w:hAnsi="Courier New"/>
          <w:noProof/>
          <w:color w:val="993366"/>
          <w:sz w:val="16"/>
          <w:lang w:eastAsia="en-GB"/>
        </w:rPr>
        <w:t>OPTIONAL</w:t>
      </w:r>
      <w:r w:rsidRPr="003930AA">
        <w:rPr>
          <w:rFonts w:ascii="Courier New" w:eastAsia="Times New Roman" w:hAnsi="Courier New"/>
          <w:noProof/>
          <w:sz w:val="16"/>
          <w:lang w:eastAsia="en-GB"/>
        </w:rPr>
        <w:t>,</w:t>
      </w:r>
    </w:p>
    <w:p w14:paraId="2861B0BC"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sl-MeasPreConfig-r16                        SL-MeasConfigCommon-r16                                               </w:t>
      </w:r>
      <w:r w:rsidRPr="003930AA">
        <w:rPr>
          <w:rFonts w:ascii="Courier New" w:eastAsia="Times New Roman" w:hAnsi="Courier New"/>
          <w:noProof/>
          <w:color w:val="993366"/>
          <w:sz w:val="16"/>
          <w:lang w:eastAsia="en-GB"/>
        </w:rPr>
        <w:t>OPTIONAL</w:t>
      </w:r>
      <w:r w:rsidRPr="003930AA">
        <w:rPr>
          <w:rFonts w:ascii="Courier New" w:eastAsia="Times New Roman" w:hAnsi="Courier New"/>
          <w:noProof/>
          <w:sz w:val="16"/>
          <w:lang w:eastAsia="en-GB"/>
        </w:rPr>
        <w:t>,</w:t>
      </w:r>
    </w:p>
    <w:p w14:paraId="46C5D8C4"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sl-OffsetDFN-r16                            </w:t>
      </w:r>
      <w:r w:rsidRPr="003930AA">
        <w:rPr>
          <w:rFonts w:ascii="Courier New" w:eastAsia="Times New Roman" w:hAnsi="Courier New"/>
          <w:noProof/>
          <w:color w:val="993366"/>
          <w:sz w:val="16"/>
          <w:lang w:eastAsia="en-GB"/>
        </w:rPr>
        <w:t>INTEGER</w:t>
      </w:r>
      <w:r w:rsidRPr="003930AA">
        <w:rPr>
          <w:rFonts w:ascii="Courier New" w:eastAsia="Times New Roman" w:hAnsi="Courier New"/>
          <w:noProof/>
          <w:sz w:val="16"/>
          <w:lang w:eastAsia="en-GB"/>
        </w:rPr>
        <w:t xml:space="preserve"> (1..1000)                                                     </w:t>
      </w:r>
      <w:r w:rsidRPr="003930AA">
        <w:rPr>
          <w:rFonts w:ascii="Courier New" w:eastAsia="Times New Roman" w:hAnsi="Courier New"/>
          <w:noProof/>
          <w:color w:val="993366"/>
          <w:sz w:val="16"/>
          <w:lang w:eastAsia="en-GB"/>
        </w:rPr>
        <w:t>OPTIONAL</w:t>
      </w:r>
      <w:r w:rsidRPr="003930AA">
        <w:rPr>
          <w:rFonts w:ascii="Courier New" w:eastAsia="Times New Roman" w:hAnsi="Courier New"/>
          <w:noProof/>
          <w:sz w:val="16"/>
          <w:lang w:eastAsia="en-GB"/>
        </w:rPr>
        <w:t>,</w:t>
      </w:r>
    </w:p>
    <w:p w14:paraId="2F19A115"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t400-r16                                    </w:t>
      </w:r>
      <w:r w:rsidRPr="003930AA">
        <w:rPr>
          <w:rFonts w:ascii="Courier New" w:eastAsia="Times New Roman" w:hAnsi="Courier New"/>
          <w:noProof/>
          <w:color w:val="993366"/>
          <w:sz w:val="16"/>
          <w:lang w:eastAsia="en-GB"/>
        </w:rPr>
        <w:t>ENUMERATED</w:t>
      </w:r>
      <w:r w:rsidRPr="003930AA">
        <w:rPr>
          <w:rFonts w:ascii="Courier New" w:eastAsia="Times New Roman" w:hAnsi="Courier New"/>
          <w:noProof/>
          <w:sz w:val="16"/>
          <w:lang w:eastAsia="en-GB"/>
        </w:rPr>
        <w:t xml:space="preserve">{ms100, ms200, ms300, ms400, ms600, ms1000, ms1500, ms2000} </w:t>
      </w:r>
      <w:r w:rsidRPr="003930AA">
        <w:rPr>
          <w:rFonts w:ascii="Courier New" w:eastAsia="Times New Roman" w:hAnsi="Courier New"/>
          <w:noProof/>
          <w:color w:val="993366"/>
          <w:sz w:val="16"/>
          <w:lang w:eastAsia="en-GB"/>
        </w:rPr>
        <w:t>OPTIONAL</w:t>
      </w:r>
      <w:r w:rsidRPr="003930AA">
        <w:rPr>
          <w:rFonts w:ascii="Courier New" w:eastAsia="Times New Roman" w:hAnsi="Courier New"/>
          <w:noProof/>
          <w:sz w:val="16"/>
          <w:lang w:eastAsia="en-GB"/>
        </w:rPr>
        <w:t>,</w:t>
      </w:r>
    </w:p>
    <w:p w14:paraId="05458038"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sl-MaxNumConsecutiveDTX-r16                 </w:t>
      </w:r>
      <w:r w:rsidRPr="003930AA">
        <w:rPr>
          <w:rFonts w:ascii="Courier New" w:eastAsia="Times New Roman" w:hAnsi="Courier New"/>
          <w:noProof/>
          <w:color w:val="993366"/>
          <w:sz w:val="16"/>
          <w:lang w:eastAsia="en-GB"/>
        </w:rPr>
        <w:t>ENUMERATED</w:t>
      </w:r>
      <w:r w:rsidRPr="003930AA">
        <w:rPr>
          <w:rFonts w:ascii="Courier New" w:eastAsia="Times New Roman" w:hAnsi="Courier New"/>
          <w:noProof/>
          <w:sz w:val="16"/>
          <w:lang w:eastAsia="en-GB"/>
        </w:rPr>
        <w:t xml:space="preserve"> {n1, n2, n3, n4, n6, n8, n16, n32}</w:t>
      </w:r>
      <w:r w:rsidRPr="003930AA">
        <w:rPr>
          <w:rFonts w:ascii="Courier New" w:eastAsia="Times New Roman" w:hAnsi="Courier New"/>
          <w:noProof/>
          <w:sz w:val="16"/>
          <w:lang w:eastAsia="en-GB"/>
        </w:rPr>
        <w:tab/>
        <w:t xml:space="preserve">                      </w:t>
      </w:r>
      <w:r w:rsidRPr="003930AA">
        <w:rPr>
          <w:rFonts w:ascii="Courier New" w:eastAsia="Times New Roman" w:hAnsi="Courier New"/>
          <w:noProof/>
          <w:color w:val="993366"/>
          <w:sz w:val="16"/>
          <w:lang w:eastAsia="en-GB"/>
        </w:rPr>
        <w:t>OPTIONAL</w:t>
      </w:r>
      <w:r w:rsidRPr="003930AA">
        <w:rPr>
          <w:rFonts w:ascii="Courier New" w:eastAsia="Times New Roman" w:hAnsi="Courier New"/>
          <w:noProof/>
          <w:sz w:val="16"/>
          <w:lang w:eastAsia="en-GB"/>
        </w:rPr>
        <w:t>,</w:t>
      </w:r>
    </w:p>
    <w:p w14:paraId="565492CC"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sl-SSB-PriorityNR-r16                       </w:t>
      </w:r>
      <w:r w:rsidRPr="003930AA">
        <w:rPr>
          <w:rFonts w:ascii="Courier New" w:eastAsia="Times New Roman" w:hAnsi="Courier New"/>
          <w:noProof/>
          <w:color w:val="993366"/>
          <w:sz w:val="16"/>
          <w:lang w:eastAsia="en-GB"/>
        </w:rPr>
        <w:t>INTEGER</w:t>
      </w:r>
      <w:r w:rsidRPr="003930AA">
        <w:rPr>
          <w:rFonts w:ascii="Courier New" w:eastAsia="Times New Roman" w:hAnsi="Courier New"/>
          <w:noProof/>
          <w:sz w:val="16"/>
          <w:lang w:eastAsia="en-GB"/>
        </w:rPr>
        <w:t xml:space="preserve"> (1..8)                                                        </w:t>
      </w:r>
      <w:r w:rsidRPr="003930AA">
        <w:rPr>
          <w:rFonts w:ascii="Courier New" w:eastAsia="Times New Roman" w:hAnsi="Courier New"/>
          <w:noProof/>
          <w:color w:val="993366"/>
          <w:sz w:val="16"/>
          <w:lang w:eastAsia="en-GB"/>
        </w:rPr>
        <w:t>OPTIONAL</w:t>
      </w:r>
      <w:r w:rsidRPr="003930AA">
        <w:rPr>
          <w:rFonts w:ascii="Courier New" w:eastAsia="Times New Roman" w:hAnsi="Courier New"/>
          <w:noProof/>
          <w:sz w:val="16"/>
          <w:lang w:eastAsia="en-GB"/>
        </w:rPr>
        <w:t>,</w:t>
      </w:r>
    </w:p>
    <w:p w14:paraId="05908DA1"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sl-PreconfigGeneral-r16                     SL-PreconfigGeneral-r16                                               </w:t>
      </w:r>
      <w:r w:rsidRPr="003930AA">
        <w:rPr>
          <w:rFonts w:ascii="Courier New" w:eastAsia="Times New Roman" w:hAnsi="Courier New"/>
          <w:noProof/>
          <w:color w:val="993366"/>
          <w:sz w:val="16"/>
          <w:lang w:eastAsia="en-GB"/>
        </w:rPr>
        <w:t>OPTIONAL</w:t>
      </w:r>
      <w:r w:rsidRPr="003930AA">
        <w:rPr>
          <w:rFonts w:ascii="Courier New" w:eastAsia="Times New Roman" w:hAnsi="Courier New"/>
          <w:noProof/>
          <w:sz w:val="16"/>
          <w:lang w:eastAsia="en-GB"/>
        </w:rPr>
        <w:t>,</w:t>
      </w:r>
    </w:p>
    <w:p w14:paraId="15961416"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sl-UE-SelectedPreConfig-r16                 SL-UE-SelectedConfig-r16                                              </w:t>
      </w:r>
      <w:r w:rsidRPr="003930AA">
        <w:rPr>
          <w:rFonts w:ascii="Courier New" w:eastAsia="Times New Roman" w:hAnsi="Courier New"/>
          <w:noProof/>
          <w:color w:val="993366"/>
          <w:sz w:val="16"/>
          <w:lang w:eastAsia="en-GB"/>
        </w:rPr>
        <w:t>OPTIONAL</w:t>
      </w:r>
      <w:r w:rsidRPr="003930AA">
        <w:rPr>
          <w:rFonts w:ascii="Courier New" w:eastAsia="Times New Roman" w:hAnsi="Courier New"/>
          <w:noProof/>
          <w:sz w:val="16"/>
          <w:lang w:eastAsia="en-GB"/>
        </w:rPr>
        <w:t>,</w:t>
      </w:r>
    </w:p>
    <w:p w14:paraId="398D451E"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sl-CSI-Acquisition-r16                      </w:t>
      </w:r>
      <w:r w:rsidRPr="003930AA">
        <w:rPr>
          <w:rFonts w:ascii="Courier New" w:eastAsia="Times New Roman" w:hAnsi="Courier New"/>
          <w:noProof/>
          <w:color w:val="993366"/>
          <w:sz w:val="16"/>
          <w:lang w:eastAsia="en-GB"/>
        </w:rPr>
        <w:t>ENUMERATED</w:t>
      </w:r>
      <w:r w:rsidRPr="003930AA">
        <w:rPr>
          <w:rFonts w:ascii="Courier New" w:eastAsia="Times New Roman" w:hAnsi="Courier New"/>
          <w:noProof/>
          <w:sz w:val="16"/>
          <w:lang w:eastAsia="en-GB"/>
        </w:rPr>
        <w:t xml:space="preserve"> {enabled}                                                  </w:t>
      </w:r>
      <w:r w:rsidRPr="003930AA">
        <w:rPr>
          <w:rFonts w:ascii="Courier New" w:eastAsia="Times New Roman" w:hAnsi="Courier New"/>
          <w:noProof/>
          <w:color w:val="993366"/>
          <w:sz w:val="16"/>
          <w:lang w:eastAsia="en-GB"/>
        </w:rPr>
        <w:t>OPTIONAL</w:t>
      </w:r>
      <w:r w:rsidRPr="003930AA">
        <w:rPr>
          <w:rFonts w:ascii="Courier New" w:eastAsia="Times New Roman" w:hAnsi="Courier New"/>
          <w:noProof/>
          <w:sz w:val="16"/>
          <w:lang w:eastAsia="en-GB"/>
        </w:rPr>
        <w:t>,</w:t>
      </w:r>
    </w:p>
    <w:p w14:paraId="7BA1616B"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sl-RoHC-Profiles-r16                        SL-RoHC-Profiles-r16                                                  </w:t>
      </w:r>
      <w:r w:rsidRPr="003930AA">
        <w:rPr>
          <w:rFonts w:ascii="Courier New" w:eastAsia="Times New Roman" w:hAnsi="Courier New"/>
          <w:noProof/>
          <w:color w:val="993366"/>
          <w:sz w:val="16"/>
          <w:lang w:eastAsia="en-GB"/>
        </w:rPr>
        <w:t>OPTIONAL</w:t>
      </w:r>
      <w:r w:rsidRPr="003930AA">
        <w:rPr>
          <w:rFonts w:ascii="Courier New" w:eastAsia="Times New Roman" w:hAnsi="Courier New"/>
          <w:noProof/>
          <w:sz w:val="16"/>
          <w:lang w:eastAsia="en-GB"/>
        </w:rPr>
        <w:t>,</w:t>
      </w:r>
    </w:p>
    <w:p w14:paraId="792337AF"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sl-MaxCID-r16                               </w:t>
      </w:r>
      <w:r w:rsidRPr="003930AA">
        <w:rPr>
          <w:rFonts w:ascii="Courier New" w:eastAsia="Times New Roman" w:hAnsi="Courier New"/>
          <w:noProof/>
          <w:color w:val="993366"/>
          <w:sz w:val="16"/>
          <w:lang w:eastAsia="en-GB"/>
        </w:rPr>
        <w:t>INTEGER</w:t>
      </w:r>
      <w:r w:rsidRPr="003930AA">
        <w:rPr>
          <w:rFonts w:ascii="Courier New" w:eastAsia="Times New Roman" w:hAnsi="Courier New"/>
          <w:noProof/>
          <w:sz w:val="16"/>
          <w:lang w:eastAsia="en-GB"/>
        </w:rPr>
        <w:t xml:space="preserve"> (1..16383)                                                    DEFAULT 15,</w:t>
      </w:r>
    </w:p>
    <w:p w14:paraId="571C317B"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w:t>
      </w:r>
    </w:p>
    <w:p w14:paraId="6FA30DBA"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w:t>
      </w:r>
    </w:p>
    <w:p w14:paraId="5D5294CD"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44235C9B"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SL-PreconfigGeneral-r16 ::=                 </w:t>
      </w:r>
      <w:r w:rsidRPr="003930AA">
        <w:rPr>
          <w:rFonts w:ascii="Courier New" w:eastAsia="Times New Roman" w:hAnsi="Courier New"/>
          <w:noProof/>
          <w:color w:val="993366"/>
          <w:sz w:val="16"/>
          <w:lang w:eastAsia="en-GB"/>
        </w:rPr>
        <w:t>SEQUENCE</w:t>
      </w:r>
      <w:r w:rsidRPr="003930AA">
        <w:rPr>
          <w:rFonts w:ascii="Courier New" w:eastAsia="Times New Roman" w:hAnsi="Courier New"/>
          <w:noProof/>
          <w:sz w:val="16"/>
          <w:lang w:eastAsia="en-GB"/>
        </w:rPr>
        <w:t xml:space="preserve"> {</w:t>
      </w:r>
    </w:p>
    <w:p w14:paraId="1BA481E0"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sl-TDD-Configuration-r16                    TDD-UL-DL-ConfigCommon                                                </w:t>
      </w:r>
      <w:r w:rsidRPr="003930AA">
        <w:rPr>
          <w:rFonts w:ascii="Courier New" w:eastAsia="Times New Roman" w:hAnsi="Courier New"/>
          <w:noProof/>
          <w:color w:val="993366"/>
          <w:sz w:val="16"/>
          <w:lang w:eastAsia="en-GB"/>
        </w:rPr>
        <w:t>OPTIONAL</w:t>
      </w:r>
      <w:r w:rsidRPr="003930AA">
        <w:rPr>
          <w:rFonts w:ascii="Courier New" w:eastAsia="Times New Roman" w:hAnsi="Courier New"/>
          <w:noProof/>
          <w:sz w:val="16"/>
          <w:lang w:eastAsia="en-GB"/>
        </w:rPr>
        <w:t>,</w:t>
      </w:r>
    </w:p>
    <w:p w14:paraId="11172081"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reservedBits-r16                            </w:t>
      </w:r>
      <w:r w:rsidRPr="003930AA">
        <w:rPr>
          <w:rFonts w:ascii="Courier New" w:eastAsia="Times New Roman" w:hAnsi="Courier New"/>
          <w:noProof/>
          <w:color w:val="993366"/>
          <w:sz w:val="16"/>
          <w:lang w:eastAsia="en-GB"/>
        </w:rPr>
        <w:t>BIT</w:t>
      </w:r>
      <w:r w:rsidRPr="003930AA">
        <w:rPr>
          <w:rFonts w:ascii="Courier New" w:eastAsia="Times New Roman" w:hAnsi="Courier New"/>
          <w:noProof/>
          <w:sz w:val="16"/>
          <w:lang w:eastAsia="en-GB"/>
        </w:rPr>
        <w:t xml:space="preserve"> </w:t>
      </w:r>
      <w:r w:rsidRPr="003930AA">
        <w:rPr>
          <w:rFonts w:ascii="Courier New" w:eastAsia="Times New Roman" w:hAnsi="Courier New"/>
          <w:noProof/>
          <w:color w:val="993366"/>
          <w:sz w:val="16"/>
          <w:lang w:eastAsia="en-GB"/>
        </w:rPr>
        <w:t>STRING</w:t>
      </w:r>
      <w:r w:rsidRPr="003930AA">
        <w:rPr>
          <w:rFonts w:ascii="Courier New" w:eastAsia="Times New Roman" w:hAnsi="Courier New"/>
          <w:noProof/>
          <w:sz w:val="16"/>
          <w:lang w:eastAsia="en-GB"/>
        </w:rPr>
        <w:t xml:space="preserve"> (</w:t>
      </w:r>
      <w:r w:rsidRPr="003930AA">
        <w:rPr>
          <w:rFonts w:ascii="Courier New" w:eastAsia="Times New Roman" w:hAnsi="Courier New"/>
          <w:noProof/>
          <w:color w:val="993366"/>
          <w:sz w:val="16"/>
          <w:lang w:eastAsia="en-GB"/>
        </w:rPr>
        <w:t>SIZE</w:t>
      </w:r>
      <w:r w:rsidRPr="003930AA">
        <w:rPr>
          <w:rFonts w:ascii="Courier New" w:eastAsia="Times New Roman" w:hAnsi="Courier New"/>
          <w:noProof/>
          <w:sz w:val="16"/>
          <w:lang w:eastAsia="en-GB"/>
        </w:rPr>
        <w:t xml:space="preserve"> (2))                                                 </w:t>
      </w:r>
      <w:r w:rsidRPr="003930AA">
        <w:rPr>
          <w:rFonts w:ascii="Courier New" w:eastAsia="Times New Roman" w:hAnsi="Courier New"/>
          <w:noProof/>
          <w:color w:val="993366"/>
          <w:sz w:val="16"/>
          <w:lang w:eastAsia="en-GB"/>
        </w:rPr>
        <w:t>OPTIONAL</w:t>
      </w:r>
      <w:r w:rsidRPr="003930AA">
        <w:rPr>
          <w:rFonts w:ascii="Courier New" w:eastAsia="Times New Roman" w:hAnsi="Courier New"/>
          <w:noProof/>
          <w:sz w:val="16"/>
          <w:lang w:eastAsia="en-GB"/>
        </w:rPr>
        <w:t>,</w:t>
      </w:r>
    </w:p>
    <w:p w14:paraId="3F46BC32"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w:t>
      </w:r>
    </w:p>
    <w:p w14:paraId="17AEA102"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w:t>
      </w:r>
    </w:p>
    <w:p w14:paraId="21639136"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C68309"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SL-RoHC-Profiles-r16 ::=              </w:t>
      </w:r>
      <w:r w:rsidRPr="003930AA">
        <w:rPr>
          <w:rFonts w:ascii="Courier New" w:eastAsia="Times New Roman" w:hAnsi="Courier New"/>
          <w:noProof/>
          <w:color w:val="993366"/>
          <w:sz w:val="16"/>
          <w:lang w:eastAsia="en-GB"/>
        </w:rPr>
        <w:t>SEQUENCE</w:t>
      </w:r>
      <w:r w:rsidRPr="003930AA">
        <w:rPr>
          <w:rFonts w:ascii="Courier New" w:eastAsia="Times New Roman" w:hAnsi="Courier New"/>
          <w:noProof/>
          <w:sz w:val="16"/>
          <w:lang w:eastAsia="en-GB"/>
        </w:rPr>
        <w:t xml:space="preserve"> {</w:t>
      </w:r>
    </w:p>
    <w:p w14:paraId="719DAF82"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lastRenderedPageBreak/>
        <w:t xml:space="preserve">    profile0x0001-r16                     </w:t>
      </w:r>
      <w:r w:rsidRPr="003930AA">
        <w:rPr>
          <w:rFonts w:ascii="Courier New" w:eastAsia="Times New Roman" w:hAnsi="Courier New"/>
          <w:noProof/>
          <w:color w:val="993366"/>
          <w:sz w:val="16"/>
          <w:lang w:eastAsia="en-GB"/>
        </w:rPr>
        <w:t>BOOLEAN</w:t>
      </w:r>
      <w:r w:rsidRPr="003930AA">
        <w:rPr>
          <w:rFonts w:ascii="Courier New" w:eastAsia="Times New Roman" w:hAnsi="Courier New"/>
          <w:noProof/>
          <w:sz w:val="16"/>
          <w:lang w:eastAsia="en-GB"/>
        </w:rPr>
        <w:t>,</w:t>
      </w:r>
    </w:p>
    <w:p w14:paraId="4962F3C1"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profile0x0002-r16                     </w:t>
      </w:r>
      <w:r w:rsidRPr="003930AA">
        <w:rPr>
          <w:rFonts w:ascii="Courier New" w:eastAsia="Times New Roman" w:hAnsi="Courier New"/>
          <w:noProof/>
          <w:color w:val="993366"/>
          <w:sz w:val="16"/>
          <w:lang w:eastAsia="en-GB"/>
        </w:rPr>
        <w:t>BOOLEAN</w:t>
      </w:r>
      <w:r w:rsidRPr="003930AA">
        <w:rPr>
          <w:rFonts w:ascii="Courier New" w:eastAsia="Times New Roman" w:hAnsi="Courier New"/>
          <w:noProof/>
          <w:sz w:val="16"/>
          <w:lang w:eastAsia="en-GB"/>
        </w:rPr>
        <w:t>,</w:t>
      </w:r>
    </w:p>
    <w:p w14:paraId="742E11BF"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profile0x0003-r16                     </w:t>
      </w:r>
      <w:r w:rsidRPr="003930AA">
        <w:rPr>
          <w:rFonts w:ascii="Courier New" w:eastAsia="Times New Roman" w:hAnsi="Courier New"/>
          <w:noProof/>
          <w:color w:val="993366"/>
          <w:sz w:val="16"/>
          <w:lang w:eastAsia="en-GB"/>
        </w:rPr>
        <w:t>BOOLEAN</w:t>
      </w:r>
      <w:r w:rsidRPr="003930AA">
        <w:rPr>
          <w:rFonts w:ascii="Courier New" w:eastAsia="Times New Roman" w:hAnsi="Courier New"/>
          <w:noProof/>
          <w:sz w:val="16"/>
          <w:lang w:eastAsia="en-GB"/>
        </w:rPr>
        <w:t>,</w:t>
      </w:r>
    </w:p>
    <w:p w14:paraId="266BB60A"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profile0x0004-r16                     </w:t>
      </w:r>
      <w:r w:rsidRPr="003930AA">
        <w:rPr>
          <w:rFonts w:ascii="Courier New" w:eastAsia="Times New Roman" w:hAnsi="Courier New"/>
          <w:noProof/>
          <w:color w:val="993366"/>
          <w:sz w:val="16"/>
          <w:lang w:eastAsia="en-GB"/>
        </w:rPr>
        <w:t>BOOLEAN</w:t>
      </w:r>
      <w:r w:rsidRPr="003930AA">
        <w:rPr>
          <w:rFonts w:ascii="Courier New" w:eastAsia="Times New Roman" w:hAnsi="Courier New"/>
          <w:noProof/>
          <w:sz w:val="16"/>
          <w:lang w:eastAsia="en-GB"/>
        </w:rPr>
        <w:t>,</w:t>
      </w:r>
    </w:p>
    <w:p w14:paraId="0D33559C"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profile0x0006-r16                     </w:t>
      </w:r>
      <w:r w:rsidRPr="003930AA">
        <w:rPr>
          <w:rFonts w:ascii="Courier New" w:eastAsia="Times New Roman" w:hAnsi="Courier New"/>
          <w:noProof/>
          <w:color w:val="993366"/>
          <w:sz w:val="16"/>
          <w:lang w:eastAsia="en-GB"/>
        </w:rPr>
        <w:t>BOOLEAN</w:t>
      </w:r>
      <w:r w:rsidRPr="003930AA">
        <w:rPr>
          <w:rFonts w:ascii="Courier New" w:eastAsia="Times New Roman" w:hAnsi="Courier New"/>
          <w:noProof/>
          <w:sz w:val="16"/>
          <w:lang w:eastAsia="en-GB"/>
        </w:rPr>
        <w:t>,</w:t>
      </w:r>
    </w:p>
    <w:p w14:paraId="0567E917"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profile0x0101-r16                     </w:t>
      </w:r>
      <w:r w:rsidRPr="003930AA">
        <w:rPr>
          <w:rFonts w:ascii="Courier New" w:eastAsia="Times New Roman" w:hAnsi="Courier New"/>
          <w:noProof/>
          <w:color w:val="993366"/>
          <w:sz w:val="16"/>
          <w:lang w:eastAsia="en-GB"/>
        </w:rPr>
        <w:t>BOOLEAN</w:t>
      </w:r>
      <w:r w:rsidRPr="003930AA">
        <w:rPr>
          <w:rFonts w:ascii="Courier New" w:eastAsia="Times New Roman" w:hAnsi="Courier New"/>
          <w:noProof/>
          <w:sz w:val="16"/>
          <w:lang w:eastAsia="en-GB"/>
        </w:rPr>
        <w:t>,</w:t>
      </w:r>
    </w:p>
    <w:p w14:paraId="7E65B94B"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profile0x0102-r16                     </w:t>
      </w:r>
      <w:r w:rsidRPr="003930AA">
        <w:rPr>
          <w:rFonts w:ascii="Courier New" w:eastAsia="Times New Roman" w:hAnsi="Courier New"/>
          <w:noProof/>
          <w:color w:val="993366"/>
          <w:sz w:val="16"/>
          <w:lang w:eastAsia="en-GB"/>
        </w:rPr>
        <w:t>BOOLEAN</w:t>
      </w:r>
      <w:r w:rsidRPr="003930AA">
        <w:rPr>
          <w:rFonts w:ascii="Courier New" w:eastAsia="Times New Roman" w:hAnsi="Courier New"/>
          <w:noProof/>
          <w:sz w:val="16"/>
          <w:lang w:eastAsia="en-GB"/>
        </w:rPr>
        <w:t>,</w:t>
      </w:r>
    </w:p>
    <w:p w14:paraId="1F827D51"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profile0x0103-r16                     </w:t>
      </w:r>
      <w:r w:rsidRPr="003930AA">
        <w:rPr>
          <w:rFonts w:ascii="Courier New" w:eastAsia="Times New Roman" w:hAnsi="Courier New"/>
          <w:noProof/>
          <w:color w:val="993366"/>
          <w:sz w:val="16"/>
          <w:lang w:eastAsia="en-GB"/>
        </w:rPr>
        <w:t>BOOLEAN</w:t>
      </w:r>
      <w:r w:rsidRPr="003930AA">
        <w:rPr>
          <w:rFonts w:ascii="Courier New" w:eastAsia="Times New Roman" w:hAnsi="Courier New"/>
          <w:noProof/>
          <w:sz w:val="16"/>
          <w:lang w:eastAsia="en-GB"/>
        </w:rPr>
        <w:t>,</w:t>
      </w:r>
    </w:p>
    <w:p w14:paraId="6C0E44B2"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profile0x0104-r16                     </w:t>
      </w:r>
      <w:r w:rsidRPr="003930AA">
        <w:rPr>
          <w:rFonts w:ascii="Courier New" w:eastAsia="Times New Roman" w:hAnsi="Courier New"/>
          <w:noProof/>
          <w:color w:val="993366"/>
          <w:sz w:val="16"/>
          <w:lang w:eastAsia="en-GB"/>
        </w:rPr>
        <w:t>BOOLEAN</w:t>
      </w:r>
    </w:p>
    <w:p w14:paraId="7A6E4A4F"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w:t>
      </w:r>
    </w:p>
    <w:p w14:paraId="7425BD65"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DFBFE7"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30AA">
        <w:rPr>
          <w:rFonts w:ascii="Courier New" w:eastAsia="Times New Roman" w:hAnsi="Courier New"/>
          <w:noProof/>
          <w:color w:val="808080"/>
          <w:sz w:val="16"/>
          <w:lang w:eastAsia="en-GB"/>
        </w:rPr>
        <w:t>-- TAG-SL-PRECONFIGURATIONNR-STOP</w:t>
      </w:r>
    </w:p>
    <w:p w14:paraId="30D1F6A2"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30AA">
        <w:rPr>
          <w:rFonts w:ascii="Courier New" w:eastAsia="Times New Roman" w:hAnsi="Courier New"/>
          <w:noProof/>
          <w:color w:val="808080"/>
          <w:sz w:val="16"/>
          <w:lang w:eastAsia="en-GB"/>
        </w:rPr>
        <w:t>-- ASN1STOP</w:t>
      </w:r>
    </w:p>
    <w:p w14:paraId="01EF660B" w14:textId="77777777" w:rsidR="003930AA" w:rsidRPr="003930AA" w:rsidRDefault="003930AA" w:rsidP="003930AA">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930AA" w:rsidRPr="003930AA" w14:paraId="6DF89CD1" w14:textId="77777777" w:rsidTr="00CA0383">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82A6885" w14:textId="77777777" w:rsidR="003930AA" w:rsidRPr="003930AA" w:rsidRDefault="003930AA" w:rsidP="003930A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930AA">
              <w:rPr>
                <w:rFonts w:ascii="Arial" w:eastAsia="Times New Roman" w:hAnsi="Arial"/>
                <w:b/>
                <w:i/>
                <w:iCs/>
                <w:sz w:val="18"/>
                <w:lang w:eastAsia="sv-SE"/>
              </w:rPr>
              <w:t>SL-PreconfigurationNR</w:t>
            </w:r>
            <w:r w:rsidRPr="003930AA">
              <w:rPr>
                <w:rFonts w:ascii="Arial" w:eastAsia="Times New Roman" w:hAnsi="Arial"/>
                <w:b/>
                <w:noProof/>
                <w:sz w:val="18"/>
                <w:lang w:eastAsia="en-GB"/>
              </w:rPr>
              <w:t xml:space="preserve"> field descriptions</w:t>
            </w:r>
          </w:p>
        </w:tc>
      </w:tr>
      <w:tr w:rsidR="003930AA" w:rsidRPr="003930AA" w14:paraId="4976FAE6" w14:textId="77777777" w:rsidTr="00CA0383">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5A50159" w14:textId="77777777" w:rsidR="003930AA" w:rsidRPr="003930AA" w:rsidRDefault="003930AA" w:rsidP="003930A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930AA">
              <w:rPr>
                <w:rFonts w:ascii="Arial" w:eastAsia="Times New Roman" w:hAnsi="Arial"/>
                <w:b/>
                <w:bCs/>
                <w:i/>
                <w:iCs/>
                <w:sz w:val="18"/>
                <w:lang w:eastAsia="zh-CN"/>
              </w:rPr>
              <w:t>sl-</w:t>
            </w:r>
            <w:proofErr w:type="spellStart"/>
            <w:r w:rsidRPr="003930AA">
              <w:rPr>
                <w:rFonts w:ascii="Arial" w:eastAsia="Times New Roman" w:hAnsi="Arial"/>
                <w:b/>
                <w:bCs/>
                <w:i/>
                <w:iCs/>
                <w:sz w:val="18"/>
                <w:lang w:eastAsia="zh-CN"/>
              </w:rPr>
              <w:t>OffsetDFN</w:t>
            </w:r>
            <w:proofErr w:type="spellEnd"/>
          </w:p>
          <w:p w14:paraId="5631A43F" w14:textId="77777777" w:rsidR="003930AA" w:rsidRPr="003930AA" w:rsidRDefault="003930AA" w:rsidP="003930AA">
            <w:pPr>
              <w:keepNext/>
              <w:keepLines/>
              <w:overflowPunct w:val="0"/>
              <w:autoSpaceDE w:val="0"/>
              <w:autoSpaceDN w:val="0"/>
              <w:adjustRightInd w:val="0"/>
              <w:spacing w:after="0"/>
              <w:textAlignment w:val="baseline"/>
              <w:rPr>
                <w:rFonts w:ascii="Arial" w:eastAsia="Times New Roman" w:hAnsi="Arial"/>
                <w:sz w:val="18"/>
                <w:lang w:eastAsia="zh-CN"/>
              </w:rPr>
            </w:pPr>
            <w:r w:rsidRPr="003930AA">
              <w:rPr>
                <w:rFonts w:ascii="Arial" w:eastAsia="Times New Roman" w:hAnsi="Arial"/>
                <w:sz w:val="18"/>
                <w:lang w:eastAsia="zh-CN"/>
              </w:rPr>
              <w:t>Indicates the timing offset for the UE to determine DFN timing when GNSS is used for timing reference. Value 1 corresponds to 0.001 milliseconds, value 2 corresponds to 0.002 milliseconds, and so on.</w:t>
            </w:r>
            <w:r w:rsidRPr="003930AA">
              <w:rPr>
                <w:rFonts w:ascii="Arial" w:eastAsia="Times New Roman" w:hAnsi="Arial" w:cs="Arial"/>
                <w:sz w:val="18"/>
                <w:lang w:eastAsia="zh-CN"/>
              </w:rPr>
              <w:t xml:space="preserve"> If the field is absent, no offset is applied.</w:t>
            </w:r>
          </w:p>
        </w:tc>
      </w:tr>
      <w:tr w:rsidR="003930AA" w:rsidRPr="003930AA" w14:paraId="46E4B18C" w14:textId="77777777" w:rsidTr="00CA0383">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484269D" w14:textId="77777777" w:rsidR="003930AA" w:rsidRPr="003930AA" w:rsidRDefault="003930AA" w:rsidP="003930A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930AA">
              <w:rPr>
                <w:rFonts w:ascii="Arial" w:eastAsia="Times New Roman" w:hAnsi="Arial"/>
                <w:b/>
                <w:bCs/>
                <w:i/>
                <w:iCs/>
                <w:sz w:val="18"/>
                <w:lang w:eastAsia="zh-CN"/>
              </w:rPr>
              <w:t>sl-</w:t>
            </w:r>
            <w:proofErr w:type="spellStart"/>
            <w:r w:rsidRPr="003930AA">
              <w:rPr>
                <w:rFonts w:ascii="Arial" w:eastAsia="Times New Roman" w:hAnsi="Arial"/>
                <w:b/>
                <w:bCs/>
                <w:i/>
                <w:iCs/>
                <w:sz w:val="18"/>
                <w:lang w:eastAsia="zh-CN"/>
              </w:rPr>
              <w:t>PreconfigEUTRA</w:t>
            </w:r>
            <w:proofErr w:type="spellEnd"/>
            <w:r w:rsidRPr="003930AA">
              <w:rPr>
                <w:rFonts w:ascii="Arial" w:eastAsia="Times New Roman" w:hAnsi="Arial"/>
                <w:b/>
                <w:bCs/>
                <w:i/>
                <w:iCs/>
                <w:sz w:val="18"/>
                <w:lang w:eastAsia="zh-CN"/>
              </w:rPr>
              <w:t>-</w:t>
            </w:r>
            <w:proofErr w:type="spellStart"/>
            <w:r w:rsidRPr="003930AA">
              <w:rPr>
                <w:rFonts w:ascii="Arial" w:eastAsia="Times New Roman" w:hAnsi="Arial"/>
                <w:b/>
                <w:bCs/>
                <w:i/>
                <w:iCs/>
                <w:sz w:val="18"/>
                <w:lang w:eastAsia="zh-CN"/>
              </w:rPr>
              <w:t>AnchorCarrierFreqList</w:t>
            </w:r>
            <w:proofErr w:type="spellEnd"/>
          </w:p>
          <w:p w14:paraId="0CCA45CE" w14:textId="77777777" w:rsidR="003930AA" w:rsidRPr="003930AA" w:rsidRDefault="003930AA" w:rsidP="003930AA">
            <w:pPr>
              <w:keepNext/>
              <w:keepLines/>
              <w:overflowPunct w:val="0"/>
              <w:autoSpaceDE w:val="0"/>
              <w:autoSpaceDN w:val="0"/>
              <w:adjustRightInd w:val="0"/>
              <w:spacing w:after="0"/>
              <w:textAlignment w:val="baseline"/>
              <w:rPr>
                <w:rFonts w:ascii="Arial" w:eastAsia="Times New Roman" w:hAnsi="Arial"/>
                <w:sz w:val="18"/>
                <w:lang w:eastAsia="en-GB"/>
              </w:rPr>
            </w:pPr>
            <w:r w:rsidRPr="003930AA">
              <w:rPr>
                <w:rFonts w:ascii="Arial" w:eastAsia="Times New Roman" w:hAnsi="Arial"/>
                <w:sz w:val="18"/>
                <w:lang w:eastAsia="en-GB"/>
              </w:rPr>
              <w:t>This field indicates the EUTRA anchor carrier frequency list, which can provide the NR sidelink communication configuration.</w:t>
            </w:r>
          </w:p>
        </w:tc>
      </w:tr>
      <w:tr w:rsidR="003930AA" w:rsidRPr="003930AA" w14:paraId="25CE72B1" w14:textId="77777777" w:rsidTr="00CA0383">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E7C2D29" w14:textId="77777777" w:rsidR="003930AA" w:rsidRPr="003930AA" w:rsidRDefault="003930AA" w:rsidP="003930A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930AA">
              <w:rPr>
                <w:rFonts w:ascii="Arial" w:eastAsia="Times New Roman" w:hAnsi="Arial"/>
                <w:b/>
                <w:bCs/>
                <w:i/>
                <w:iCs/>
                <w:sz w:val="18"/>
                <w:lang w:eastAsia="sv-SE"/>
              </w:rPr>
              <w:t>sl-</w:t>
            </w:r>
            <w:proofErr w:type="spellStart"/>
            <w:r w:rsidRPr="003930AA">
              <w:rPr>
                <w:rFonts w:ascii="Arial" w:eastAsia="Times New Roman" w:hAnsi="Arial"/>
                <w:b/>
                <w:bCs/>
                <w:i/>
                <w:iCs/>
                <w:sz w:val="18"/>
                <w:lang w:eastAsia="sv-SE"/>
              </w:rPr>
              <w:t>PreconfigFreqInfoList</w:t>
            </w:r>
            <w:proofErr w:type="spellEnd"/>
          </w:p>
          <w:p w14:paraId="0CDD6DEA" w14:textId="77777777" w:rsidR="003930AA" w:rsidRPr="003930AA" w:rsidRDefault="003930AA" w:rsidP="003930AA">
            <w:pPr>
              <w:keepNext/>
              <w:keepLines/>
              <w:overflowPunct w:val="0"/>
              <w:autoSpaceDE w:val="0"/>
              <w:autoSpaceDN w:val="0"/>
              <w:adjustRightInd w:val="0"/>
              <w:spacing w:after="0"/>
              <w:textAlignment w:val="baseline"/>
              <w:rPr>
                <w:rFonts w:ascii="Arial" w:eastAsia="Times New Roman" w:hAnsi="Arial"/>
                <w:sz w:val="18"/>
                <w:lang w:eastAsia="zh-CN"/>
              </w:rPr>
            </w:pPr>
            <w:r w:rsidRPr="003930AA">
              <w:rPr>
                <w:rFonts w:ascii="Arial" w:eastAsia="Times New Roman" w:hAnsi="Arial"/>
                <w:sz w:val="18"/>
                <w:lang w:eastAsia="en-GB"/>
              </w:rPr>
              <w:t xml:space="preserve">This field indicates the NR sidelink communication configuration some carrier </w:t>
            </w:r>
            <w:proofErr w:type="gramStart"/>
            <w:r w:rsidRPr="003930AA">
              <w:rPr>
                <w:rFonts w:ascii="Arial" w:eastAsia="Times New Roman" w:hAnsi="Arial"/>
                <w:sz w:val="18"/>
                <w:lang w:eastAsia="en-GB"/>
              </w:rPr>
              <w:t>frequency(</w:t>
            </w:r>
            <w:proofErr w:type="spellStart"/>
            <w:proofErr w:type="gramEnd"/>
            <w:r w:rsidRPr="003930AA">
              <w:rPr>
                <w:rFonts w:ascii="Arial" w:eastAsia="Times New Roman" w:hAnsi="Arial"/>
                <w:sz w:val="18"/>
                <w:lang w:eastAsia="en-GB"/>
              </w:rPr>
              <w:t>ies</w:t>
            </w:r>
            <w:proofErr w:type="spellEnd"/>
            <w:r w:rsidRPr="003930AA">
              <w:rPr>
                <w:rFonts w:ascii="Arial" w:eastAsia="Times New Roman" w:hAnsi="Arial"/>
                <w:sz w:val="18"/>
                <w:lang w:eastAsia="en-GB"/>
              </w:rPr>
              <w:t xml:space="preserve">). In this release, only one </w:t>
            </w:r>
            <w:r w:rsidRPr="003930AA">
              <w:rPr>
                <w:rFonts w:ascii="Arial" w:eastAsia="Times New Roman" w:hAnsi="Arial"/>
                <w:i/>
                <w:sz w:val="18"/>
                <w:lang w:eastAsia="sv-SE"/>
                <w:rPrChange w:id="88" w:author="Huawei" w:date="2021-10-12T09:33:00Z">
                  <w:rPr>
                    <w:rFonts w:ascii="Arial" w:eastAsia="Times New Roman" w:hAnsi="Arial"/>
                    <w:sz w:val="18"/>
                    <w:lang w:eastAsia="sv-SE"/>
                  </w:rPr>
                </w:rPrChange>
              </w:rPr>
              <w:t>SL-</w:t>
            </w:r>
            <w:proofErr w:type="spellStart"/>
            <w:r w:rsidRPr="003930AA">
              <w:rPr>
                <w:rFonts w:ascii="Arial" w:eastAsia="Times New Roman" w:hAnsi="Arial"/>
                <w:i/>
                <w:sz w:val="18"/>
                <w:lang w:eastAsia="sv-SE"/>
                <w:rPrChange w:id="89" w:author="Huawei" w:date="2021-10-12T09:33:00Z">
                  <w:rPr>
                    <w:rFonts w:ascii="Arial" w:eastAsia="Times New Roman" w:hAnsi="Arial"/>
                    <w:sz w:val="18"/>
                    <w:lang w:eastAsia="sv-SE"/>
                  </w:rPr>
                </w:rPrChange>
              </w:rPr>
              <w:t>FreqConfig</w:t>
            </w:r>
            <w:proofErr w:type="spellEnd"/>
            <w:r w:rsidRPr="003930AA">
              <w:rPr>
                <w:rFonts w:ascii="Arial" w:eastAsia="Times New Roman" w:hAnsi="Arial"/>
                <w:sz w:val="18"/>
                <w:lang w:eastAsia="sv-SE"/>
              </w:rPr>
              <w:t xml:space="preserve"> can be configured in the list.</w:t>
            </w:r>
          </w:p>
        </w:tc>
      </w:tr>
      <w:tr w:rsidR="003930AA" w:rsidRPr="003930AA" w14:paraId="4ECE9868" w14:textId="77777777" w:rsidTr="00CA0383">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C12AB1E" w14:textId="77777777" w:rsidR="003930AA" w:rsidRPr="003930AA" w:rsidRDefault="003930AA" w:rsidP="003930A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930AA">
              <w:rPr>
                <w:rFonts w:ascii="Arial" w:eastAsia="Times New Roman" w:hAnsi="Arial" w:cs="Courier New"/>
                <w:b/>
                <w:bCs/>
                <w:i/>
                <w:iCs/>
                <w:sz w:val="18"/>
                <w:lang w:eastAsia="zh-CN"/>
              </w:rPr>
              <w:t>sl-</w:t>
            </w:r>
            <w:proofErr w:type="spellStart"/>
            <w:r w:rsidRPr="003930AA">
              <w:rPr>
                <w:rFonts w:ascii="Arial" w:eastAsia="Times New Roman" w:hAnsi="Arial"/>
                <w:b/>
                <w:bCs/>
                <w:i/>
                <w:iCs/>
                <w:sz w:val="18"/>
                <w:lang w:eastAsia="sv-SE"/>
              </w:rPr>
              <w:t>PreconfigNR</w:t>
            </w:r>
            <w:proofErr w:type="spellEnd"/>
            <w:r w:rsidRPr="003930AA">
              <w:rPr>
                <w:rFonts w:ascii="Arial" w:eastAsia="Times New Roman" w:hAnsi="Arial"/>
                <w:b/>
                <w:bCs/>
                <w:i/>
                <w:iCs/>
                <w:sz w:val="18"/>
                <w:lang w:eastAsia="sv-SE"/>
              </w:rPr>
              <w:t>-</w:t>
            </w:r>
            <w:proofErr w:type="spellStart"/>
            <w:r w:rsidRPr="003930AA">
              <w:rPr>
                <w:rFonts w:ascii="Arial" w:eastAsia="Times New Roman" w:hAnsi="Arial"/>
                <w:b/>
                <w:bCs/>
                <w:i/>
                <w:iCs/>
                <w:sz w:val="18"/>
                <w:lang w:eastAsia="zh-CN"/>
              </w:rPr>
              <w:t>AnchorCarrierFreqList</w:t>
            </w:r>
            <w:proofErr w:type="spellEnd"/>
          </w:p>
          <w:p w14:paraId="733B8E4A" w14:textId="77777777" w:rsidR="003930AA" w:rsidRPr="003930AA" w:rsidRDefault="003930AA" w:rsidP="003930AA">
            <w:pPr>
              <w:keepNext/>
              <w:keepLines/>
              <w:overflowPunct w:val="0"/>
              <w:autoSpaceDE w:val="0"/>
              <w:autoSpaceDN w:val="0"/>
              <w:adjustRightInd w:val="0"/>
              <w:spacing w:after="0"/>
              <w:textAlignment w:val="baseline"/>
              <w:rPr>
                <w:rFonts w:ascii="Arial" w:eastAsia="Times New Roman" w:hAnsi="Arial"/>
                <w:sz w:val="18"/>
                <w:lang w:eastAsia="sv-SE"/>
              </w:rPr>
            </w:pPr>
            <w:r w:rsidRPr="003930AA">
              <w:rPr>
                <w:rFonts w:ascii="Arial" w:eastAsia="Times New Roman" w:hAnsi="Arial"/>
                <w:sz w:val="18"/>
                <w:lang w:eastAsia="en-GB"/>
              </w:rPr>
              <w:t>This field indicates the NR anchor carrier frequency list, which can provide the NR sidelink communication configuration.</w:t>
            </w:r>
          </w:p>
        </w:tc>
      </w:tr>
      <w:tr w:rsidR="003930AA" w:rsidRPr="003930AA" w14:paraId="6891BEF4" w14:textId="77777777" w:rsidTr="00CA0383">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6B99A6E" w14:textId="77777777" w:rsidR="003930AA" w:rsidRPr="003930AA" w:rsidRDefault="003930AA" w:rsidP="003930A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930AA">
              <w:rPr>
                <w:rFonts w:ascii="Arial" w:eastAsia="Times New Roman" w:hAnsi="Arial"/>
                <w:b/>
                <w:bCs/>
                <w:i/>
                <w:iCs/>
                <w:sz w:val="18"/>
                <w:lang w:eastAsia="sv-SE"/>
              </w:rPr>
              <w:t>sl-</w:t>
            </w:r>
            <w:proofErr w:type="spellStart"/>
            <w:r w:rsidRPr="003930AA">
              <w:rPr>
                <w:rFonts w:ascii="Arial" w:eastAsia="Times New Roman" w:hAnsi="Arial"/>
                <w:b/>
                <w:bCs/>
                <w:i/>
                <w:iCs/>
                <w:sz w:val="18"/>
                <w:lang w:eastAsia="sv-SE"/>
              </w:rPr>
              <w:t>RadioBearer</w:t>
            </w:r>
            <w:r w:rsidRPr="003930AA">
              <w:rPr>
                <w:rFonts w:ascii="Arial" w:eastAsia="Times New Roman" w:hAnsi="Arial"/>
                <w:b/>
                <w:bCs/>
                <w:i/>
                <w:iCs/>
                <w:sz w:val="18"/>
                <w:lang w:eastAsia="zh-CN"/>
              </w:rPr>
              <w:t>Pre</w:t>
            </w:r>
            <w:r w:rsidRPr="003930AA">
              <w:rPr>
                <w:rFonts w:ascii="Arial" w:eastAsia="Times New Roman" w:hAnsi="Arial"/>
                <w:b/>
                <w:bCs/>
                <w:i/>
                <w:iCs/>
                <w:sz w:val="18"/>
                <w:lang w:eastAsia="sv-SE"/>
              </w:rPr>
              <w:t>ConfigList</w:t>
            </w:r>
            <w:proofErr w:type="spellEnd"/>
          </w:p>
          <w:p w14:paraId="79666731" w14:textId="77777777" w:rsidR="003930AA" w:rsidRPr="003930AA" w:rsidRDefault="003930AA" w:rsidP="003930AA">
            <w:pPr>
              <w:keepNext/>
              <w:keepLines/>
              <w:overflowPunct w:val="0"/>
              <w:autoSpaceDE w:val="0"/>
              <w:autoSpaceDN w:val="0"/>
              <w:adjustRightInd w:val="0"/>
              <w:spacing w:after="0"/>
              <w:textAlignment w:val="baseline"/>
              <w:rPr>
                <w:rFonts w:ascii="Arial" w:eastAsia="Times New Roman" w:hAnsi="Arial" w:cs="Courier New"/>
                <w:sz w:val="18"/>
                <w:lang w:eastAsia="zh-CN"/>
              </w:rPr>
            </w:pPr>
            <w:r w:rsidRPr="003930AA">
              <w:rPr>
                <w:rFonts w:ascii="Arial" w:eastAsia="Times New Roman" w:hAnsi="Arial"/>
                <w:sz w:val="18"/>
                <w:lang w:eastAsia="en-GB"/>
              </w:rPr>
              <w:t>This field indicates one or multiple sidelink radio bearer configurations.</w:t>
            </w:r>
          </w:p>
        </w:tc>
      </w:tr>
      <w:tr w:rsidR="003930AA" w:rsidRPr="003930AA" w14:paraId="435F5190" w14:textId="77777777" w:rsidTr="00CA0383">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A579618" w14:textId="77777777" w:rsidR="003930AA" w:rsidRPr="003930AA" w:rsidRDefault="003930AA" w:rsidP="003930A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930AA">
              <w:rPr>
                <w:rFonts w:ascii="Arial" w:eastAsia="Times New Roman" w:hAnsi="Arial"/>
                <w:b/>
                <w:bCs/>
                <w:i/>
                <w:iCs/>
                <w:sz w:val="18"/>
                <w:lang w:eastAsia="sv-SE"/>
              </w:rPr>
              <w:t>sl-RLC-</w:t>
            </w:r>
            <w:proofErr w:type="spellStart"/>
            <w:r w:rsidRPr="003930AA">
              <w:rPr>
                <w:rFonts w:ascii="Arial" w:eastAsia="Times New Roman" w:hAnsi="Arial"/>
                <w:b/>
                <w:bCs/>
                <w:i/>
                <w:iCs/>
                <w:sz w:val="18"/>
                <w:lang w:eastAsia="sv-SE"/>
              </w:rPr>
              <w:t>Bearer</w:t>
            </w:r>
            <w:r w:rsidRPr="003930AA">
              <w:rPr>
                <w:rFonts w:ascii="Arial" w:eastAsia="Times New Roman" w:hAnsi="Arial"/>
                <w:b/>
                <w:bCs/>
                <w:i/>
                <w:iCs/>
                <w:sz w:val="18"/>
                <w:lang w:eastAsia="zh-CN"/>
              </w:rPr>
              <w:t>Pre</w:t>
            </w:r>
            <w:r w:rsidRPr="003930AA">
              <w:rPr>
                <w:rFonts w:ascii="Arial" w:eastAsia="Times New Roman" w:hAnsi="Arial"/>
                <w:b/>
                <w:bCs/>
                <w:i/>
                <w:iCs/>
                <w:sz w:val="18"/>
                <w:lang w:eastAsia="sv-SE"/>
              </w:rPr>
              <w:t>ConfigList</w:t>
            </w:r>
            <w:proofErr w:type="spellEnd"/>
          </w:p>
          <w:p w14:paraId="4D25EF6F" w14:textId="77777777" w:rsidR="003930AA" w:rsidRPr="003930AA" w:rsidRDefault="003930AA" w:rsidP="003930AA">
            <w:pPr>
              <w:keepNext/>
              <w:keepLines/>
              <w:overflowPunct w:val="0"/>
              <w:autoSpaceDE w:val="0"/>
              <w:autoSpaceDN w:val="0"/>
              <w:adjustRightInd w:val="0"/>
              <w:spacing w:after="0"/>
              <w:textAlignment w:val="baseline"/>
              <w:rPr>
                <w:rFonts w:ascii="Arial" w:eastAsia="Times New Roman" w:hAnsi="Arial"/>
                <w:sz w:val="18"/>
                <w:lang w:eastAsia="sv-SE"/>
              </w:rPr>
            </w:pPr>
            <w:r w:rsidRPr="003930AA">
              <w:rPr>
                <w:rFonts w:ascii="Arial" w:eastAsia="Times New Roman" w:hAnsi="Arial"/>
                <w:sz w:val="18"/>
                <w:lang w:eastAsia="en-GB"/>
              </w:rPr>
              <w:t>This field indicates one or multiple sidelink RLC bearer configurations.</w:t>
            </w:r>
          </w:p>
        </w:tc>
      </w:tr>
      <w:tr w:rsidR="003930AA" w:rsidRPr="003930AA" w14:paraId="3E0A9DE9" w14:textId="77777777" w:rsidTr="00CA0383">
        <w:trPr>
          <w:cantSplit/>
        </w:trPr>
        <w:tc>
          <w:tcPr>
            <w:tcW w:w="14204" w:type="dxa"/>
            <w:tcBorders>
              <w:top w:val="single" w:sz="4" w:space="0" w:color="808080"/>
              <w:left w:val="single" w:sz="4" w:space="0" w:color="808080"/>
              <w:bottom w:val="single" w:sz="4" w:space="0" w:color="808080"/>
              <w:right w:val="single" w:sz="4" w:space="0" w:color="808080"/>
            </w:tcBorders>
          </w:tcPr>
          <w:p w14:paraId="3AC8CBCB" w14:textId="77777777" w:rsidR="003930AA" w:rsidRPr="003930AA" w:rsidRDefault="003930AA" w:rsidP="003930A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930AA">
              <w:rPr>
                <w:rFonts w:ascii="Arial" w:eastAsia="Times New Roman" w:hAnsi="Arial"/>
                <w:b/>
                <w:bCs/>
                <w:i/>
                <w:iCs/>
                <w:sz w:val="18"/>
                <w:lang w:eastAsia="sv-SE"/>
              </w:rPr>
              <w:t>sl-</w:t>
            </w:r>
            <w:proofErr w:type="spellStart"/>
            <w:r w:rsidRPr="003930AA">
              <w:rPr>
                <w:rFonts w:ascii="Arial" w:eastAsia="Times New Roman" w:hAnsi="Arial"/>
                <w:b/>
                <w:bCs/>
                <w:i/>
                <w:iCs/>
                <w:sz w:val="18"/>
                <w:lang w:eastAsia="sv-SE"/>
              </w:rPr>
              <w:t>RoHC</w:t>
            </w:r>
            <w:proofErr w:type="spellEnd"/>
            <w:r w:rsidRPr="003930AA">
              <w:rPr>
                <w:rFonts w:ascii="Arial" w:eastAsia="Times New Roman" w:hAnsi="Arial"/>
                <w:b/>
                <w:bCs/>
                <w:i/>
                <w:iCs/>
                <w:sz w:val="18"/>
                <w:lang w:eastAsia="sv-SE"/>
              </w:rPr>
              <w:t>-Profiles</w:t>
            </w:r>
          </w:p>
          <w:p w14:paraId="443EF35A" w14:textId="77777777" w:rsidR="003930AA" w:rsidRPr="003930AA" w:rsidRDefault="003930AA" w:rsidP="003930AA">
            <w:pPr>
              <w:keepNext/>
              <w:keepLines/>
              <w:overflowPunct w:val="0"/>
              <w:autoSpaceDE w:val="0"/>
              <w:autoSpaceDN w:val="0"/>
              <w:adjustRightInd w:val="0"/>
              <w:spacing w:after="0"/>
              <w:textAlignment w:val="baseline"/>
              <w:rPr>
                <w:rFonts w:ascii="Arial" w:eastAsia="Times New Roman" w:hAnsi="Arial"/>
                <w:sz w:val="18"/>
                <w:lang w:eastAsia="sv-SE"/>
              </w:rPr>
            </w:pPr>
            <w:r w:rsidRPr="003930AA">
              <w:rPr>
                <w:rFonts w:ascii="Arial" w:eastAsia="Times New Roman" w:hAnsi="Arial"/>
                <w:sz w:val="18"/>
                <w:lang w:eastAsia="sv-SE"/>
              </w:rPr>
              <w:t xml:space="preserve">This field indicates the supported </w:t>
            </w:r>
            <w:proofErr w:type="spellStart"/>
            <w:r w:rsidRPr="003930AA">
              <w:rPr>
                <w:rFonts w:ascii="Arial" w:eastAsia="Times New Roman" w:hAnsi="Arial"/>
                <w:sz w:val="18"/>
                <w:lang w:eastAsia="sv-SE"/>
              </w:rPr>
              <w:t>RoHC</w:t>
            </w:r>
            <w:proofErr w:type="spellEnd"/>
            <w:r w:rsidRPr="003930AA">
              <w:rPr>
                <w:rFonts w:ascii="Arial" w:eastAsia="Times New Roman" w:hAnsi="Arial"/>
                <w:sz w:val="18"/>
                <w:lang w:eastAsia="sv-SE"/>
              </w:rPr>
              <w:t xml:space="preserve"> profiles for NR sidelink communications.</w:t>
            </w:r>
          </w:p>
        </w:tc>
      </w:tr>
      <w:tr w:rsidR="003930AA" w:rsidRPr="003930AA" w14:paraId="2BDDE84B" w14:textId="77777777" w:rsidTr="00CA0383">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858C1CC" w14:textId="77777777" w:rsidR="003930AA" w:rsidRPr="003930AA" w:rsidRDefault="003930AA" w:rsidP="003930AA">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3930AA">
              <w:rPr>
                <w:rFonts w:ascii="Arial" w:eastAsia="Times New Roman" w:hAnsi="Arial"/>
                <w:b/>
                <w:bCs/>
                <w:i/>
                <w:iCs/>
                <w:sz w:val="18"/>
                <w:szCs w:val="22"/>
                <w:lang w:eastAsia="sv-SE"/>
              </w:rPr>
              <w:t>sl-SSB-</w:t>
            </w:r>
            <w:proofErr w:type="spellStart"/>
            <w:r w:rsidRPr="003930AA">
              <w:rPr>
                <w:rFonts w:ascii="Arial" w:eastAsia="Times New Roman" w:hAnsi="Arial"/>
                <w:b/>
                <w:bCs/>
                <w:i/>
                <w:iCs/>
                <w:sz w:val="18"/>
                <w:szCs w:val="22"/>
                <w:lang w:eastAsia="sv-SE"/>
              </w:rPr>
              <w:t>PriorityNR</w:t>
            </w:r>
            <w:proofErr w:type="spellEnd"/>
          </w:p>
          <w:p w14:paraId="400F73E5" w14:textId="77777777" w:rsidR="003930AA" w:rsidRPr="003930AA" w:rsidRDefault="003930AA" w:rsidP="003930AA">
            <w:pPr>
              <w:keepNext/>
              <w:keepLines/>
              <w:overflowPunct w:val="0"/>
              <w:autoSpaceDE w:val="0"/>
              <w:autoSpaceDN w:val="0"/>
              <w:adjustRightInd w:val="0"/>
              <w:spacing w:after="0"/>
              <w:textAlignment w:val="baseline"/>
              <w:rPr>
                <w:rFonts w:ascii="Arial" w:eastAsia="Times New Roman" w:hAnsi="Arial"/>
                <w:sz w:val="18"/>
                <w:lang w:eastAsia="sv-SE"/>
              </w:rPr>
            </w:pPr>
            <w:r w:rsidRPr="003930AA">
              <w:rPr>
                <w:rFonts w:ascii="Arial" w:eastAsia="Times New Roman" w:hAnsi="Arial"/>
                <w:sz w:val="18"/>
                <w:lang w:eastAsia="en-GB"/>
              </w:rPr>
              <w:t>This field indicates the priority of NR sidelink SSB transmission and reception</w:t>
            </w:r>
            <w:r w:rsidRPr="003930AA">
              <w:rPr>
                <w:rFonts w:ascii="Arial" w:eastAsia="Times New Roman" w:hAnsi="Arial"/>
                <w:bCs/>
                <w:noProof/>
                <w:sz w:val="18"/>
                <w:lang w:eastAsia="en-GB"/>
              </w:rPr>
              <w:t>.</w:t>
            </w:r>
          </w:p>
        </w:tc>
      </w:tr>
    </w:tbl>
    <w:p w14:paraId="3F45FE80" w14:textId="77777777" w:rsidR="002B738B" w:rsidRDefault="002B738B">
      <w:pPr>
        <w:rPr>
          <w:noProof/>
          <w:lang w:eastAsia="zh-CN"/>
        </w:rPr>
      </w:pP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DA5FE8" w:rsidRPr="00EF5762" w14:paraId="4EB5AD99" w14:textId="77777777" w:rsidTr="002B738B">
        <w:trPr>
          <w:trHeight w:val="251"/>
        </w:trPr>
        <w:tc>
          <w:tcPr>
            <w:tcW w:w="14438" w:type="dxa"/>
            <w:shd w:val="clear" w:color="auto" w:fill="FDE9D9"/>
            <w:vAlign w:val="center"/>
          </w:tcPr>
          <w:p w14:paraId="43848A2D" w14:textId="51E2F08F" w:rsidR="00DA5FE8" w:rsidRPr="00EF5762" w:rsidRDefault="00DA5FE8" w:rsidP="002B738B">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END</w:t>
            </w:r>
            <w:r>
              <w:rPr>
                <w:color w:val="FF0000"/>
                <w:sz w:val="28"/>
                <w:szCs w:val="28"/>
                <w:lang w:eastAsia="zh-CN"/>
              </w:rPr>
              <w:t xml:space="preserve"> OF CHANGE</w:t>
            </w:r>
            <w:r w:rsidR="001B2FBE">
              <w:rPr>
                <w:color w:val="FF0000"/>
                <w:sz w:val="28"/>
                <w:szCs w:val="28"/>
                <w:lang w:eastAsia="zh-CN"/>
              </w:rPr>
              <w:t>S</w:t>
            </w:r>
          </w:p>
        </w:tc>
      </w:tr>
    </w:tbl>
    <w:p w14:paraId="50B1793A" w14:textId="77777777" w:rsidR="00DA5FE8" w:rsidRDefault="00DA5FE8">
      <w:pPr>
        <w:rPr>
          <w:noProof/>
          <w:lang w:eastAsia="zh-CN"/>
        </w:rPr>
      </w:pPr>
    </w:p>
    <w:sectPr w:rsidR="00DA5FE8" w:rsidSect="008F0A17">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176D3D" w14:textId="77777777" w:rsidR="00113E2E" w:rsidRDefault="00113E2E">
      <w:r>
        <w:separator/>
      </w:r>
    </w:p>
  </w:endnote>
  <w:endnote w:type="continuationSeparator" w:id="0">
    <w:p w14:paraId="246E5CC8" w14:textId="77777777" w:rsidR="00113E2E" w:rsidRDefault="00113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Arial Unicode MS"/>
    <w:panose1 w:val="02010600030101010101"/>
    <w:charset w:val="86"/>
    <w:family w:val="auto"/>
    <w:pitch w:val="variable"/>
    <w:sig w:usb0="00000000"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5E3ECD" w14:textId="77777777" w:rsidR="00113E2E" w:rsidRDefault="00113E2E">
      <w:r>
        <w:separator/>
      </w:r>
    </w:p>
  </w:footnote>
  <w:footnote w:type="continuationSeparator" w:id="0">
    <w:p w14:paraId="2A80DEBC" w14:textId="77777777" w:rsidR="00113E2E" w:rsidRDefault="00113E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D2CE3" w:rsidRDefault="000D2CE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47A31"/>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6F717DA"/>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C3402FD"/>
    <w:multiLevelType w:val="hybridMultilevel"/>
    <w:tmpl w:val="AD28645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8960F31"/>
    <w:multiLevelType w:val="hybridMultilevel"/>
    <w:tmpl w:val="D68088F4"/>
    <w:lvl w:ilvl="0" w:tplc="FBE40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C3B712D"/>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A8E70C0"/>
    <w:multiLevelType w:val="hybridMultilevel"/>
    <w:tmpl w:val="F5F4444A"/>
    <w:lvl w:ilvl="0" w:tplc="25024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F0052D0"/>
    <w:multiLevelType w:val="hybridMultilevel"/>
    <w:tmpl w:val="97E4AD7E"/>
    <w:lvl w:ilvl="0" w:tplc="4BE4BC80">
      <w:start w:val="1"/>
      <w:numFmt w:val="decimal"/>
      <w:lvlText w:val="%1."/>
      <w:lvlJc w:val="left"/>
      <w:pPr>
        <w:ind w:left="460" w:hanging="360"/>
      </w:pPr>
      <w:rPr>
        <w:rFonts w:hint="default"/>
        <w:i w:val="0"/>
      </w:rPr>
    </w:lvl>
    <w:lvl w:ilvl="1" w:tplc="6D6E872A">
      <w:numFmt w:val="bullet"/>
      <w:lvlText w:val="•"/>
      <w:lvlJc w:val="left"/>
      <w:pPr>
        <w:ind w:left="880" w:hanging="360"/>
      </w:pPr>
      <w:rPr>
        <w:rFonts w:ascii="SimSun" w:eastAsia="SimSun" w:hAnsi="SimSun" w:cs="Times New Roma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4261958"/>
    <w:multiLevelType w:val="hybridMultilevel"/>
    <w:tmpl w:val="DA48A1F4"/>
    <w:lvl w:ilvl="0" w:tplc="04090001">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4"/>
  </w:num>
  <w:num w:numId="2">
    <w:abstractNumId w:val="0"/>
  </w:num>
  <w:num w:numId="3">
    <w:abstractNumId w:val="3"/>
  </w:num>
  <w:num w:numId="4">
    <w:abstractNumId w:val="5"/>
  </w:num>
  <w:num w:numId="5">
    <w:abstractNumId w:val="6"/>
  </w:num>
  <w:num w:numId="6">
    <w:abstractNumId w:val="1"/>
  </w:num>
  <w:num w:numId="7">
    <w:abstractNumId w:val="7"/>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5C"/>
    <w:rsid w:val="000143BA"/>
    <w:rsid w:val="00022771"/>
    <w:rsid w:val="00022E4A"/>
    <w:rsid w:val="00053B37"/>
    <w:rsid w:val="0005590C"/>
    <w:rsid w:val="00055DAF"/>
    <w:rsid w:val="0006100B"/>
    <w:rsid w:val="00061E5A"/>
    <w:rsid w:val="000679B8"/>
    <w:rsid w:val="0007086C"/>
    <w:rsid w:val="0008339A"/>
    <w:rsid w:val="000A6394"/>
    <w:rsid w:val="000B2854"/>
    <w:rsid w:val="000B7FED"/>
    <w:rsid w:val="000C00AC"/>
    <w:rsid w:val="000C038A"/>
    <w:rsid w:val="000C6598"/>
    <w:rsid w:val="000D2CE3"/>
    <w:rsid w:val="000D44B3"/>
    <w:rsid w:val="000D7EBF"/>
    <w:rsid w:val="000E552C"/>
    <w:rsid w:val="000E6153"/>
    <w:rsid w:val="000F42E5"/>
    <w:rsid w:val="00100D25"/>
    <w:rsid w:val="001026C3"/>
    <w:rsid w:val="0010487A"/>
    <w:rsid w:val="0011032D"/>
    <w:rsid w:val="00113E2E"/>
    <w:rsid w:val="001161CC"/>
    <w:rsid w:val="001173A3"/>
    <w:rsid w:val="001348C6"/>
    <w:rsid w:val="00145D43"/>
    <w:rsid w:val="0014612B"/>
    <w:rsid w:val="001679DD"/>
    <w:rsid w:val="00172BBB"/>
    <w:rsid w:val="00175CC7"/>
    <w:rsid w:val="0018622E"/>
    <w:rsid w:val="00192C46"/>
    <w:rsid w:val="001A08B3"/>
    <w:rsid w:val="001A7B60"/>
    <w:rsid w:val="001B2FBE"/>
    <w:rsid w:val="001B51CF"/>
    <w:rsid w:val="001B52F0"/>
    <w:rsid w:val="001B7A65"/>
    <w:rsid w:val="001D6004"/>
    <w:rsid w:val="001D6843"/>
    <w:rsid w:val="001E41F3"/>
    <w:rsid w:val="001E5CC6"/>
    <w:rsid w:val="00200B91"/>
    <w:rsid w:val="00211FC0"/>
    <w:rsid w:val="002239B9"/>
    <w:rsid w:val="0026004D"/>
    <w:rsid w:val="002640DD"/>
    <w:rsid w:val="00275D12"/>
    <w:rsid w:val="00277673"/>
    <w:rsid w:val="002815F3"/>
    <w:rsid w:val="00284FEB"/>
    <w:rsid w:val="002860C4"/>
    <w:rsid w:val="0029486D"/>
    <w:rsid w:val="002961CC"/>
    <w:rsid w:val="002973FF"/>
    <w:rsid w:val="002A12E2"/>
    <w:rsid w:val="002A23DF"/>
    <w:rsid w:val="002A7064"/>
    <w:rsid w:val="002A7B84"/>
    <w:rsid w:val="002B5741"/>
    <w:rsid w:val="002B738B"/>
    <w:rsid w:val="002D0513"/>
    <w:rsid w:val="002E39E0"/>
    <w:rsid w:val="002E472E"/>
    <w:rsid w:val="002E5007"/>
    <w:rsid w:val="002E6B01"/>
    <w:rsid w:val="002F3554"/>
    <w:rsid w:val="0030194A"/>
    <w:rsid w:val="00305409"/>
    <w:rsid w:val="00312C05"/>
    <w:rsid w:val="00327502"/>
    <w:rsid w:val="00332CA0"/>
    <w:rsid w:val="0034524E"/>
    <w:rsid w:val="00356907"/>
    <w:rsid w:val="003609EF"/>
    <w:rsid w:val="0036231A"/>
    <w:rsid w:val="00374DD4"/>
    <w:rsid w:val="003930AA"/>
    <w:rsid w:val="003B7A02"/>
    <w:rsid w:val="003D1B48"/>
    <w:rsid w:val="003E1A36"/>
    <w:rsid w:val="00404C62"/>
    <w:rsid w:val="00410371"/>
    <w:rsid w:val="004109F2"/>
    <w:rsid w:val="004177ED"/>
    <w:rsid w:val="00422836"/>
    <w:rsid w:val="004242F1"/>
    <w:rsid w:val="0044324B"/>
    <w:rsid w:val="00447A5E"/>
    <w:rsid w:val="00455140"/>
    <w:rsid w:val="00457E56"/>
    <w:rsid w:val="0046196A"/>
    <w:rsid w:val="00472999"/>
    <w:rsid w:val="0049536B"/>
    <w:rsid w:val="004A25B4"/>
    <w:rsid w:val="004B14A1"/>
    <w:rsid w:val="004B3FB2"/>
    <w:rsid w:val="004B75B7"/>
    <w:rsid w:val="004D0769"/>
    <w:rsid w:val="004E4387"/>
    <w:rsid w:val="004F1D81"/>
    <w:rsid w:val="004F3CED"/>
    <w:rsid w:val="004F6413"/>
    <w:rsid w:val="0050383C"/>
    <w:rsid w:val="0051580D"/>
    <w:rsid w:val="00546D53"/>
    <w:rsid w:val="00547111"/>
    <w:rsid w:val="00553080"/>
    <w:rsid w:val="0056147C"/>
    <w:rsid w:val="00564271"/>
    <w:rsid w:val="00570385"/>
    <w:rsid w:val="00570A04"/>
    <w:rsid w:val="005819B4"/>
    <w:rsid w:val="00583E1D"/>
    <w:rsid w:val="00591519"/>
    <w:rsid w:val="00592D74"/>
    <w:rsid w:val="005B05F9"/>
    <w:rsid w:val="005B1790"/>
    <w:rsid w:val="005C6663"/>
    <w:rsid w:val="005D5FF3"/>
    <w:rsid w:val="005E2C44"/>
    <w:rsid w:val="00621188"/>
    <w:rsid w:val="006257ED"/>
    <w:rsid w:val="00637586"/>
    <w:rsid w:val="00665C47"/>
    <w:rsid w:val="00676A13"/>
    <w:rsid w:val="00691D30"/>
    <w:rsid w:val="00695808"/>
    <w:rsid w:val="006B3422"/>
    <w:rsid w:val="006B46CF"/>
    <w:rsid w:val="006B46FB"/>
    <w:rsid w:val="006E21FB"/>
    <w:rsid w:val="006E707F"/>
    <w:rsid w:val="0070261A"/>
    <w:rsid w:val="00705867"/>
    <w:rsid w:val="00721463"/>
    <w:rsid w:val="007476A6"/>
    <w:rsid w:val="00761ED7"/>
    <w:rsid w:val="00774955"/>
    <w:rsid w:val="00776FD2"/>
    <w:rsid w:val="00791C02"/>
    <w:rsid w:val="00792342"/>
    <w:rsid w:val="00796E81"/>
    <w:rsid w:val="007977A8"/>
    <w:rsid w:val="007B512A"/>
    <w:rsid w:val="007B7C2D"/>
    <w:rsid w:val="007C2097"/>
    <w:rsid w:val="007D20F8"/>
    <w:rsid w:val="007D6A07"/>
    <w:rsid w:val="007D6CE1"/>
    <w:rsid w:val="007F2024"/>
    <w:rsid w:val="007F4B92"/>
    <w:rsid w:val="007F566C"/>
    <w:rsid w:val="007F7259"/>
    <w:rsid w:val="007F7BCA"/>
    <w:rsid w:val="008040A8"/>
    <w:rsid w:val="0082188E"/>
    <w:rsid w:val="00822C28"/>
    <w:rsid w:val="008279FA"/>
    <w:rsid w:val="00830C47"/>
    <w:rsid w:val="0084008D"/>
    <w:rsid w:val="00842314"/>
    <w:rsid w:val="00842E5F"/>
    <w:rsid w:val="00850FC0"/>
    <w:rsid w:val="008515DB"/>
    <w:rsid w:val="00851784"/>
    <w:rsid w:val="008626E7"/>
    <w:rsid w:val="00862FBD"/>
    <w:rsid w:val="008639A2"/>
    <w:rsid w:val="00863ECF"/>
    <w:rsid w:val="00866900"/>
    <w:rsid w:val="00867F06"/>
    <w:rsid w:val="00870EE7"/>
    <w:rsid w:val="00874BF5"/>
    <w:rsid w:val="00880DCD"/>
    <w:rsid w:val="00881427"/>
    <w:rsid w:val="008850F1"/>
    <w:rsid w:val="008863B9"/>
    <w:rsid w:val="008910F1"/>
    <w:rsid w:val="008A45A6"/>
    <w:rsid w:val="008C6797"/>
    <w:rsid w:val="008D142F"/>
    <w:rsid w:val="008D3AB7"/>
    <w:rsid w:val="008D432B"/>
    <w:rsid w:val="008E6DE0"/>
    <w:rsid w:val="008F00AC"/>
    <w:rsid w:val="008F0A17"/>
    <w:rsid w:val="008F3789"/>
    <w:rsid w:val="008F686C"/>
    <w:rsid w:val="0090360B"/>
    <w:rsid w:val="00910E58"/>
    <w:rsid w:val="009148DE"/>
    <w:rsid w:val="009227A9"/>
    <w:rsid w:val="00941E30"/>
    <w:rsid w:val="00942A7D"/>
    <w:rsid w:val="00944EAE"/>
    <w:rsid w:val="00952BA4"/>
    <w:rsid w:val="00956378"/>
    <w:rsid w:val="00965F16"/>
    <w:rsid w:val="009721B5"/>
    <w:rsid w:val="00974DCF"/>
    <w:rsid w:val="00975E50"/>
    <w:rsid w:val="009777D9"/>
    <w:rsid w:val="00977824"/>
    <w:rsid w:val="00990515"/>
    <w:rsid w:val="00991B88"/>
    <w:rsid w:val="00991BBB"/>
    <w:rsid w:val="009A5753"/>
    <w:rsid w:val="009A579D"/>
    <w:rsid w:val="009A6628"/>
    <w:rsid w:val="009B01E5"/>
    <w:rsid w:val="009B4A75"/>
    <w:rsid w:val="009B6843"/>
    <w:rsid w:val="009C2428"/>
    <w:rsid w:val="009C2855"/>
    <w:rsid w:val="009D3245"/>
    <w:rsid w:val="009D4B7C"/>
    <w:rsid w:val="009E0D4D"/>
    <w:rsid w:val="009E31E9"/>
    <w:rsid w:val="009E3297"/>
    <w:rsid w:val="009E618E"/>
    <w:rsid w:val="009F0E93"/>
    <w:rsid w:val="009F2646"/>
    <w:rsid w:val="009F734F"/>
    <w:rsid w:val="00A027C0"/>
    <w:rsid w:val="00A115E9"/>
    <w:rsid w:val="00A212BB"/>
    <w:rsid w:val="00A246B6"/>
    <w:rsid w:val="00A3480E"/>
    <w:rsid w:val="00A47E70"/>
    <w:rsid w:val="00A50CF0"/>
    <w:rsid w:val="00A634D3"/>
    <w:rsid w:val="00A7671C"/>
    <w:rsid w:val="00A77DC4"/>
    <w:rsid w:val="00A94075"/>
    <w:rsid w:val="00A940D0"/>
    <w:rsid w:val="00A970A8"/>
    <w:rsid w:val="00AA0C5C"/>
    <w:rsid w:val="00AA2CBC"/>
    <w:rsid w:val="00AB2BFB"/>
    <w:rsid w:val="00AB5B06"/>
    <w:rsid w:val="00AC2088"/>
    <w:rsid w:val="00AC5820"/>
    <w:rsid w:val="00AD1CD8"/>
    <w:rsid w:val="00AE4883"/>
    <w:rsid w:val="00AF0D4F"/>
    <w:rsid w:val="00B258BB"/>
    <w:rsid w:val="00B327A3"/>
    <w:rsid w:val="00B6029F"/>
    <w:rsid w:val="00B657C7"/>
    <w:rsid w:val="00B67B97"/>
    <w:rsid w:val="00B9544A"/>
    <w:rsid w:val="00B968C8"/>
    <w:rsid w:val="00B97185"/>
    <w:rsid w:val="00BA3EC5"/>
    <w:rsid w:val="00BA51D9"/>
    <w:rsid w:val="00BB2B38"/>
    <w:rsid w:val="00BB5DFC"/>
    <w:rsid w:val="00BB691D"/>
    <w:rsid w:val="00BB7BB6"/>
    <w:rsid w:val="00BB7D91"/>
    <w:rsid w:val="00BC2490"/>
    <w:rsid w:val="00BC5870"/>
    <w:rsid w:val="00BC7933"/>
    <w:rsid w:val="00BD1D45"/>
    <w:rsid w:val="00BD279D"/>
    <w:rsid w:val="00BD6BB8"/>
    <w:rsid w:val="00BE00C2"/>
    <w:rsid w:val="00BE3723"/>
    <w:rsid w:val="00BE6E63"/>
    <w:rsid w:val="00BF1E18"/>
    <w:rsid w:val="00BF558F"/>
    <w:rsid w:val="00BF575A"/>
    <w:rsid w:val="00C003ED"/>
    <w:rsid w:val="00C03E32"/>
    <w:rsid w:val="00C40269"/>
    <w:rsid w:val="00C66BA2"/>
    <w:rsid w:val="00C72082"/>
    <w:rsid w:val="00C75CE2"/>
    <w:rsid w:val="00C863C1"/>
    <w:rsid w:val="00C95985"/>
    <w:rsid w:val="00CA0383"/>
    <w:rsid w:val="00CA3670"/>
    <w:rsid w:val="00CB4402"/>
    <w:rsid w:val="00CB4C9D"/>
    <w:rsid w:val="00CC116A"/>
    <w:rsid w:val="00CC3CE5"/>
    <w:rsid w:val="00CC3DB7"/>
    <w:rsid w:val="00CC5026"/>
    <w:rsid w:val="00CC59B8"/>
    <w:rsid w:val="00CC68D0"/>
    <w:rsid w:val="00CD2FDA"/>
    <w:rsid w:val="00D006CA"/>
    <w:rsid w:val="00D011E0"/>
    <w:rsid w:val="00D03F9A"/>
    <w:rsid w:val="00D06D51"/>
    <w:rsid w:val="00D12749"/>
    <w:rsid w:val="00D13192"/>
    <w:rsid w:val="00D24991"/>
    <w:rsid w:val="00D31018"/>
    <w:rsid w:val="00D3176C"/>
    <w:rsid w:val="00D438E7"/>
    <w:rsid w:val="00D50255"/>
    <w:rsid w:val="00D57088"/>
    <w:rsid w:val="00D66520"/>
    <w:rsid w:val="00D74265"/>
    <w:rsid w:val="00D75E7D"/>
    <w:rsid w:val="00D76948"/>
    <w:rsid w:val="00D816DC"/>
    <w:rsid w:val="00D83A88"/>
    <w:rsid w:val="00D85B2B"/>
    <w:rsid w:val="00D9011E"/>
    <w:rsid w:val="00D91011"/>
    <w:rsid w:val="00D91FDC"/>
    <w:rsid w:val="00D96BA7"/>
    <w:rsid w:val="00DA5FE8"/>
    <w:rsid w:val="00DB1408"/>
    <w:rsid w:val="00DB2DBB"/>
    <w:rsid w:val="00DB4CA7"/>
    <w:rsid w:val="00DC49BB"/>
    <w:rsid w:val="00DE34CF"/>
    <w:rsid w:val="00DF368A"/>
    <w:rsid w:val="00E03901"/>
    <w:rsid w:val="00E11E43"/>
    <w:rsid w:val="00E13F3D"/>
    <w:rsid w:val="00E3303D"/>
    <w:rsid w:val="00E34898"/>
    <w:rsid w:val="00E36D4E"/>
    <w:rsid w:val="00E467D7"/>
    <w:rsid w:val="00E50B90"/>
    <w:rsid w:val="00E55D05"/>
    <w:rsid w:val="00E652F6"/>
    <w:rsid w:val="00E71B4B"/>
    <w:rsid w:val="00E74216"/>
    <w:rsid w:val="00E80110"/>
    <w:rsid w:val="00E83AED"/>
    <w:rsid w:val="00E92E1B"/>
    <w:rsid w:val="00EA28D9"/>
    <w:rsid w:val="00EB09B7"/>
    <w:rsid w:val="00EB1277"/>
    <w:rsid w:val="00EB245A"/>
    <w:rsid w:val="00EB24A9"/>
    <w:rsid w:val="00EB2C39"/>
    <w:rsid w:val="00EC0F3A"/>
    <w:rsid w:val="00EC2546"/>
    <w:rsid w:val="00EE62C3"/>
    <w:rsid w:val="00EE68E4"/>
    <w:rsid w:val="00EE7D7C"/>
    <w:rsid w:val="00EF782A"/>
    <w:rsid w:val="00F068BF"/>
    <w:rsid w:val="00F07682"/>
    <w:rsid w:val="00F2227E"/>
    <w:rsid w:val="00F25D98"/>
    <w:rsid w:val="00F300FB"/>
    <w:rsid w:val="00F339D4"/>
    <w:rsid w:val="00F512E1"/>
    <w:rsid w:val="00F76D75"/>
    <w:rsid w:val="00F76E0A"/>
    <w:rsid w:val="00F82671"/>
    <w:rsid w:val="00F87887"/>
    <w:rsid w:val="00F930D6"/>
    <w:rsid w:val="00FA6F7E"/>
    <w:rsid w:val="00FA7A7F"/>
    <w:rsid w:val="00FB6386"/>
    <w:rsid w:val="00FB6572"/>
    <w:rsid w:val="00FC5055"/>
    <w:rsid w:val="00FD0011"/>
    <w:rsid w:val="00FE2B0C"/>
    <w:rsid w:val="00FE581D"/>
    <w:rsid w:val="00FE5FEB"/>
    <w:rsid w:val="00FE74FD"/>
    <w:rsid w:val="00FF0D41"/>
    <w:rsid w:val="00FF13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4BF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E467D7"/>
    <w:rPr>
      <w:rFonts w:ascii="Arial" w:hAnsi="Arial"/>
      <w:lang w:val="en-GB" w:eastAsia="en-US"/>
    </w:rPr>
  </w:style>
  <w:style w:type="paragraph" w:styleId="ListParagraph">
    <w:name w:val="List Paragraph"/>
    <w:basedOn w:val="Normal"/>
    <w:uiPriority w:val="34"/>
    <w:qFormat/>
    <w:rsid w:val="00CA3670"/>
    <w:pPr>
      <w:ind w:firstLineChars="200" w:firstLine="420"/>
    </w:pPr>
  </w:style>
  <w:style w:type="character" w:customStyle="1" w:styleId="TALCar">
    <w:name w:val="TAL Car"/>
    <w:link w:val="TAL"/>
    <w:qFormat/>
    <w:rsid w:val="00E80110"/>
    <w:rPr>
      <w:rFonts w:ascii="Arial" w:hAnsi="Arial"/>
      <w:sz w:val="18"/>
      <w:lang w:val="en-GB" w:eastAsia="en-US"/>
    </w:rPr>
  </w:style>
  <w:style w:type="table" w:styleId="TableGrid">
    <w:name w:val="Table Grid"/>
    <w:basedOn w:val="TableNormal"/>
    <w:rsid w:val="00991B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DB4C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73349">
      <w:bodyDiv w:val="1"/>
      <w:marLeft w:val="0"/>
      <w:marRight w:val="0"/>
      <w:marTop w:val="0"/>
      <w:marBottom w:val="0"/>
      <w:divBdr>
        <w:top w:val="none" w:sz="0" w:space="0" w:color="auto"/>
        <w:left w:val="none" w:sz="0" w:space="0" w:color="auto"/>
        <w:bottom w:val="none" w:sz="0" w:space="0" w:color="auto"/>
        <w:right w:val="none" w:sz="0" w:space="0" w:color="auto"/>
      </w:divBdr>
    </w:div>
    <w:div w:id="243533579">
      <w:bodyDiv w:val="1"/>
      <w:marLeft w:val="0"/>
      <w:marRight w:val="0"/>
      <w:marTop w:val="0"/>
      <w:marBottom w:val="0"/>
      <w:divBdr>
        <w:top w:val="none" w:sz="0" w:space="0" w:color="auto"/>
        <w:left w:val="none" w:sz="0" w:space="0" w:color="auto"/>
        <w:bottom w:val="none" w:sz="0" w:space="0" w:color="auto"/>
        <w:right w:val="none" w:sz="0" w:space="0" w:color="auto"/>
      </w:divBdr>
    </w:div>
    <w:div w:id="276565497">
      <w:bodyDiv w:val="1"/>
      <w:marLeft w:val="0"/>
      <w:marRight w:val="0"/>
      <w:marTop w:val="0"/>
      <w:marBottom w:val="0"/>
      <w:divBdr>
        <w:top w:val="none" w:sz="0" w:space="0" w:color="auto"/>
        <w:left w:val="none" w:sz="0" w:space="0" w:color="auto"/>
        <w:bottom w:val="none" w:sz="0" w:space="0" w:color="auto"/>
        <w:right w:val="none" w:sz="0" w:space="0" w:color="auto"/>
      </w:divBdr>
    </w:div>
    <w:div w:id="649330912">
      <w:bodyDiv w:val="1"/>
      <w:marLeft w:val="0"/>
      <w:marRight w:val="0"/>
      <w:marTop w:val="0"/>
      <w:marBottom w:val="0"/>
      <w:divBdr>
        <w:top w:val="none" w:sz="0" w:space="0" w:color="auto"/>
        <w:left w:val="none" w:sz="0" w:space="0" w:color="auto"/>
        <w:bottom w:val="none" w:sz="0" w:space="0" w:color="auto"/>
        <w:right w:val="none" w:sz="0" w:space="0" w:color="auto"/>
      </w:divBdr>
    </w:div>
    <w:div w:id="673991072">
      <w:bodyDiv w:val="1"/>
      <w:marLeft w:val="0"/>
      <w:marRight w:val="0"/>
      <w:marTop w:val="0"/>
      <w:marBottom w:val="0"/>
      <w:divBdr>
        <w:top w:val="none" w:sz="0" w:space="0" w:color="auto"/>
        <w:left w:val="none" w:sz="0" w:space="0" w:color="auto"/>
        <w:bottom w:val="none" w:sz="0" w:space="0" w:color="auto"/>
        <w:right w:val="none" w:sz="0" w:space="0" w:color="auto"/>
      </w:divBdr>
    </w:div>
    <w:div w:id="700009971">
      <w:bodyDiv w:val="1"/>
      <w:marLeft w:val="0"/>
      <w:marRight w:val="0"/>
      <w:marTop w:val="0"/>
      <w:marBottom w:val="0"/>
      <w:divBdr>
        <w:top w:val="none" w:sz="0" w:space="0" w:color="auto"/>
        <w:left w:val="none" w:sz="0" w:space="0" w:color="auto"/>
        <w:bottom w:val="none" w:sz="0" w:space="0" w:color="auto"/>
        <w:right w:val="none" w:sz="0" w:space="0" w:color="auto"/>
      </w:divBdr>
    </w:div>
    <w:div w:id="747731498">
      <w:bodyDiv w:val="1"/>
      <w:marLeft w:val="0"/>
      <w:marRight w:val="0"/>
      <w:marTop w:val="0"/>
      <w:marBottom w:val="0"/>
      <w:divBdr>
        <w:top w:val="none" w:sz="0" w:space="0" w:color="auto"/>
        <w:left w:val="none" w:sz="0" w:space="0" w:color="auto"/>
        <w:bottom w:val="none" w:sz="0" w:space="0" w:color="auto"/>
        <w:right w:val="none" w:sz="0" w:space="0" w:color="auto"/>
      </w:divBdr>
    </w:div>
    <w:div w:id="804393854">
      <w:bodyDiv w:val="1"/>
      <w:marLeft w:val="0"/>
      <w:marRight w:val="0"/>
      <w:marTop w:val="0"/>
      <w:marBottom w:val="0"/>
      <w:divBdr>
        <w:top w:val="none" w:sz="0" w:space="0" w:color="auto"/>
        <w:left w:val="none" w:sz="0" w:space="0" w:color="auto"/>
        <w:bottom w:val="none" w:sz="0" w:space="0" w:color="auto"/>
        <w:right w:val="none" w:sz="0" w:space="0" w:color="auto"/>
      </w:divBdr>
    </w:div>
    <w:div w:id="980109577">
      <w:bodyDiv w:val="1"/>
      <w:marLeft w:val="0"/>
      <w:marRight w:val="0"/>
      <w:marTop w:val="0"/>
      <w:marBottom w:val="0"/>
      <w:divBdr>
        <w:top w:val="none" w:sz="0" w:space="0" w:color="auto"/>
        <w:left w:val="none" w:sz="0" w:space="0" w:color="auto"/>
        <w:bottom w:val="none" w:sz="0" w:space="0" w:color="auto"/>
        <w:right w:val="none" w:sz="0" w:space="0" w:color="auto"/>
      </w:divBdr>
    </w:div>
    <w:div w:id="1014964555">
      <w:bodyDiv w:val="1"/>
      <w:marLeft w:val="0"/>
      <w:marRight w:val="0"/>
      <w:marTop w:val="0"/>
      <w:marBottom w:val="0"/>
      <w:divBdr>
        <w:top w:val="none" w:sz="0" w:space="0" w:color="auto"/>
        <w:left w:val="none" w:sz="0" w:space="0" w:color="auto"/>
        <w:bottom w:val="none" w:sz="0" w:space="0" w:color="auto"/>
        <w:right w:val="none" w:sz="0" w:space="0" w:color="auto"/>
      </w:divBdr>
    </w:div>
    <w:div w:id="1175806113">
      <w:bodyDiv w:val="1"/>
      <w:marLeft w:val="0"/>
      <w:marRight w:val="0"/>
      <w:marTop w:val="0"/>
      <w:marBottom w:val="0"/>
      <w:divBdr>
        <w:top w:val="none" w:sz="0" w:space="0" w:color="auto"/>
        <w:left w:val="none" w:sz="0" w:space="0" w:color="auto"/>
        <w:bottom w:val="none" w:sz="0" w:space="0" w:color="auto"/>
        <w:right w:val="none" w:sz="0" w:space="0" w:color="auto"/>
      </w:divBdr>
    </w:div>
    <w:div w:id="1201090026">
      <w:bodyDiv w:val="1"/>
      <w:marLeft w:val="0"/>
      <w:marRight w:val="0"/>
      <w:marTop w:val="0"/>
      <w:marBottom w:val="0"/>
      <w:divBdr>
        <w:top w:val="none" w:sz="0" w:space="0" w:color="auto"/>
        <w:left w:val="none" w:sz="0" w:space="0" w:color="auto"/>
        <w:bottom w:val="none" w:sz="0" w:space="0" w:color="auto"/>
        <w:right w:val="none" w:sz="0" w:space="0" w:color="auto"/>
      </w:divBdr>
    </w:div>
    <w:div w:id="1321689319">
      <w:bodyDiv w:val="1"/>
      <w:marLeft w:val="0"/>
      <w:marRight w:val="0"/>
      <w:marTop w:val="0"/>
      <w:marBottom w:val="0"/>
      <w:divBdr>
        <w:top w:val="none" w:sz="0" w:space="0" w:color="auto"/>
        <w:left w:val="none" w:sz="0" w:space="0" w:color="auto"/>
        <w:bottom w:val="none" w:sz="0" w:space="0" w:color="auto"/>
        <w:right w:val="none" w:sz="0" w:space="0" w:color="auto"/>
      </w:divBdr>
    </w:div>
    <w:div w:id="1411580870">
      <w:bodyDiv w:val="1"/>
      <w:marLeft w:val="0"/>
      <w:marRight w:val="0"/>
      <w:marTop w:val="0"/>
      <w:marBottom w:val="0"/>
      <w:divBdr>
        <w:top w:val="none" w:sz="0" w:space="0" w:color="auto"/>
        <w:left w:val="none" w:sz="0" w:space="0" w:color="auto"/>
        <w:bottom w:val="none" w:sz="0" w:space="0" w:color="auto"/>
        <w:right w:val="none" w:sz="0" w:space="0" w:color="auto"/>
      </w:divBdr>
    </w:div>
    <w:div w:id="1589541945">
      <w:bodyDiv w:val="1"/>
      <w:marLeft w:val="0"/>
      <w:marRight w:val="0"/>
      <w:marTop w:val="0"/>
      <w:marBottom w:val="0"/>
      <w:divBdr>
        <w:top w:val="none" w:sz="0" w:space="0" w:color="auto"/>
        <w:left w:val="none" w:sz="0" w:space="0" w:color="auto"/>
        <w:bottom w:val="none" w:sz="0" w:space="0" w:color="auto"/>
        <w:right w:val="none" w:sz="0" w:space="0" w:color="auto"/>
      </w:divBdr>
    </w:div>
    <w:div w:id="1736783278">
      <w:bodyDiv w:val="1"/>
      <w:marLeft w:val="0"/>
      <w:marRight w:val="0"/>
      <w:marTop w:val="0"/>
      <w:marBottom w:val="0"/>
      <w:divBdr>
        <w:top w:val="none" w:sz="0" w:space="0" w:color="auto"/>
        <w:left w:val="none" w:sz="0" w:space="0" w:color="auto"/>
        <w:bottom w:val="none" w:sz="0" w:space="0" w:color="auto"/>
        <w:right w:val="none" w:sz="0" w:space="0" w:color="auto"/>
      </w:divBdr>
    </w:div>
    <w:div w:id="1930044980">
      <w:bodyDiv w:val="1"/>
      <w:marLeft w:val="0"/>
      <w:marRight w:val="0"/>
      <w:marTop w:val="0"/>
      <w:marBottom w:val="0"/>
      <w:divBdr>
        <w:top w:val="none" w:sz="0" w:space="0" w:color="auto"/>
        <w:left w:val="none" w:sz="0" w:space="0" w:color="auto"/>
        <w:bottom w:val="none" w:sz="0" w:space="0" w:color="auto"/>
        <w:right w:val="none" w:sz="0" w:space="0" w:color="auto"/>
      </w:divBdr>
    </w:div>
    <w:div w:id="2027946165">
      <w:bodyDiv w:val="1"/>
      <w:marLeft w:val="0"/>
      <w:marRight w:val="0"/>
      <w:marTop w:val="0"/>
      <w:marBottom w:val="0"/>
      <w:divBdr>
        <w:top w:val="none" w:sz="0" w:space="0" w:color="auto"/>
        <w:left w:val="none" w:sz="0" w:space="0" w:color="auto"/>
        <w:bottom w:val="none" w:sz="0" w:space="0" w:color="auto"/>
        <w:right w:val="none" w:sz="0" w:space="0" w:color="auto"/>
      </w:divBdr>
    </w:div>
    <w:div w:id="2079476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ADA0A-C854-4F3C-9089-56A013D32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13207</Words>
  <Characters>75282</Characters>
  <Application>Microsoft Office Word</Application>
  <DocSecurity>0</DocSecurity>
  <Lines>627</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cp:lastModifiedBy>
  <cp:revision>2</cp:revision>
  <cp:lastPrinted>1899-12-31T23:00:00Z</cp:lastPrinted>
  <dcterms:created xsi:type="dcterms:W3CDTF">2021-10-21T20:13:00Z</dcterms:created>
  <dcterms:modified xsi:type="dcterms:W3CDTF">2021-10-21T20:13:00Z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(2)iIXq7D/Kk8yOLKkQVbfnvM4ATG4sbgB3fV8pM1jh9v2ABCccazVSn66bUcdzXyet727tbNNY
tBTkZBonTN+MwtvH9/R+u/TmCWNlk6D71CEdxN2AtfzG7Nzeh+6X1BxEOXaSugIZaRt/VAYw
Zj+hF6FEur6Ajt6eZYfZbvW7UDvXwZOfC7xr8tcGatH6BcagvG+jrim9zxZfu7T6Gw7BPemd
ir+/HQczoOLIN5XWTv</vt:lpwstr>
  </property>
  <property fmtid="{D5CDD505-2E9C-101B-9397-08002B2CF9AE}" pid="22" name="_2015_ms_pID_7253431">
    <vt:lpwstr>rtz3zuFuAv48NtGAWTeWWchtdbtATSnPzec6x7SocXNJJbogYTXpJ9
3XBiWKtEmMuWgI10fOKkQ//PnCzhgGuKYMCyMpKwPgMRGjzfMQbDwUvvrJOlB0ahPWiZWEGQ
ej8eZbIHR2lwdslBNrW1kPYLdr9cwygDw6eIaOmD/Ax2RTZ9BikOmswCYjSVoKufZSuZKH0b
disKMFzAImZJtsTL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1634281167</vt:lpwstr>
  </property>
</Properties>
</file>